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ED4" w:rsidRDefault="00833ED4" w:rsidP="006F5E3F">
      <w:pPr>
        <w:pStyle w:val="BodyTextIndent"/>
        <w:spacing w:line="240" w:lineRule="auto"/>
        <w:jc w:val="center"/>
        <w:rPr>
          <w:rFonts w:ascii="GHEA Grapalat" w:hAnsi="GHEA Grapalat"/>
          <w:i w:val="0"/>
          <w:lang w:val="af-ZA"/>
        </w:rPr>
      </w:pPr>
    </w:p>
    <w:p w:rsidR="006F5E3F" w:rsidRPr="00C91503" w:rsidRDefault="006F5E3F" w:rsidP="006F5E3F">
      <w:pPr>
        <w:pStyle w:val="BodyTextIndent"/>
        <w:spacing w:line="240" w:lineRule="auto"/>
        <w:jc w:val="center"/>
        <w:rPr>
          <w:rFonts w:ascii="GHEA Grapalat" w:hAnsi="GHEA Grapalat"/>
          <w:i w:val="0"/>
          <w:sz w:val="22"/>
          <w:szCs w:val="22"/>
          <w:lang w:val="af-ZA"/>
        </w:rPr>
      </w:pPr>
      <w:r w:rsidRPr="00C91503">
        <w:rPr>
          <w:rFonts w:ascii="GHEA Grapalat" w:hAnsi="GHEA Grapalat"/>
          <w:i w:val="0"/>
          <w:sz w:val="22"/>
          <w:szCs w:val="22"/>
          <w:lang w:val="af-ZA"/>
        </w:rPr>
        <w:t>ՀԱՅՏԱՐԱՐՈՒԹՅՈՒՆ</w:t>
      </w:r>
    </w:p>
    <w:p w:rsidR="006F5E3F" w:rsidRPr="00C91503" w:rsidRDefault="006F5E3F" w:rsidP="006F5E3F">
      <w:pPr>
        <w:pStyle w:val="BodyTextIndent"/>
        <w:spacing w:line="240" w:lineRule="auto"/>
        <w:jc w:val="center"/>
        <w:rPr>
          <w:rFonts w:ascii="GHEA Grapalat" w:hAnsi="GHEA Grapalat"/>
          <w:i w:val="0"/>
          <w:sz w:val="22"/>
          <w:szCs w:val="22"/>
          <w:lang w:val="af-ZA"/>
        </w:rPr>
      </w:pPr>
      <w:r w:rsidRPr="00C91503">
        <w:rPr>
          <w:rFonts w:ascii="GHEA Grapalat" w:hAnsi="GHEA Grapalat"/>
          <w:i w:val="0"/>
          <w:sz w:val="22"/>
          <w:szCs w:val="22"/>
          <w:lang w:val="af-ZA"/>
        </w:rPr>
        <w:t>ԴՐԱՄԱՇՆՈՐՀԱՅԻՆ ՄՐՑՈՒՅԹԻ ՄԱՍԻՆ</w:t>
      </w:r>
    </w:p>
    <w:p w:rsidR="006F5E3F" w:rsidRPr="00C91503" w:rsidRDefault="006F5E3F" w:rsidP="006F5E3F">
      <w:pPr>
        <w:pStyle w:val="BodyTextIndent"/>
        <w:spacing w:line="240" w:lineRule="auto"/>
        <w:jc w:val="center"/>
        <w:rPr>
          <w:rFonts w:ascii="GHEA Grapalat" w:hAnsi="GHEA Grapalat"/>
          <w:i w:val="0"/>
          <w:sz w:val="22"/>
          <w:szCs w:val="22"/>
          <w:lang w:val="af-ZA"/>
        </w:rPr>
      </w:pPr>
    </w:p>
    <w:p w:rsidR="00EB1EA6" w:rsidRPr="00C91503" w:rsidRDefault="006F5E3F" w:rsidP="006F5E3F">
      <w:pPr>
        <w:pStyle w:val="BodyTextIndent"/>
        <w:spacing w:line="240" w:lineRule="auto"/>
        <w:jc w:val="center"/>
        <w:rPr>
          <w:rFonts w:ascii="GHEA Grapalat" w:hAnsi="GHEA Grapalat" w:cs="Sylfaen"/>
          <w:sz w:val="22"/>
          <w:szCs w:val="22"/>
          <w:lang w:val="af-ZA"/>
        </w:rPr>
      </w:pPr>
      <w:r w:rsidRPr="00C91503">
        <w:rPr>
          <w:rFonts w:ascii="GHEA Grapalat" w:hAnsi="GHEA Grapalat"/>
          <w:i w:val="0"/>
          <w:sz w:val="22"/>
          <w:szCs w:val="22"/>
          <w:lang w:val="af-ZA"/>
        </w:rPr>
        <w:t xml:space="preserve">Հայտարարության սույն տեքստը հաստատված է </w:t>
      </w:r>
      <w:r w:rsidR="00EB1EA6" w:rsidRPr="00C91503">
        <w:rPr>
          <w:rFonts w:ascii="GHEA Grapalat" w:hAnsi="GHEA Grapalat" w:cs="Sylfaen"/>
          <w:i w:val="0"/>
          <w:sz w:val="22"/>
          <w:szCs w:val="22"/>
          <w:lang w:val="hy-AM"/>
        </w:rPr>
        <w:t>մասնագիտական խմբի</w:t>
      </w:r>
      <w:r w:rsidR="00EB1EA6" w:rsidRPr="00C91503">
        <w:rPr>
          <w:rFonts w:ascii="GHEA Grapalat" w:hAnsi="GHEA Grapalat" w:cs="Sylfaen"/>
          <w:sz w:val="22"/>
          <w:szCs w:val="22"/>
          <w:lang w:val="af-ZA"/>
        </w:rPr>
        <w:t xml:space="preserve"> </w:t>
      </w:r>
    </w:p>
    <w:p w:rsidR="006F5E3F" w:rsidRPr="00C91503" w:rsidRDefault="00DD521D" w:rsidP="006F5E3F">
      <w:pPr>
        <w:pStyle w:val="BodyTextIndent"/>
        <w:spacing w:line="240" w:lineRule="auto"/>
        <w:jc w:val="center"/>
        <w:rPr>
          <w:rFonts w:ascii="GHEA Grapalat" w:hAnsi="GHEA Grapalat"/>
          <w:i w:val="0"/>
          <w:sz w:val="22"/>
          <w:szCs w:val="22"/>
          <w:lang w:val="af-ZA"/>
        </w:rPr>
      </w:pPr>
      <w:r w:rsidRPr="00B94FB3">
        <w:rPr>
          <w:rFonts w:ascii="GHEA Grapalat" w:hAnsi="GHEA Grapalat"/>
          <w:i w:val="0"/>
          <w:sz w:val="22"/>
          <w:szCs w:val="22"/>
          <w:lang w:val="af-ZA"/>
        </w:rPr>
        <w:t xml:space="preserve">դեկտեմբերի </w:t>
      </w:r>
      <w:r>
        <w:rPr>
          <w:rFonts w:ascii="GHEA Grapalat" w:hAnsi="GHEA Grapalat"/>
          <w:i w:val="0"/>
          <w:sz w:val="22"/>
          <w:szCs w:val="22"/>
          <w:lang w:val="af-ZA"/>
        </w:rPr>
        <w:t>30</w:t>
      </w:r>
      <w:r w:rsidRPr="00B94FB3">
        <w:rPr>
          <w:rFonts w:ascii="GHEA Grapalat" w:hAnsi="GHEA Grapalat"/>
          <w:i w:val="0"/>
          <w:sz w:val="22"/>
          <w:szCs w:val="22"/>
          <w:lang w:val="af-ZA"/>
        </w:rPr>
        <w:t>-ի</w:t>
      </w:r>
      <w:r w:rsidRPr="00F811C6">
        <w:rPr>
          <w:rFonts w:ascii="GHEA Grapalat" w:hAnsi="GHEA Grapalat"/>
          <w:i w:val="0"/>
          <w:sz w:val="22"/>
          <w:szCs w:val="22"/>
          <w:lang w:val="af-ZA"/>
        </w:rPr>
        <w:t xml:space="preserve"> </w:t>
      </w:r>
      <w:r w:rsidRPr="00B94FB3">
        <w:rPr>
          <w:rFonts w:ascii="GHEA Grapalat" w:hAnsi="GHEA Grapalat"/>
          <w:i w:val="0"/>
          <w:sz w:val="22"/>
          <w:szCs w:val="22"/>
          <w:lang w:val="af-ZA"/>
        </w:rPr>
        <w:t xml:space="preserve">N </w:t>
      </w:r>
      <w:r>
        <w:rPr>
          <w:rFonts w:ascii="GHEA Grapalat" w:hAnsi="GHEA Grapalat"/>
          <w:i w:val="0"/>
          <w:sz w:val="22"/>
          <w:szCs w:val="22"/>
          <w:lang w:val="af-ZA"/>
        </w:rPr>
        <w:t>2</w:t>
      </w:r>
      <w:r w:rsidR="00833ED4" w:rsidRPr="00C91503">
        <w:rPr>
          <w:rFonts w:ascii="GHEA Grapalat" w:hAnsi="GHEA Grapalat"/>
          <w:b/>
          <w:i w:val="0"/>
          <w:sz w:val="22"/>
          <w:szCs w:val="22"/>
          <w:lang w:val="af-ZA"/>
        </w:rPr>
        <w:t xml:space="preserve"> </w:t>
      </w:r>
      <w:r w:rsidR="006F5E3F" w:rsidRPr="00C91503">
        <w:rPr>
          <w:rFonts w:ascii="GHEA Grapalat" w:hAnsi="GHEA Grapalat"/>
          <w:i w:val="0"/>
          <w:sz w:val="22"/>
          <w:szCs w:val="22"/>
          <w:lang w:val="af-ZA"/>
        </w:rPr>
        <w:t xml:space="preserve"> որոշմամբ </w:t>
      </w:r>
    </w:p>
    <w:p w:rsidR="006F5E3F" w:rsidRPr="00C91503" w:rsidRDefault="006F5E3F" w:rsidP="006F5E3F">
      <w:pPr>
        <w:pStyle w:val="BodyTextIndent"/>
        <w:spacing w:line="240" w:lineRule="auto"/>
        <w:jc w:val="center"/>
        <w:rPr>
          <w:rFonts w:ascii="GHEA Grapalat" w:hAnsi="GHEA Grapalat"/>
          <w:i w:val="0"/>
          <w:sz w:val="22"/>
          <w:szCs w:val="22"/>
          <w:lang w:val="af-ZA"/>
        </w:rPr>
      </w:pPr>
    </w:p>
    <w:p w:rsidR="006F5E3F" w:rsidRPr="00C91503" w:rsidRDefault="006F5E3F" w:rsidP="006F5E3F">
      <w:pPr>
        <w:pStyle w:val="BodyTextIndent"/>
        <w:spacing w:line="240" w:lineRule="auto"/>
        <w:jc w:val="center"/>
        <w:rPr>
          <w:rFonts w:ascii="GHEA Grapalat" w:hAnsi="GHEA Grapalat"/>
          <w:b/>
          <w:i w:val="0"/>
          <w:sz w:val="22"/>
          <w:szCs w:val="22"/>
          <w:lang w:val="hy-AM"/>
        </w:rPr>
      </w:pPr>
      <w:r w:rsidRPr="00C91503">
        <w:rPr>
          <w:rFonts w:ascii="GHEA Grapalat" w:hAnsi="GHEA Grapalat"/>
          <w:i w:val="0"/>
          <w:sz w:val="22"/>
          <w:szCs w:val="22"/>
          <w:lang w:val="hy-AM"/>
        </w:rPr>
        <w:t>Մրցույթի</w:t>
      </w:r>
      <w:r w:rsidRPr="00C91503">
        <w:rPr>
          <w:rFonts w:ascii="GHEA Grapalat" w:hAnsi="GHEA Grapalat"/>
          <w:i w:val="0"/>
          <w:sz w:val="22"/>
          <w:szCs w:val="22"/>
          <w:lang w:val="af-ZA"/>
        </w:rPr>
        <w:t xml:space="preserve"> ծածկագիրը`  </w:t>
      </w:r>
      <w:r w:rsidR="00833ED4" w:rsidRPr="00C91503">
        <w:rPr>
          <w:rFonts w:ascii="GHEA Grapalat" w:hAnsi="GHEA Grapalat"/>
          <w:b/>
          <w:i w:val="0"/>
          <w:sz w:val="22"/>
          <w:szCs w:val="22"/>
          <w:lang w:val="hy-AM"/>
        </w:rPr>
        <w:t>«</w:t>
      </w:r>
      <w:r w:rsidR="00A7667D" w:rsidRPr="00C91503">
        <w:rPr>
          <w:rFonts w:ascii="GHEA Grapalat" w:hAnsi="GHEA Grapalat"/>
          <w:b/>
          <w:i w:val="0"/>
          <w:sz w:val="22"/>
          <w:szCs w:val="22"/>
          <w:lang w:val="af-ZA"/>
        </w:rPr>
        <w:t>ՀՀԿԳՄՍՆԴՄՄԱ-07</w:t>
      </w:r>
      <w:r w:rsidR="00833ED4" w:rsidRPr="00C91503">
        <w:rPr>
          <w:rFonts w:ascii="GHEA Grapalat" w:hAnsi="GHEA Grapalat"/>
          <w:b/>
          <w:i w:val="0"/>
          <w:sz w:val="22"/>
          <w:szCs w:val="22"/>
          <w:lang w:val="af-ZA"/>
        </w:rPr>
        <w:t>»</w:t>
      </w:r>
      <w:r w:rsidRPr="00C91503">
        <w:rPr>
          <w:rFonts w:ascii="GHEA Grapalat" w:hAnsi="GHEA Grapalat"/>
          <w:b/>
          <w:i w:val="0"/>
          <w:sz w:val="22"/>
          <w:szCs w:val="22"/>
          <w:lang w:val="hy-AM"/>
        </w:rPr>
        <w:t xml:space="preserve">       </w:t>
      </w:r>
    </w:p>
    <w:p w:rsidR="006F5E3F" w:rsidRPr="00C91503" w:rsidRDefault="006F5E3F" w:rsidP="00833ED4">
      <w:pPr>
        <w:pStyle w:val="BodyTextIndent"/>
        <w:spacing w:line="240" w:lineRule="auto"/>
        <w:jc w:val="center"/>
        <w:rPr>
          <w:rFonts w:ascii="GHEA Grapalat" w:hAnsi="GHEA Grapalat"/>
          <w:b/>
          <w:i w:val="0"/>
          <w:sz w:val="22"/>
          <w:szCs w:val="22"/>
          <w:lang w:val="hy-AM"/>
        </w:rPr>
      </w:pPr>
    </w:p>
    <w:p w:rsidR="006F5E3F" w:rsidRPr="00C91503" w:rsidRDefault="00833ED4" w:rsidP="00833ED4">
      <w:pPr>
        <w:pStyle w:val="BodyTextIndent"/>
        <w:spacing w:line="240" w:lineRule="auto"/>
        <w:rPr>
          <w:rFonts w:ascii="GHEA Grapalat" w:hAnsi="GHEA Grapalat"/>
          <w:i w:val="0"/>
          <w:sz w:val="22"/>
          <w:szCs w:val="22"/>
          <w:lang w:val="hy-AM"/>
        </w:rPr>
      </w:pPr>
      <w:r w:rsidRPr="00C91503">
        <w:rPr>
          <w:rFonts w:ascii="GHEA Grapalat" w:hAnsi="GHEA Grapalat"/>
          <w:i w:val="0"/>
          <w:sz w:val="22"/>
          <w:szCs w:val="22"/>
          <w:lang w:val="af-ZA"/>
        </w:rPr>
        <w:t xml:space="preserve">Հայաստանի Հանրապետության կրթության, գիտության, մշակույթի և սպորտի նախարարությունը </w:t>
      </w:r>
      <w:r w:rsidR="006F5E3F" w:rsidRPr="00C91503">
        <w:rPr>
          <w:rFonts w:ascii="GHEA Grapalat" w:hAnsi="GHEA Grapalat"/>
          <w:i w:val="0"/>
          <w:sz w:val="22"/>
          <w:szCs w:val="22"/>
          <w:lang w:val="af-ZA"/>
        </w:rPr>
        <w:t>(</w:t>
      </w:r>
      <w:r w:rsidR="006F5E3F" w:rsidRPr="00C91503">
        <w:rPr>
          <w:rFonts w:ascii="GHEA Grapalat" w:hAnsi="GHEA Grapalat"/>
          <w:i w:val="0"/>
          <w:sz w:val="22"/>
          <w:szCs w:val="22"/>
          <w:lang w:val="hy-AM"/>
        </w:rPr>
        <w:t>այսուհետ՝ նաև պ</w:t>
      </w:r>
      <w:r w:rsidR="006F5E3F" w:rsidRPr="00C91503">
        <w:rPr>
          <w:rFonts w:ascii="GHEA Grapalat" w:hAnsi="GHEA Grapalat"/>
          <w:i w:val="0"/>
          <w:sz w:val="22"/>
          <w:szCs w:val="22"/>
          <w:lang w:val="af-ZA"/>
        </w:rPr>
        <w:t>ատվիրատու), որը գտնվում է</w:t>
      </w:r>
      <w:r w:rsidR="006F5E3F" w:rsidRPr="00C91503">
        <w:rPr>
          <w:rFonts w:ascii="GHEA Grapalat" w:hAnsi="GHEA Grapalat"/>
          <w:i w:val="0"/>
          <w:sz w:val="22"/>
          <w:szCs w:val="22"/>
          <w:lang w:val="hy-AM"/>
        </w:rPr>
        <w:t xml:space="preserve"> </w:t>
      </w:r>
      <w:r w:rsidR="007F4EBA" w:rsidRPr="00C91503">
        <w:rPr>
          <w:rFonts w:ascii="GHEA Grapalat" w:hAnsi="GHEA Grapalat"/>
          <w:i w:val="0"/>
          <w:sz w:val="22"/>
          <w:szCs w:val="22"/>
          <w:lang w:val="hy-AM"/>
        </w:rPr>
        <w:t>Վազգեն</w:t>
      </w:r>
      <w:r w:rsidR="007F4EBA" w:rsidRPr="00C91503">
        <w:rPr>
          <w:rFonts w:ascii="GHEA Grapalat" w:hAnsi="GHEA Grapalat"/>
          <w:i w:val="0"/>
          <w:sz w:val="22"/>
          <w:szCs w:val="22"/>
          <w:lang w:val="af-ZA"/>
        </w:rPr>
        <w:t xml:space="preserve"> </w:t>
      </w:r>
      <w:r w:rsidR="007F4EBA" w:rsidRPr="00C91503">
        <w:rPr>
          <w:rFonts w:ascii="GHEA Grapalat" w:hAnsi="GHEA Grapalat"/>
          <w:i w:val="0"/>
          <w:sz w:val="22"/>
          <w:szCs w:val="22"/>
          <w:lang w:val="hy-AM"/>
        </w:rPr>
        <w:t>Սարգսյան</w:t>
      </w:r>
      <w:r w:rsidR="007F4EBA" w:rsidRPr="00C91503">
        <w:rPr>
          <w:rFonts w:ascii="GHEA Grapalat" w:hAnsi="GHEA Grapalat"/>
          <w:i w:val="0"/>
          <w:sz w:val="22"/>
          <w:szCs w:val="22"/>
          <w:lang w:val="af-ZA"/>
        </w:rPr>
        <w:t xml:space="preserve"> 3, Կառավարական տուն 2 հասցեում</w:t>
      </w:r>
      <w:r w:rsidR="007F4EBA" w:rsidRPr="00C91503">
        <w:rPr>
          <w:rFonts w:ascii="GHEA Grapalat" w:hAnsi="GHEA Grapalat"/>
          <w:i w:val="0"/>
          <w:sz w:val="22"/>
          <w:szCs w:val="22"/>
          <w:lang w:val="hy-AM"/>
        </w:rPr>
        <w:t>,</w:t>
      </w:r>
      <w:r w:rsidR="007F4EBA" w:rsidRPr="00C91503">
        <w:rPr>
          <w:rFonts w:ascii="GHEA Grapalat" w:hAnsi="GHEA Grapalat"/>
          <w:i w:val="0"/>
          <w:sz w:val="22"/>
          <w:szCs w:val="22"/>
          <w:lang w:val="af-ZA"/>
        </w:rPr>
        <w:t xml:space="preserve"> հայտարարում է </w:t>
      </w:r>
      <w:r w:rsidR="007F4EBA" w:rsidRPr="00C91503">
        <w:rPr>
          <w:rFonts w:ascii="GHEA Grapalat" w:hAnsi="GHEA Grapalat"/>
          <w:i w:val="0"/>
          <w:sz w:val="22"/>
          <w:szCs w:val="22"/>
          <w:lang w:val="hy-AM"/>
        </w:rPr>
        <w:t xml:space="preserve">դրամաշնորհի հատկացման </w:t>
      </w:r>
      <w:r w:rsidR="007F4EBA" w:rsidRPr="00C91503">
        <w:rPr>
          <w:rFonts w:ascii="GHEA Grapalat" w:hAnsi="GHEA Grapalat"/>
          <w:i w:val="0"/>
          <w:sz w:val="22"/>
          <w:szCs w:val="22"/>
          <w:lang w:val="af-ZA"/>
        </w:rPr>
        <w:t>մրցույթ, որը կազմակերպվում է a</w:t>
      </w:r>
      <w:r w:rsidR="007F4EBA" w:rsidRPr="00C91503">
        <w:rPr>
          <w:rFonts w:ascii="GHEA Grapalat" w:hAnsi="GHEA Grapalat"/>
          <w:i w:val="0"/>
          <w:sz w:val="22"/>
          <w:szCs w:val="22"/>
          <w:lang w:val="af-ZA" w:eastAsia="ru-RU"/>
        </w:rPr>
        <w:t>rmeps (</w:t>
      </w:r>
      <w:hyperlink r:id="rId7" w:history="1">
        <w:r w:rsidR="00C91503" w:rsidRPr="00F811C6">
          <w:rPr>
            <w:rStyle w:val="Hyperlink"/>
            <w:rFonts w:ascii="GHEA Grapalat" w:hAnsi="GHEA Grapalat"/>
            <w:i w:val="0"/>
            <w:sz w:val="22"/>
            <w:szCs w:val="22"/>
            <w:lang w:val="af-ZA"/>
          </w:rPr>
          <w:t>www.armeps.am</w:t>
        </w:r>
      </w:hyperlink>
      <w:r w:rsidR="007F4EBA" w:rsidRPr="00C91503">
        <w:rPr>
          <w:rFonts w:ascii="GHEA Grapalat" w:hAnsi="GHEA Grapalat"/>
          <w:i w:val="0"/>
          <w:sz w:val="22"/>
          <w:szCs w:val="22"/>
          <w:lang w:val="af-ZA" w:eastAsia="ru-RU"/>
        </w:rPr>
        <w:t xml:space="preserve">) էլեկտրոնային </w:t>
      </w:r>
      <w:r w:rsidR="007F4EBA" w:rsidRPr="00C91503">
        <w:rPr>
          <w:rFonts w:ascii="GHEA Grapalat" w:hAnsi="GHEA Grapalat"/>
          <w:i w:val="0"/>
          <w:sz w:val="22"/>
          <w:szCs w:val="22"/>
          <w:lang w:val="af-ZA"/>
        </w:rPr>
        <w:t>համակարգի միջոցով:</w:t>
      </w:r>
      <w:r w:rsidR="006F5E3F" w:rsidRPr="00C91503">
        <w:rPr>
          <w:rFonts w:ascii="GHEA Grapalat" w:hAnsi="GHEA Grapalat"/>
          <w:i w:val="0"/>
          <w:sz w:val="22"/>
          <w:szCs w:val="22"/>
          <w:lang w:val="hy-AM"/>
        </w:rPr>
        <w:t xml:space="preserve">                                                                                  </w:t>
      </w:r>
      <w:r w:rsidR="007F4EBA" w:rsidRPr="00C91503">
        <w:rPr>
          <w:rFonts w:ascii="GHEA Grapalat" w:hAnsi="GHEA Grapalat"/>
          <w:i w:val="0"/>
          <w:sz w:val="22"/>
          <w:szCs w:val="22"/>
          <w:lang w:val="hy-AM"/>
        </w:rPr>
        <w:t xml:space="preserve">                             </w:t>
      </w:r>
    </w:p>
    <w:p w:rsidR="006F5E3F" w:rsidRPr="00C91503" w:rsidRDefault="006F5E3F" w:rsidP="006F5E3F">
      <w:pPr>
        <w:pStyle w:val="BodyTextIndent"/>
        <w:spacing w:line="240" w:lineRule="auto"/>
        <w:ind w:firstLine="0"/>
        <w:rPr>
          <w:rFonts w:ascii="GHEA Grapalat" w:hAnsi="GHEA Grapalat"/>
          <w:i w:val="0"/>
          <w:sz w:val="22"/>
          <w:szCs w:val="22"/>
          <w:lang w:val="af-ZA"/>
        </w:rPr>
      </w:pPr>
      <w:r w:rsidRPr="00C91503">
        <w:rPr>
          <w:rFonts w:ascii="GHEA Grapalat" w:hAnsi="GHEA Grapalat"/>
          <w:i w:val="0"/>
          <w:sz w:val="22"/>
          <w:szCs w:val="22"/>
          <w:lang w:val="hy-AM"/>
        </w:rPr>
        <w:tab/>
        <w:t>Մրցույթի</w:t>
      </w:r>
      <w:r w:rsidRPr="00C91503">
        <w:rPr>
          <w:rFonts w:ascii="GHEA Grapalat" w:hAnsi="GHEA Grapalat"/>
          <w:i w:val="0"/>
          <w:sz w:val="22"/>
          <w:szCs w:val="22"/>
          <w:lang w:val="af-ZA"/>
        </w:rPr>
        <w:t xml:space="preserve"> արդյունքում հաղթող ճանաչված </w:t>
      </w:r>
      <w:r w:rsidRPr="00C91503">
        <w:rPr>
          <w:rFonts w:ascii="GHEA Grapalat" w:hAnsi="GHEA Grapalat"/>
          <w:i w:val="0"/>
          <w:sz w:val="22"/>
          <w:szCs w:val="22"/>
          <w:lang w:val="hy-AM"/>
        </w:rPr>
        <w:t>կազմակերպությանը</w:t>
      </w:r>
      <w:r w:rsidRPr="00C91503">
        <w:rPr>
          <w:rFonts w:ascii="GHEA Grapalat" w:hAnsi="GHEA Grapalat"/>
          <w:i w:val="0"/>
          <w:sz w:val="22"/>
          <w:szCs w:val="22"/>
          <w:lang w:val="af-ZA"/>
        </w:rPr>
        <w:t xml:space="preserve"> սահմանված կարգով կառաջարկվի կնքել </w:t>
      </w:r>
      <w:r w:rsidRPr="00C91503">
        <w:rPr>
          <w:rFonts w:ascii="GHEA Grapalat" w:hAnsi="GHEA Grapalat"/>
          <w:i w:val="0"/>
          <w:sz w:val="22"/>
          <w:szCs w:val="22"/>
          <w:lang w:val="hy-AM"/>
        </w:rPr>
        <w:t xml:space="preserve">դրամաշնորհի տրամադրման՝ նվիրաբերության </w:t>
      </w:r>
      <w:r w:rsidRPr="00C91503">
        <w:rPr>
          <w:rFonts w:ascii="GHEA Grapalat" w:hAnsi="GHEA Grapalat"/>
          <w:i w:val="0"/>
          <w:sz w:val="22"/>
          <w:szCs w:val="22"/>
          <w:lang w:val="af-ZA"/>
        </w:rPr>
        <w:t xml:space="preserve">պայմանագիր (այսուհետ` պայմանագիր)։ </w:t>
      </w:r>
    </w:p>
    <w:p w:rsidR="006F5E3F" w:rsidRPr="00C91503" w:rsidRDefault="00833ED4" w:rsidP="006F5E3F">
      <w:pPr>
        <w:pStyle w:val="BodyTextIndent"/>
        <w:spacing w:line="240" w:lineRule="auto"/>
        <w:ind w:firstLine="0"/>
        <w:rPr>
          <w:rFonts w:ascii="GHEA Grapalat" w:hAnsi="GHEA Grapalat"/>
          <w:i w:val="0"/>
          <w:iCs/>
          <w:sz w:val="22"/>
          <w:szCs w:val="22"/>
          <w:lang w:val="af-ZA"/>
        </w:rPr>
      </w:pPr>
      <w:r w:rsidRPr="00C91503">
        <w:rPr>
          <w:rFonts w:ascii="GHEA Grapalat" w:hAnsi="GHEA Grapalat"/>
          <w:i w:val="0"/>
          <w:sz w:val="22"/>
          <w:szCs w:val="22"/>
          <w:lang w:val="af-ZA"/>
        </w:rPr>
        <w:t xml:space="preserve">          </w:t>
      </w:r>
      <w:r w:rsidR="006F5E3F" w:rsidRPr="00C91503">
        <w:rPr>
          <w:rFonts w:ascii="GHEA Grapalat" w:hAnsi="GHEA Grapalat"/>
          <w:i w:val="0"/>
          <w:iCs/>
          <w:sz w:val="22"/>
          <w:szCs w:val="22"/>
          <w:lang w:val="af-ZA"/>
        </w:rPr>
        <w:t xml:space="preserve">Սույն </w:t>
      </w:r>
      <w:r w:rsidR="006F5E3F" w:rsidRPr="00C91503">
        <w:rPr>
          <w:rFonts w:ascii="GHEA Grapalat" w:hAnsi="GHEA Grapalat"/>
          <w:i w:val="0"/>
          <w:iCs/>
          <w:sz w:val="22"/>
          <w:szCs w:val="22"/>
          <w:lang w:val="hy-AM"/>
        </w:rPr>
        <w:t>մրցույթի անցկացման կարգը,</w:t>
      </w:r>
      <w:r w:rsidR="006F5E3F" w:rsidRPr="00C91503">
        <w:rPr>
          <w:rFonts w:ascii="GHEA Grapalat" w:hAnsi="GHEA Grapalat"/>
          <w:i w:val="0"/>
          <w:iCs/>
          <w:sz w:val="22"/>
          <w:szCs w:val="22"/>
          <w:lang w:val="af-ZA"/>
        </w:rPr>
        <w:t xml:space="preserve"> </w:t>
      </w:r>
      <w:r w:rsidRPr="00C91503">
        <w:rPr>
          <w:rFonts w:ascii="GHEA Grapalat" w:hAnsi="GHEA Grapalat"/>
          <w:i w:val="0"/>
          <w:iCs/>
          <w:sz w:val="22"/>
          <w:szCs w:val="22"/>
          <w:lang w:val="hy-AM"/>
        </w:rPr>
        <w:t>հայտ կազմել</w:t>
      </w:r>
      <w:r w:rsidR="006F5E3F" w:rsidRPr="00C91503">
        <w:rPr>
          <w:rFonts w:ascii="GHEA Grapalat" w:hAnsi="GHEA Grapalat"/>
          <w:i w:val="0"/>
          <w:iCs/>
          <w:sz w:val="22"/>
          <w:szCs w:val="22"/>
          <w:lang w:val="hy-AM"/>
        </w:rPr>
        <w:t>ու ներկայացնելու պայմանները ինչպես նաև մրցույթին</w:t>
      </w:r>
      <w:r w:rsidR="006F5E3F" w:rsidRPr="00C91503">
        <w:rPr>
          <w:rFonts w:ascii="GHEA Grapalat" w:hAnsi="GHEA Grapalat"/>
          <w:i w:val="0"/>
          <w:iCs/>
          <w:sz w:val="22"/>
          <w:szCs w:val="22"/>
          <w:lang w:val="af-ZA"/>
        </w:rPr>
        <w:t xml:space="preserve"> մասնակցելու իրավունք չունեցող </w:t>
      </w:r>
      <w:r w:rsidR="006F5E3F" w:rsidRPr="00C91503">
        <w:rPr>
          <w:rFonts w:ascii="GHEA Grapalat" w:hAnsi="GHEA Grapalat"/>
          <w:i w:val="0"/>
          <w:iCs/>
          <w:sz w:val="22"/>
          <w:szCs w:val="22"/>
          <w:lang w:val="hy-AM"/>
        </w:rPr>
        <w:t>կազմակերպություններին</w:t>
      </w:r>
      <w:r w:rsidR="006F5E3F" w:rsidRPr="00C91503">
        <w:rPr>
          <w:rFonts w:ascii="GHEA Grapalat" w:hAnsi="GHEA Grapalat"/>
          <w:i w:val="0"/>
          <w:iCs/>
          <w:sz w:val="22"/>
          <w:szCs w:val="22"/>
          <w:lang w:val="af-ZA"/>
        </w:rPr>
        <w:t xml:space="preserve"> ներկայացվող պայմանները</w:t>
      </w:r>
      <w:r w:rsidR="006F5E3F" w:rsidRPr="00C91503">
        <w:rPr>
          <w:rFonts w:ascii="GHEA Grapalat" w:hAnsi="GHEA Grapalat"/>
          <w:i w:val="0"/>
          <w:iCs/>
          <w:sz w:val="22"/>
          <w:szCs w:val="22"/>
          <w:lang w:val="hy-AM"/>
        </w:rPr>
        <w:t xml:space="preserve"> </w:t>
      </w:r>
      <w:r w:rsidR="006F5E3F" w:rsidRPr="00C91503">
        <w:rPr>
          <w:rFonts w:ascii="GHEA Grapalat" w:hAnsi="GHEA Grapalat"/>
          <w:i w:val="0"/>
          <w:iCs/>
          <w:sz w:val="22"/>
          <w:szCs w:val="22"/>
          <w:lang w:val="af-ZA"/>
        </w:rPr>
        <w:t>սահմանված են հրավերով:</w:t>
      </w:r>
    </w:p>
    <w:p w:rsidR="006F5E3F" w:rsidRPr="00C91503" w:rsidRDefault="006F5E3F" w:rsidP="006F5E3F">
      <w:pPr>
        <w:pStyle w:val="BodyTextIndent"/>
        <w:spacing w:line="240" w:lineRule="auto"/>
        <w:ind w:firstLine="708"/>
        <w:rPr>
          <w:rFonts w:ascii="GHEA Grapalat" w:hAnsi="GHEA Grapalat"/>
          <w:i w:val="0"/>
          <w:sz w:val="22"/>
          <w:szCs w:val="22"/>
          <w:lang w:val="hy-AM"/>
        </w:rPr>
      </w:pPr>
      <w:r w:rsidRPr="00C91503">
        <w:rPr>
          <w:rFonts w:ascii="GHEA Grapalat" w:hAnsi="GHEA Grapalat"/>
          <w:i w:val="0"/>
          <w:sz w:val="22"/>
          <w:szCs w:val="22"/>
          <w:lang w:val="en-US"/>
        </w:rPr>
        <w:t>Մ</w:t>
      </w:r>
      <w:r w:rsidRPr="00C91503">
        <w:rPr>
          <w:rFonts w:ascii="GHEA Grapalat" w:hAnsi="GHEA Grapalat"/>
          <w:i w:val="0"/>
          <w:sz w:val="22"/>
          <w:szCs w:val="22"/>
          <w:lang w:val="hy-AM"/>
        </w:rPr>
        <w:t xml:space="preserve">րցույթին </w:t>
      </w:r>
      <w:r w:rsidRPr="00C91503">
        <w:rPr>
          <w:rFonts w:ascii="GHEA Grapalat" w:hAnsi="GHEA Grapalat"/>
          <w:i w:val="0"/>
          <w:sz w:val="22"/>
          <w:szCs w:val="22"/>
          <w:lang w:val="af-ZA"/>
        </w:rPr>
        <w:t>մասնակցության հայտերն անհրաժեշտ է ներկայացնել</w:t>
      </w:r>
      <w:r w:rsidRPr="00C91503">
        <w:rPr>
          <w:rFonts w:ascii="GHEA Grapalat" w:hAnsi="GHEA Grapalat"/>
          <w:i w:val="0"/>
          <w:sz w:val="22"/>
          <w:szCs w:val="22"/>
          <w:lang w:val="af-ZA" w:eastAsia="ru-RU"/>
        </w:rPr>
        <w:t xml:space="preserve"> էլեկտրոնային ձևով` էլեկտրոնային armeps (</w:t>
      </w:r>
      <w:hyperlink r:id="rId8" w:history="1">
        <w:r w:rsidR="00C91503" w:rsidRPr="00F811C6">
          <w:rPr>
            <w:rStyle w:val="Hyperlink"/>
            <w:rFonts w:ascii="GHEA Grapalat" w:hAnsi="GHEA Grapalat"/>
            <w:i w:val="0"/>
            <w:sz w:val="22"/>
            <w:szCs w:val="22"/>
            <w:lang w:val="af-ZA"/>
          </w:rPr>
          <w:t>www.armeps.am</w:t>
        </w:r>
      </w:hyperlink>
      <w:r w:rsidRPr="00C91503">
        <w:rPr>
          <w:rFonts w:ascii="GHEA Grapalat" w:hAnsi="GHEA Grapalat"/>
          <w:i w:val="0"/>
          <w:sz w:val="22"/>
          <w:szCs w:val="22"/>
          <w:lang w:val="af-ZA" w:eastAsia="ru-RU"/>
        </w:rPr>
        <w:t>) համակարգի  միջոցով</w:t>
      </w:r>
      <w:r w:rsidRPr="00C91503">
        <w:rPr>
          <w:rFonts w:ascii="GHEA Grapalat" w:hAnsi="GHEA Grapalat"/>
          <w:i w:val="0"/>
          <w:sz w:val="22"/>
          <w:szCs w:val="22"/>
          <w:lang w:val="af-ZA"/>
        </w:rPr>
        <w:t xml:space="preserve"> մինչև  </w:t>
      </w:r>
      <w:r w:rsidR="00282180" w:rsidRPr="00C91503">
        <w:rPr>
          <w:rFonts w:ascii="GHEA Grapalat" w:hAnsi="GHEA Grapalat"/>
          <w:b/>
          <w:i w:val="0"/>
          <w:sz w:val="22"/>
          <w:szCs w:val="22"/>
          <w:lang w:val="hy-AM"/>
        </w:rPr>
        <w:t>2022թ</w:t>
      </w:r>
      <w:r w:rsidR="00833ED4" w:rsidRPr="00C91503">
        <w:rPr>
          <w:rFonts w:ascii="GHEA Grapalat" w:hAnsi="GHEA Grapalat"/>
          <w:b/>
          <w:i w:val="0"/>
          <w:sz w:val="22"/>
          <w:szCs w:val="22"/>
          <w:lang w:val="hy-AM"/>
        </w:rPr>
        <w:t>.</w:t>
      </w:r>
      <w:r w:rsidR="00282180" w:rsidRPr="00C91503">
        <w:rPr>
          <w:rFonts w:ascii="GHEA Grapalat" w:hAnsi="GHEA Grapalat"/>
          <w:b/>
          <w:i w:val="0"/>
          <w:sz w:val="22"/>
          <w:szCs w:val="22"/>
          <w:lang w:val="hy-AM"/>
        </w:rPr>
        <w:t xml:space="preserve"> </w:t>
      </w:r>
      <w:r w:rsidR="00667708">
        <w:rPr>
          <w:rFonts w:ascii="GHEA Grapalat" w:hAnsi="GHEA Grapalat"/>
          <w:b/>
          <w:i w:val="0"/>
          <w:sz w:val="22"/>
          <w:szCs w:val="22"/>
          <w:lang w:val="hy-AM"/>
        </w:rPr>
        <w:t>փետրվարի 7</w:t>
      </w:r>
      <w:r w:rsidR="0034746C" w:rsidRPr="00C91503">
        <w:rPr>
          <w:rFonts w:ascii="GHEA Grapalat" w:hAnsi="GHEA Grapalat"/>
          <w:b/>
          <w:i w:val="0"/>
          <w:sz w:val="22"/>
          <w:szCs w:val="22"/>
          <w:lang w:val="hy-AM"/>
        </w:rPr>
        <w:t>-</w:t>
      </w:r>
      <w:r w:rsidR="0034746C" w:rsidRPr="00C91503">
        <w:rPr>
          <w:rFonts w:ascii="GHEA Grapalat" w:hAnsi="GHEA Grapalat"/>
          <w:b/>
          <w:i w:val="0"/>
          <w:sz w:val="22"/>
          <w:szCs w:val="22"/>
          <w:lang w:val="en-US"/>
        </w:rPr>
        <w:t>ը</w:t>
      </w:r>
      <w:r w:rsidR="0034746C" w:rsidRPr="00C91503">
        <w:rPr>
          <w:rFonts w:ascii="GHEA Grapalat" w:hAnsi="GHEA Grapalat"/>
          <w:b/>
          <w:i w:val="0"/>
          <w:sz w:val="22"/>
          <w:szCs w:val="22"/>
          <w:lang w:val="hy-AM"/>
        </w:rPr>
        <w:t>, ժամը 11:00</w:t>
      </w:r>
      <w:r w:rsidR="00833ED4" w:rsidRPr="00C91503">
        <w:rPr>
          <w:rFonts w:ascii="GHEA Grapalat" w:hAnsi="GHEA Grapalat"/>
          <w:b/>
          <w:i w:val="0"/>
          <w:sz w:val="22"/>
          <w:szCs w:val="22"/>
          <w:lang w:val="hy-AM"/>
        </w:rPr>
        <w:t>-ը</w:t>
      </w:r>
      <w:r w:rsidRPr="00C91503">
        <w:rPr>
          <w:rFonts w:ascii="GHEA Grapalat" w:hAnsi="GHEA Grapalat"/>
          <w:b/>
          <w:i w:val="0"/>
          <w:sz w:val="22"/>
          <w:szCs w:val="22"/>
          <w:lang w:val="af-ZA"/>
        </w:rPr>
        <w:t>:</w:t>
      </w:r>
      <w:r w:rsidRPr="00C91503">
        <w:rPr>
          <w:rFonts w:ascii="GHEA Grapalat" w:hAnsi="GHEA Grapalat"/>
          <w:i w:val="0"/>
          <w:sz w:val="22"/>
          <w:szCs w:val="22"/>
          <w:lang w:val="af-ZA"/>
        </w:rPr>
        <w:t xml:space="preserve"> </w:t>
      </w:r>
      <w:r w:rsidRPr="00C91503">
        <w:rPr>
          <w:rFonts w:ascii="GHEA Grapalat" w:hAnsi="GHEA Grapalat"/>
          <w:i w:val="0"/>
          <w:sz w:val="22"/>
          <w:szCs w:val="22"/>
          <w:lang w:val="hy-AM"/>
        </w:rPr>
        <w:t xml:space="preserve">Սույն հայտարարությունը </w:t>
      </w:r>
      <w:r w:rsidRPr="00C91503">
        <w:rPr>
          <w:rFonts w:ascii="GHEA Grapalat" w:hAnsi="GHEA Grapalat"/>
          <w:i w:val="0"/>
          <w:sz w:val="22"/>
          <w:szCs w:val="22"/>
          <w:lang w:val="af-ZA" w:eastAsia="ru-RU"/>
        </w:rPr>
        <w:t>էլեկտրոնային armeps (</w:t>
      </w:r>
      <w:hyperlink r:id="rId9" w:history="1">
        <w:r w:rsidR="00C91503" w:rsidRPr="00F811C6">
          <w:rPr>
            <w:rStyle w:val="Hyperlink"/>
            <w:rFonts w:ascii="GHEA Grapalat" w:hAnsi="GHEA Grapalat"/>
            <w:i w:val="0"/>
            <w:sz w:val="22"/>
            <w:szCs w:val="22"/>
            <w:lang w:val="af-ZA"/>
          </w:rPr>
          <w:t>www.armeps.am</w:t>
        </w:r>
      </w:hyperlink>
      <w:r w:rsidRPr="00C91503">
        <w:rPr>
          <w:rFonts w:ascii="GHEA Grapalat" w:hAnsi="GHEA Grapalat"/>
          <w:i w:val="0"/>
          <w:sz w:val="22"/>
          <w:szCs w:val="22"/>
          <w:lang w:val="af-ZA" w:eastAsia="ru-RU"/>
        </w:rPr>
        <w:t>) համակարգ</w:t>
      </w:r>
      <w:r w:rsidRPr="00C91503">
        <w:rPr>
          <w:rFonts w:ascii="GHEA Grapalat" w:hAnsi="GHEA Grapalat"/>
          <w:i w:val="0"/>
          <w:sz w:val="22"/>
          <w:szCs w:val="22"/>
          <w:lang w:val="hy-AM" w:eastAsia="ru-RU"/>
        </w:rPr>
        <w:t>ում հրապարակվելու օրը հրապար</w:t>
      </w:r>
      <w:r w:rsidR="007F4EBA" w:rsidRPr="00C91503">
        <w:rPr>
          <w:rFonts w:ascii="GHEA Grapalat" w:hAnsi="GHEA Grapalat"/>
          <w:i w:val="0"/>
          <w:sz w:val="22"/>
          <w:szCs w:val="22"/>
          <w:lang w:val="hy-AM" w:eastAsia="ru-RU"/>
        </w:rPr>
        <w:t>ակվում է նաև պատվիրատուի՝</w:t>
      </w:r>
      <w:r w:rsidR="007F4EBA" w:rsidRPr="00C91503">
        <w:rPr>
          <w:rFonts w:ascii="GHEA Grapalat" w:hAnsi="GHEA Grapalat" w:cs="Sylfaen"/>
          <w:sz w:val="22"/>
          <w:szCs w:val="22"/>
          <w:lang w:val="hy-AM"/>
        </w:rPr>
        <w:t xml:space="preserve"> </w:t>
      </w:r>
      <w:hyperlink r:id="rId10" w:history="1">
        <w:r w:rsidR="007F4EBA" w:rsidRPr="00C91503">
          <w:rPr>
            <w:rStyle w:val="Hyperlink"/>
            <w:rFonts w:ascii="GHEA Grapalat" w:hAnsi="GHEA Grapalat" w:cs="Sylfaen"/>
            <w:i w:val="0"/>
            <w:sz w:val="22"/>
            <w:szCs w:val="22"/>
            <w:lang w:val="af-ZA"/>
          </w:rPr>
          <w:t>www.ecsc.am</w:t>
        </w:r>
      </w:hyperlink>
      <w:r w:rsidRPr="00C91503">
        <w:rPr>
          <w:rFonts w:ascii="GHEA Grapalat" w:hAnsi="GHEA Grapalat"/>
          <w:i w:val="0"/>
          <w:sz w:val="22"/>
          <w:szCs w:val="22"/>
          <w:lang w:val="hy-AM" w:eastAsia="ru-RU"/>
        </w:rPr>
        <w:t xml:space="preserve"> հասցեով գործող պաշտոնական ինտերնետային կայքում՝ նշելով հրապարակման ամսաթիվը:</w:t>
      </w:r>
    </w:p>
    <w:p w:rsidR="006F5E3F" w:rsidRPr="00C91503" w:rsidRDefault="006F5E3F" w:rsidP="006F5E3F">
      <w:pPr>
        <w:pStyle w:val="BodyTextIndent"/>
        <w:spacing w:line="240" w:lineRule="auto"/>
        <w:ind w:firstLine="708"/>
        <w:rPr>
          <w:rFonts w:ascii="GHEA Grapalat" w:hAnsi="GHEA Grapalat"/>
          <w:i w:val="0"/>
          <w:sz w:val="22"/>
          <w:szCs w:val="22"/>
          <w:lang w:val="af-ZA"/>
        </w:rPr>
      </w:pPr>
      <w:r w:rsidRPr="00C91503">
        <w:rPr>
          <w:rFonts w:ascii="GHEA Grapalat" w:hAnsi="GHEA Grapalat"/>
          <w:i w:val="0"/>
          <w:sz w:val="22"/>
          <w:szCs w:val="22"/>
          <w:lang w:val="af-ZA"/>
        </w:rPr>
        <w:t>Հայտերի բացումը տեղի կունենա էլեկտրոնային ձևով`</w:t>
      </w:r>
      <w:r w:rsidRPr="00C91503">
        <w:rPr>
          <w:rFonts w:ascii="GHEA Grapalat" w:hAnsi="GHEA Grapalat"/>
          <w:i w:val="0"/>
          <w:sz w:val="22"/>
          <w:szCs w:val="22"/>
          <w:lang w:val="af-ZA" w:eastAsia="ru-RU"/>
        </w:rPr>
        <w:t xml:space="preserve"> armeps համակարգի</w:t>
      </w:r>
      <w:r w:rsidRPr="00C91503">
        <w:rPr>
          <w:rFonts w:ascii="GHEA Grapalat" w:hAnsi="GHEA Grapalat"/>
          <w:i w:val="0"/>
          <w:sz w:val="22"/>
          <w:szCs w:val="22"/>
          <w:lang w:val="af-ZA"/>
        </w:rPr>
        <w:t xml:space="preserve"> միջոցով</w:t>
      </w:r>
      <w:r w:rsidR="00140639" w:rsidRPr="00C91503">
        <w:rPr>
          <w:rFonts w:ascii="GHEA Grapalat" w:hAnsi="GHEA Grapalat"/>
          <w:i w:val="0"/>
          <w:sz w:val="22"/>
          <w:szCs w:val="22"/>
          <w:lang w:val="af-ZA"/>
        </w:rPr>
        <w:t>՝</w:t>
      </w:r>
      <w:r w:rsidRPr="00C91503">
        <w:rPr>
          <w:rFonts w:ascii="GHEA Grapalat" w:hAnsi="GHEA Grapalat"/>
          <w:i w:val="0"/>
          <w:sz w:val="22"/>
          <w:szCs w:val="22"/>
          <w:lang w:val="af-ZA"/>
        </w:rPr>
        <w:t xml:space="preserve"> </w:t>
      </w:r>
      <w:r w:rsidR="00282180" w:rsidRPr="00C91503">
        <w:rPr>
          <w:rFonts w:ascii="GHEA Grapalat" w:hAnsi="GHEA Grapalat"/>
          <w:b/>
          <w:i w:val="0"/>
          <w:sz w:val="22"/>
          <w:szCs w:val="22"/>
          <w:lang w:val="hy-AM"/>
        </w:rPr>
        <w:t>2022թ</w:t>
      </w:r>
      <w:r w:rsidR="00A7667D" w:rsidRPr="00C91503">
        <w:rPr>
          <w:rFonts w:ascii="GHEA Grapalat" w:hAnsi="GHEA Grapalat"/>
          <w:b/>
          <w:i w:val="0"/>
          <w:sz w:val="22"/>
          <w:szCs w:val="22"/>
          <w:lang w:val="hy-AM"/>
        </w:rPr>
        <w:t>.</w:t>
      </w:r>
      <w:r w:rsidR="00282180" w:rsidRPr="00C91503">
        <w:rPr>
          <w:rFonts w:ascii="GHEA Grapalat" w:hAnsi="GHEA Grapalat"/>
          <w:b/>
          <w:i w:val="0"/>
          <w:sz w:val="22"/>
          <w:szCs w:val="22"/>
          <w:lang w:val="hy-AM"/>
        </w:rPr>
        <w:t xml:space="preserve"> </w:t>
      </w:r>
      <w:r w:rsidR="00667708">
        <w:rPr>
          <w:rFonts w:ascii="GHEA Grapalat" w:hAnsi="GHEA Grapalat"/>
          <w:b/>
          <w:i w:val="0"/>
          <w:sz w:val="22"/>
          <w:szCs w:val="22"/>
          <w:lang w:val="hy-AM"/>
        </w:rPr>
        <w:t>փետրվարի 7</w:t>
      </w:r>
      <w:r w:rsidR="0034746C" w:rsidRPr="00C91503">
        <w:rPr>
          <w:rFonts w:ascii="GHEA Grapalat" w:hAnsi="GHEA Grapalat"/>
          <w:b/>
          <w:i w:val="0"/>
          <w:sz w:val="22"/>
          <w:szCs w:val="22"/>
          <w:lang w:val="hy-AM"/>
        </w:rPr>
        <w:t>-ը, ժամը 11:00</w:t>
      </w:r>
      <w:r w:rsidR="00774E0E" w:rsidRPr="00C91503">
        <w:rPr>
          <w:rFonts w:ascii="GHEA Grapalat" w:hAnsi="GHEA Grapalat"/>
          <w:b/>
          <w:i w:val="0"/>
          <w:sz w:val="22"/>
          <w:szCs w:val="22"/>
          <w:lang w:val="hy-AM"/>
        </w:rPr>
        <w:t>-ին</w:t>
      </w:r>
      <w:r w:rsidRPr="00C91503">
        <w:rPr>
          <w:rFonts w:ascii="GHEA Grapalat" w:hAnsi="GHEA Grapalat"/>
          <w:i w:val="0"/>
          <w:sz w:val="22"/>
          <w:szCs w:val="22"/>
          <w:lang w:val="af-ZA"/>
        </w:rPr>
        <w:t xml:space="preserve">։ </w:t>
      </w:r>
    </w:p>
    <w:p w:rsidR="006F5E3F" w:rsidRPr="00C91503" w:rsidRDefault="006F5E3F" w:rsidP="006F5E3F">
      <w:pPr>
        <w:pStyle w:val="BodyTextIndent"/>
        <w:spacing w:line="240" w:lineRule="auto"/>
        <w:rPr>
          <w:rFonts w:ascii="GHEA Grapalat" w:hAnsi="GHEA Grapalat"/>
          <w:i w:val="0"/>
          <w:sz w:val="22"/>
          <w:szCs w:val="22"/>
          <w:lang w:val="af-ZA"/>
        </w:rPr>
      </w:pPr>
      <w:r w:rsidRPr="00C91503">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EB1EA6" w:rsidRPr="00C91503">
        <w:rPr>
          <w:rFonts w:ascii="GHEA Grapalat" w:hAnsi="GHEA Grapalat" w:cs="Sylfaen"/>
          <w:i w:val="0"/>
          <w:sz w:val="22"/>
          <w:szCs w:val="22"/>
          <w:lang w:val="hy-AM"/>
        </w:rPr>
        <w:t>մասնագիտական խմբի</w:t>
      </w:r>
      <w:r w:rsidR="001B2278" w:rsidRPr="00C91503">
        <w:rPr>
          <w:rFonts w:ascii="GHEA Grapalat" w:hAnsi="GHEA Grapalat"/>
          <w:i w:val="0"/>
          <w:sz w:val="22"/>
          <w:szCs w:val="22"/>
          <w:lang w:val="af-ZA"/>
        </w:rPr>
        <w:t xml:space="preserve"> քարտուղար</w:t>
      </w:r>
      <w:r w:rsidRPr="00C91503">
        <w:rPr>
          <w:rFonts w:ascii="GHEA Grapalat" w:hAnsi="GHEA Grapalat"/>
          <w:i w:val="0"/>
          <w:sz w:val="22"/>
          <w:szCs w:val="22"/>
          <w:lang w:val="af-ZA"/>
        </w:rPr>
        <w:t>`</w:t>
      </w:r>
      <w:r w:rsidR="00147A18" w:rsidRPr="00C91503">
        <w:rPr>
          <w:rFonts w:ascii="GHEA Grapalat" w:hAnsi="GHEA Grapalat"/>
          <w:i w:val="0"/>
          <w:sz w:val="22"/>
          <w:szCs w:val="22"/>
          <w:lang w:val="af-ZA"/>
        </w:rPr>
        <w:t xml:space="preserve"> </w:t>
      </w:r>
      <w:r w:rsidR="00A7667D" w:rsidRPr="00C91503">
        <w:rPr>
          <w:rFonts w:ascii="GHEA Grapalat" w:hAnsi="GHEA Grapalat"/>
          <w:b/>
          <w:i w:val="0"/>
          <w:sz w:val="22"/>
          <w:szCs w:val="22"/>
          <w:lang w:val="af-ZA"/>
        </w:rPr>
        <w:t>Նանե Կարապետյանին</w:t>
      </w:r>
      <w:r w:rsidR="00A7667D" w:rsidRPr="00C91503">
        <w:rPr>
          <w:rFonts w:ascii="GHEA Grapalat" w:hAnsi="GHEA Grapalat"/>
          <w:i w:val="0"/>
          <w:sz w:val="22"/>
          <w:szCs w:val="22"/>
          <w:lang w:val="af-ZA"/>
        </w:rPr>
        <w:t>:</w:t>
      </w:r>
    </w:p>
    <w:p w:rsidR="001B2278" w:rsidRPr="00C91503" w:rsidRDefault="006F5E3F" w:rsidP="006F5E3F">
      <w:pPr>
        <w:pStyle w:val="BodyTextIndent"/>
        <w:spacing w:line="240" w:lineRule="auto"/>
        <w:ind w:firstLine="0"/>
        <w:rPr>
          <w:rFonts w:ascii="GHEA Grapalat" w:hAnsi="GHEA Grapalat"/>
          <w:i w:val="0"/>
          <w:sz w:val="22"/>
          <w:szCs w:val="22"/>
          <w:lang w:val="af-ZA"/>
        </w:rPr>
      </w:pPr>
      <w:r w:rsidRPr="00C91503">
        <w:rPr>
          <w:rFonts w:ascii="GHEA Grapalat" w:hAnsi="GHEA Grapalat"/>
          <w:i w:val="0"/>
          <w:sz w:val="22"/>
          <w:szCs w:val="22"/>
          <w:lang w:val="af-ZA"/>
        </w:rPr>
        <w:tab/>
      </w:r>
      <w:r w:rsidRPr="00C91503">
        <w:rPr>
          <w:rFonts w:ascii="GHEA Grapalat" w:hAnsi="GHEA Grapalat"/>
          <w:i w:val="0"/>
          <w:sz w:val="22"/>
          <w:szCs w:val="22"/>
          <w:lang w:val="af-ZA"/>
        </w:rPr>
        <w:tab/>
      </w:r>
    </w:p>
    <w:p w:rsidR="001B2278" w:rsidRPr="00C91503" w:rsidRDefault="001B2278" w:rsidP="006F5E3F">
      <w:pPr>
        <w:pStyle w:val="BodyTextIndent"/>
        <w:spacing w:line="240" w:lineRule="auto"/>
        <w:ind w:firstLine="0"/>
        <w:rPr>
          <w:rFonts w:ascii="GHEA Grapalat" w:hAnsi="GHEA Grapalat"/>
          <w:i w:val="0"/>
          <w:sz w:val="22"/>
          <w:szCs w:val="22"/>
          <w:lang w:val="af-ZA"/>
        </w:rPr>
      </w:pPr>
    </w:p>
    <w:p w:rsidR="006F5E3F" w:rsidRPr="00C91503" w:rsidRDefault="006F5E3F" w:rsidP="006F5E3F">
      <w:pPr>
        <w:pStyle w:val="BodyTextIndent"/>
        <w:spacing w:line="240" w:lineRule="auto"/>
        <w:ind w:firstLine="0"/>
        <w:rPr>
          <w:rFonts w:ascii="GHEA Grapalat" w:hAnsi="GHEA Grapalat"/>
          <w:i w:val="0"/>
          <w:sz w:val="22"/>
          <w:szCs w:val="22"/>
          <w:lang w:val="af-ZA"/>
        </w:rPr>
      </w:pPr>
      <w:r w:rsidRPr="00C91503">
        <w:rPr>
          <w:rFonts w:ascii="GHEA Grapalat" w:hAnsi="GHEA Grapalat"/>
          <w:i w:val="0"/>
          <w:sz w:val="22"/>
          <w:szCs w:val="22"/>
          <w:lang w:val="af-ZA"/>
        </w:rPr>
        <w:tab/>
        <w:t xml:space="preserve">                                       </w:t>
      </w:r>
      <w:r w:rsidR="00302E18" w:rsidRPr="00C91503">
        <w:rPr>
          <w:rFonts w:ascii="GHEA Grapalat" w:hAnsi="GHEA Grapalat"/>
          <w:i w:val="0"/>
          <w:sz w:val="22"/>
          <w:szCs w:val="22"/>
          <w:lang w:val="af-ZA"/>
        </w:rPr>
        <w:t xml:space="preserve"> </w:t>
      </w:r>
    </w:p>
    <w:p w:rsidR="006F5E3F" w:rsidRPr="00C91503" w:rsidRDefault="00833ED4" w:rsidP="00833ED4">
      <w:pPr>
        <w:pStyle w:val="BodyTextIndent"/>
        <w:spacing w:line="276" w:lineRule="auto"/>
        <w:jc w:val="left"/>
        <w:rPr>
          <w:rFonts w:ascii="GHEA Grapalat" w:hAnsi="GHEA Grapalat"/>
          <w:sz w:val="22"/>
          <w:szCs w:val="22"/>
          <w:lang w:val="af-ZA"/>
        </w:rPr>
      </w:pPr>
      <w:r w:rsidRPr="00C91503">
        <w:rPr>
          <w:rFonts w:ascii="GHEA Grapalat" w:hAnsi="GHEA Grapalat"/>
          <w:sz w:val="22"/>
          <w:szCs w:val="22"/>
          <w:lang w:val="af-ZA"/>
        </w:rPr>
        <w:t xml:space="preserve">  </w:t>
      </w:r>
      <w:r w:rsidR="00774E0E" w:rsidRPr="00C91503">
        <w:rPr>
          <w:rFonts w:ascii="GHEA Grapalat" w:hAnsi="GHEA Grapalat"/>
          <w:sz w:val="22"/>
          <w:szCs w:val="22"/>
          <w:lang w:val="af-ZA"/>
        </w:rPr>
        <w:t xml:space="preserve">  Հեռախոս</w:t>
      </w:r>
      <w:r w:rsidR="00B02561" w:rsidRPr="00C91503">
        <w:rPr>
          <w:rFonts w:ascii="GHEA Grapalat" w:hAnsi="GHEA Grapalat"/>
          <w:sz w:val="22"/>
          <w:szCs w:val="22"/>
          <w:lang w:val="af-ZA"/>
        </w:rPr>
        <w:t>՝</w:t>
      </w:r>
      <w:r w:rsidR="00774E0E" w:rsidRPr="00C91503">
        <w:rPr>
          <w:rFonts w:ascii="GHEA Grapalat" w:hAnsi="GHEA Grapalat"/>
          <w:sz w:val="22"/>
          <w:szCs w:val="22"/>
          <w:lang w:val="af-ZA"/>
        </w:rPr>
        <w:t xml:space="preserve">   010 599 631</w:t>
      </w:r>
    </w:p>
    <w:p w:rsidR="006F5E3F" w:rsidRPr="00C91503" w:rsidRDefault="00833ED4" w:rsidP="00833ED4">
      <w:pPr>
        <w:pStyle w:val="BodyTextIndent"/>
        <w:spacing w:line="276" w:lineRule="auto"/>
        <w:jc w:val="left"/>
        <w:rPr>
          <w:rFonts w:ascii="GHEA Grapalat" w:hAnsi="GHEA Grapalat"/>
          <w:sz w:val="22"/>
          <w:szCs w:val="22"/>
          <w:lang w:val="af-ZA"/>
        </w:rPr>
      </w:pPr>
      <w:r w:rsidRPr="00C91503">
        <w:rPr>
          <w:rFonts w:ascii="GHEA Grapalat" w:hAnsi="GHEA Grapalat"/>
          <w:sz w:val="22"/>
          <w:szCs w:val="22"/>
          <w:lang w:val="af-ZA"/>
        </w:rPr>
        <w:t xml:space="preserve">    </w:t>
      </w:r>
      <w:r w:rsidR="00774E0E" w:rsidRPr="00C91503">
        <w:rPr>
          <w:rFonts w:ascii="GHEA Grapalat" w:hAnsi="GHEA Grapalat"/>
          <w:sz w:val="22"/>
          <w:szCs w:val="22"/>
          <w:lang w:val="af-ZA"/>
        </w:rPr>
        <w:t>Էլ. Փոստ</w:t>
      </w:r>
      <w:r w:rsidR="00B02561" w:rsidRPr="00C91503">
        <w:rPr>
          <w:rFonts w:ascii="GHEA Grapalat" w:hAnsi="GHEA Grapalat"/>
          <w:sz w:val="22"/>
          <w:szCs w:val="22"/>
          <w:lang w:val="af-ZA"/>
        </w:rPr>
        <w:t>՝</w:t>
      </w:r>
      <w:r w:rsidR="00774E0E" w:rsidRPr="00C91503">
        <w:rPr>
          <w:rFonts w:ascii="GHEA Grapalat" w:hAnsi="GHEA Grapalat"/>
          <w:sz w:val="22"/>
          <w:szCs w:val="22"/>
          <w:lang w:val="af-ZA"/>
        </w:rPr>
        <w:t xml:space="preserve"> </w:t>
      </w:r>
      <w:r w:rsidR="001B2278" w:rsidRPr="00C91503">
        <w:rPr>
          <w:rFonts w:ascii="GHEA Grapalat" w:hAnsi="GHEA Grapalat"/>
          <w:sz w:val="22"/>
          <w:szCs w:val="22"/>
          <w:lang w:val="af-ZA"/>
        </w:rPr>
        <w:t xml:space="preserve">  </w:t>
      </w:r>
      <w:hyperlink r:id="rId11" w:history="1">
        <w:r w:rsidR="009539DE" w:rsidRPr="00C91503">
          <w:rPr>
            <w:rStyle w:val="Hyperlink"/>
            <w:rFonts w:ascii="GHEA Grapalat" w:hAnsi="GHEA Grapalat"/>
            <w:b/>
            <w:i w:val="0"/>
            <w:sz w:val="22"/>
            <w:szCs w:val="22"/>
            <w:lang w:val="af-ZA"/>
          </w:rPr>
          <w:t>nane.karapetyan</w:t>
        </w:r>
        <w:r w:rsidR="009539DE" w:rsidRPr="00C91503">
          <w:rPr>
            <w:rStyle w:val="Hyperlink"/>
            <w:rFonts w:ascii="GHEA Grapalat" w:hAnsi="GHEA Grapalat"/>
            <w:b/>
            <w:i w:val="0"/>
            <w:sz w:val="22"/>
            <w:szCs w:val="22"/>
            <w:lang w:val="hy-AM"/>
          </w:rPr>
          <w:t>@</w:t>
        </w:r>
        <w:r w:rsidR="009539DE" w:rsidRPr="00C91503">
          <w:rPr>
            <w:rStyle w:val="Hyperlink"/>
            <w:rFonts w:ascii="GHEA Grapalat" w:hAnsi="GHEA Grapalat"/>
            <w:b/>
            <w:i w:val="0"/>
            <w:sz w:val="22"/>
            <w:szCs w:val="22"/>
            <w:lang w:val="af-ZA"/>
          </w:rPr>
          <w:t>escs</w:t>
        </w:r>
        <w:r w:rsidR="009539DE" w:rsidRPr="00C91503">
          <w:rPr>
            <w:rStyle w:val="Hyperlink"/>
            <w:rFonts w:ascii="GHEA Grapalat" w:hAnsi="GHEA Grapalat"/>
            <w:b/>
            <w:i w:val="0"/>
            <w:sz w:val="22"/>
            <w:szCs w:val="22"/>
            <w:lang w:val="hy-AM"/>
          </w:rPr>
          <w:t>.am</w:t>
        </w:r>
      </w:hyperlink>
    </w:p>
    <w:p w:rsidR="006F5E3F" w:rsidRPr="00C91503" w:rsidRDefault="006F5E3F" w:rsidP="00833ED4">
      <w:pPr>
        <w:pStyle w:val="BodyTextIndent"/>
        <w:spacing w:line="240" w:lineRule="auto"/>
        <w:rPr>
          <w:rFonts w:ascii="GHEA Grapalat" w:hAnsi="GHEA Grapalat"/>
          <w:i w:val="0"/>
          <w:sz w:val="22"/>
          <w:szCs w:val="22"/>
          <w:lang w:val="af-ZA"/>
        </w:rPr>
      </w:pPr>
    </w:p>
    <w:p w:rsidR="006F5E3F" w:rsidRPr="001B2278" w:rsidRDefault="006F5E3F" w:rsidP="006F5E3F">
      <w:pPr>
        <w:pStyle w:val="BodyTextIndent"/>
        <w:spacing w:line="240" w:lineRule="auto"/>
        <w:rPr>
          <w:rFonts w:ascii="GHEA Grapalat" w:hAnsi="GHEA Grapalat"/>
          <w:i w:val="0"/>
          <w:sz w:val="24"/>
          <w:szCs w:val="24"/>
          <w:lang w:val="af-ZA"/>
        </w:rPr>
      </w:pPr>
    </w:p>
    <w:p w:rsidR="006F5E3F" w:rsidRPr="00F566BF" w:rsidRDefault="006F5E3F" w:rsidP="006F5E3F">
      <w:pPr>
        <w:pStyle w:val="BodyTextIndent"/>
        <w:spacing w:line="240" w:lineRule="auto"/>
        <w:rPr>
          <w:rFonts w:ascii="GHEA Grapalat" w:hAnsi="GHEA Grapalat"/>
          <w:i w:val="0"/>
          <w:lang w:val="af-ZA"/>
        </w:rPr>
      </w:pPr>
    </w:p>
    <w:p w:rsidR="006F5E3F" w:rsidRPr="00F566BF" w:rsidRDefault="006F5E3F" w:rsidP="006F5E3F">
      <w:pPr>
        <w:pStyle w:val="BodyTextIndent"/>
        <w:spacing w:line="240" w:lineRule="auto"/>
        <w:ind w:left="1404"/>
        <w:rPr>
          <w:rFonts w:ascii="GHEA Grapalat" w:hAnsi="GHEA Grapalat"/>
          <w:i w:val="0"/>
          <w:lang w:val="af-ZA"/>
        </w:rPr>
      </w:pPr>
    </w:p>
    <w:p w:rsidR="006F5E3F" w:rsidRPr="00F566BF" w:rsidRDefault="006F5E3F" w:rsidP="006F5E3F">
      <w:pPr>
        <w:pStyle w:val="BodyTextIndent"/>
        <w:spacing w:line="240" w:lineRule="auto"/>
        <w:ind w:left="1404"/>
        <w:rPr>
          <w:rFonts w:ascii="GHEA Grapalat" w:hAnsi="GHEA Grapalat"/>
          <w:i w:val="0"/>
          <w:lang w:val="af-ZA"/>
        </w:rPr>
      </w:pPr>
    </w:p>
    <w:p w:rsidR="006F5E3F" w:rsidRDefault="006F5E3F" w:rsidP="000E4F36">
      <w:pPr>
        <w:pStyle w:val="BodyText"/>
        <w:ind w:right="-7" w:firstLine="567"/>
        <w:jc w:val="center"/>
        <w:rPr>
          <w:rFonts w:ascii="GHEA Grapalat" w:hAnsi="GHEA Grapalat" w:cs="Sylfaen"/>
          <w:i/>
          <w:lang w:val="hy-AM"/>
        </w:rPr>
      </w:pPr>
    </w:p>
    <w:p w:rsidR="006F5E3F" w:rsidRPr="00833ED4" w:rsidRDefault="006F5E3F"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833ED4" w:rsidRDefault="00833ED4" w:rsidP="000E4F36">
      <w:pPr>
        <w:pStyle w:val="BodyText"/>
        <w:ind w:right="-7" w:firstLine="567"/>
        <w:jc w:val="center"/>
        <w:rPr>
          <w:rFonts w:ascii="GHEA Grapalat" w:hAnsi="GHEA Grapalat" w:cs="Sylfaen"/>
          <w:i/>
          <w:lang w:val="af-ZA"/>
        </w:rPr>
      </w:pPr>
    </w:p>
    <w:p w:rsidR="00833ED4" w:rsidRPr="001B2278" w:rsidRDefault="00833ED4" w:rsidP="000E4F36">
      <w:pPr>
        <w:pStyle w:val="BodyText"/>
        <w:ind w:right="-7" w:firstLine="567"/>
        <w:jc w:val="center"/>
        <w:rPr>
          <w:rFonts w:ascii="GHEA Grapalat" w:hAnsi="GHEA Grapalat" w:cs="Sylfaen"/>
          <w:i/>
          <w:lang w:val="af-ZA"/>
        </w:rPr>
      </w:pPr>
    </w:p>
    <w:p w:rsidR="00833ED4" w:rsidRPr="001B2278" w:rsidRDefault="00833ED4" w:rsidP="000E4F36">
      <w:pPr>
        <w:pStyle w:val="BodyText"/>
        <w:ind w:right="-7" w:firstLine="567"/>
        <w:jc w:val="center"/>
        <w:rPr>
          <w:rFonts w:ascii="GHEA Grapalat" w:hAnsi="GHEA Grapalat" w:cs="Sylfaen"/>
          <w:i/>
          <w:lang w:val="af-ZA"/>
        </w:rPr>
      </w:pPr>
    </w:p>
    <w:p w:rsidR="00833ED4" w:rsidRPr="001B2278" w:rsidRDefault="00833ED4" w:rsidP="000E4F36">
      <w:pPr>
        <w:pStyle w:val="BodyText"/>
        <w:ind w:right="-7" w:firstLine="567"/>
        <w:jc w:val="center"/>
        <w:rPr>
          <w:rFonts w:ascii="GHEA Grapalat" w:hAnsi="GHEA Grapalat" w:cs="Sylfaen"/>
          <w:i/>
          <w:lang w:val="af-ZA"/>
        </w:rPr>
      </w:pPr>
    </w:p>
    <w:p w:rsidR="000E4F36" w:rsidRPr="00833ED4" w:rsidRDefault="000E4F36" w:rsidP="00A7667D">
      <w:pPr>
        <w:pStyle w:val="BodyText"/>
        <w:ind w:right="-7" w:firstLine="567"/>
        <w:jc w:val="center"/>
        <w:rPr>
          <w:rFonts w:ascii="GHEA Grapalat" w:hAnsi="GHEA Grapalat"/>
          <w:b/>
          <w:lang w:val="af-ZA"/>
        </w:rPr>
      </w:pPr>
      <w:r w:rsidRPr="00833ED4">
        <w:rPr>
          <w:rFonts w:ascii="GHEA Grapalat" w:hAnsi="GHEA Grapalat" w:cs="Sylfaen"/>
          <w:b/>
          <w:i/>
          <w:lang w:val="hy-AM"/>
        </w:rPr>
        <w:t>ՀՀ ԿՐԹՈՒԹՅԱՆ, ԳԻՏՈՒԹՅԱՆ, ՄՇԱԿՈՒՅԹԻ ԵՎ ՍՊՈՐՏԻ ՆԱԽԱՐԱՐՈՒԹՅՈՒՆ</w:t>
      </w:r>
    </w:p>
    <w:p w:rsidR="000E4F36" w:rsidRPr="00F566BF" w:rsidRDefault="000E4F36" w:rsidP="00A7667D">
      <w:pPr>
        <w:pStyle w:val="BodyText"/>
        <w:tabs>
          <w:tab w:val="left" w:pos="5968"/>
        </w:tabs>
        <w:ind w:right="-7" w:firstLine="567"/>
        <w:jc w:val="center"/>
        <w:rPr>
          <w:rFonts w:ascii="GHEA Grapalat" w:hAnsi="GHEA Grapalat"/>
          <w:lang w:val="af-ZA"/>
        </w:rPr>
      </w:pPr>
    </w:p>
    <w:p w:rsidR="00302E18" w:rsidRPr="00F566BF" w:rsidRDefault="00302E18" w:rsidP="00A7667D">
      <w:pPr>
        <w:pStyle w:val="BodyText"/>
        <w:ind w:right="-7"/>
        <w:jc w:val="center"/>
        <w:rPr>
          <w:rFonts w:ascii="GHEA Grapalat" w:hAnsi="GHEA Grapalat"/>
          <w:lang w:val="af-ZA"/>
        </w:rPr>
      </w:pPr>
    </w:p>
    <w:p w:rsidR="000E4F36" w:rsidRPr="00F566BF" w:rsidRDefault="000E4F36" w:rsidP="00A7667D">
      <w:pPr>
        <w:pStyle w:val="BodyText"/>
        <w:ind w:right="-7" w:firstLine="567"/>
        <w:jc w:val="center"/>
        <w:rPr>
          <w:rFonts w:ascii="GHEA Grapalat" w:hAnsi="GHEA Grapalat"/>
          <w:lang w:val="af-ZA"/>
        </w:rPr>
      </w:pPr>
    </w:p>
    <w:p w:rsidR="000E4F36" w:rsidRPr="00F566BF" w:rsidRDefault="000E4F36" w:rsidP="00A7667D">
      <w:pPr>
        <w:pStyle w:val="BodyText"/>
        <w:ind w:right="-7" w:firstLine="567"/>
        <w:jc w:val="center"/>
        <w:rPr>
          <w:rFonts w:ascii="GHEA Grapalat" w:hAnsi="GHEA Grapalat"/>
          <w:lang w:val="af-ZA"/>
        </w:rPr>
      </w:pPr>
    </w:p>
    <w:p w:rsidR="000E4F36" w:rsidRPr="00F566BF" w:rsidRDefault="000E4F36" w:rsidP="00A7667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E4F36" w:rsidRPr="00F566BF" w:rsidRDefault="000E4F36" w:rsidP="00A7667D">
      <w:pPr>
        <w:pStyle w:val="BodyText"/>
        <w:ind w:right="-7" w:firstLine="567"/>
        <w:jc w:val="center"/>
        <w:rPr>
          <w:rFonts w:ascii="GHEA Grapalat" w:hAnsi="GHEA Grapalat" w:cs="Sylfaen"/>
          <w:lang w:val="af-ZA"/>
        </w:rPr>
      </w:pPr>
    </w:p>
    <w:p w:rsidR="000E4F36" w:rsidRPr="00F566BF" w:rsidRDefault="000E4F36" w:rsidP="00A7667D">
      <w:pPr>
        <w:pStyle w:val="BodyText"/>
        <w:ind w:right="-7" w:firstLine="567"/>
        <w:jc w:val="center"/>
        <w:rPr>
          <w:rFonts w:ascii="GHEA Grapalat" w:hAnsi="GHEA Grapalat" w:cs="Sylfaen"/>
          <w:lang w:val="af-ZA"/>
        </w:rPr>
      </w:pPr>
    </w:p>
    <w:p w:rsidR="000E4F36" w:rsidRPr="00BE1D8A" w:rsidRDefault="00833ED4" w:rsidP="00A7667D">
      <w:pPr>
        <w:pStyle w:val="BodyText"/>
        <w:ind w:right="-7" w:firstLine="567"/>
        <w:jc w:val="center"/>
        <w:rPr>
          <w:rFonts w:ascii="GHEA Grapalat" w:hAnsi="GHEA Grapalat" w:cs="Sylfaen"/>
          <w:lang w:val="af-ZA"/>
        </w:rPr>
      </w:pPr>
      <w:r w:rsidRPr="00833ED4">
        <w:rPr>
          <w:rFonts w:ascii="GHEA Grapalat" w:hAnsi="GHEA Grapalat" w:cs="Sylfaen"/>
        </w:rPr>
        <w:t>ՀՀ</w:t>
      </w:r>
      <w:r w:rsidRPr="007650AE">
        <w:rPr>
          <w:rFonts w:ascii="GHEA Grapalat" w:hAnsi="GHEA Grapalat" w:cs="Sylfaen"/>
          <w:lang w:val="af-ZA"/>
        </w:rPr>
        <w:t xml:space="preserve"> </w:t>
      </w:r>
      <w:r w:rsidR="00BE1D8A" w:rsidRPr="00833ED4">
        <w:rPr>
          <w:rFonts w:ascii="GHEA Grapalat" w:hAnsi="GHEA Grapalat" w:cs="Sylfaen"/>
        </w:rPr>
        <w:t>ԿՐԹՈՒԹՅԱՆ</w:t>
      </w:r>
      <w:r w:rsidR="00BE1D8A" w:rsidRPr="00BE1D8A">
        <w:rPr>
          <w:rFonts w:ascii="GHEA Grapalat" w:hAnsi="GHEA Grapalat" w:cs="Sylfaen"/>
          <w:lang w:val="af-ZA"/>
        </w:rPr>
        <w:t xml:space="preserve">, </w:t>
      </w:r>
      <w:r w:rsidR="00BE1D8A" w:rsidRPr="00833ED4">
        <w:rPr>
          <w:rFonts w:ascii="GHEA Grapalat" w:hAnsi="GHEA Grapalat" w:cs="Sylfaen"/>
        </w:rPr>
        <w:t>ԳԻՏՈՒԹՅԱՆ</w:t>
      </w:r>
      <w:r w:rsidR="00BE1D8A" w:rsidRPr="00BE1D8A">
        <w:rPr>
          <w:rFonts w:ascii="GHEA Grapalat" w:hAnsi="GHEA Grapalat" w:cs="Sylfaen"/>
          <w:lang w:val="af-ZA"/>
        </w:rPr>
        <w:t xml:space="preserve">, </w:t>
      </w:r>
      <w:r w:rsidR="00BE1D8A" w:rsidRPr="00833ED4">
        <w:rPr>
          <w:rFonts w:ascii="GHEA Grapalat" w:hAnsi="GHEA Grapalat" w:cs="Sylfaen"/>
        </w:rPr>
        <w:t>ՄՇԱԿՈՒՅԹԻ</w:t>
      </w:r>
      <w:r w:rsidR="00BE1D8A" w:rsidRPr="00BE1D8A">
        <w:rPr>
          <w:rFonts w:ascii="GHEA Grapalat" w:hAnsi="GHEA Grapalat" w:cs="Sylfaen"/>
          <w:lang w:val="af-ZA"/>
        </w:rPr>
        <w:t xml:space="preserve"> </w:t>
      </w:r>
      <w:r w:rsidR="00BE1D8A" w:rsidRPr="00833ED4">
        <w:rPr>
          <w:rFonts w:ascii="GHEA Grapalat" w:hAnsi="GHEA Grapalat" w:cs="Sylfaen"/>
        </w:rPr>
        <w:t>ԵՎ</w:t>
      </w:r>
      <w:r w:rsidR="00BE1D8A" w:rsidRPr="00BE1D8A">
        <w:rPr>
          <w:rFonts w:ascii="GHEA Grapalat" w:hAnsi="GHEA Grapalat" w:cs="Sylfaen"/>
          <w:lang w:val="af-ZA"/>
        </w:rPr>
        <w:t xml:space="preserve"> </w:t>
      </w:r>
      <w:r w:rsidR="00BE1D8A" w:rsidRPr="00833ED4">
        <w:rPr>
          <w:rFonts w:ascii="GHEA Grapalat" w:hAnsi="GHEA Grapalat" w:cs="Sylfaen"/>
        </w:rPr>
        <w:t>ՍՊՈՐՏԻ</w:t>
      </w:r>
      <w:r w:rsidR="00BE1D8A" w:rsidRPr="00BE1D8A">
        <w:rPr>
          <w:rFonts w:ascii="GHEA Grapalat" w:hAnsi="GHEA Grapalat" w:cs="Sylfaen"/>
          <w:lang w:val="af-ZA"/>
        </w:rPr>
        <w:t xml:space="preserve"> </w:t>
      </w:r>
      <w:r w:rsidR="00BE1D8A" w:rsidRPr="00833ED4">
        <w:rPr>
          <w:rFonts w:ascii="GHEA Grapalat" w:hAnsi="GHEA Grapalat" w:cs="Sylfaen"/>
        </w:rPr>
        <w:t>ՆԱԽԱՐԱՐՈՒԹՅԱՆ</w:t>
      </w:r>
      <w:r w:rsidR="00BE1D8A" w:rsidRPr="00BE1D8A">
        <w:rPr>
          <w:rFonts w:ascii="GHEA Grapalat" w:hAnsi="GHEA Grapalat" w:cs="Sylfaen"/>
          <w:lang w:val="af-ZA"/>
        </w:rPr>
        <w:t xml:space="preserve"> </w:t>
      </w:r>
      <w:r w:rsidR="00BE1D8A" w:rsidRPr="00833ED4">
        <w:rPr>
          <w:rFonts w:ascii="GHEA Grapalat" w:hAnsi="GHEA Grapalat" w:cs="Sylfaen"/>
        </w:rPr>
        <w:t>ԿՈՂՄԻՑ</w:t>
      </w:r>
      <w:r w:rsidR="00BE1D8A" w:rsidRPr="00BE1D8A">
        <w:rPr>
          <w:rFonts w:ascii="GHEA Grapalat" w:hAnsi="GHEA Grapalat" w:cs="Sylfaen"/>
          <w:lang w:val="af-ZA"/>
        </w:rPr>
        <w:t xml:space="preserve"> </w:t>
      </w:r>
      <w:r w:rsidR="009539DE">
        <w:rPr>
          <w:rFonts w:ascii="GHEA Grapalat" w:hAnsi="GHEA Grapalat" w:cs="Sylfaen"/>
          <w:lang w:val="af-ZA"/>
        </w:rPr>
        <w:t xml:space="preserve"> </w:t>
      </w:r>
      <w:r w:rsidR="00160D09" w:rsidRPr="007650AE">
        <w:rPr>
          <w:rFonts w:ascii="GHEA Grapalat" w:hAnsi="GHEA Grapalat" w:cs="Sylfaen"/>
          <w:lang w:val="af-ZA"/>
        </w:rPr>
        <w:t>«</w:t>
      </w:r>
      <w:r w:rsidR="00160D09">
        <w:rPr>
          <w:rFonts w:ascii="GHEA Grapalat" w:hAnsi="GHEA Grapalat" w:cs="Sylfaen"/>
        </w:rPr>
        <w:t>Ս</w:t>
      </w:r>
      <w:r w:rsidR="00160D09" w:rsidRPr="00833ED4">
        <w:rPr>
          <w:rFonts w:ascii="GHEA Grapalat" w:hAnsi="GHEA Grapalat" w:cs="Sylfaen"/>
        </w:rPr>
        <w:t>ՏԵՂԾԱԳՈՐԾԱԿԱՆ</w:t>
      </w:r>
      <w:r w:rsidR="00160D09" w:rsidRPr="007650AE">
        <w:rPr>
          <w:rFonts w:ascii="GHEA Grapalat" w:hAnsi="GHEA Grapalat" w:cs="Sylfaen"/>
          <w:lang w:val="af-ZA"/>
        </w:rPr>
        <w:t xml:space="preserve"> </w:t>
      </w:r>
      <w:r w:rsidR="00160D09" w:rsidRPr="00833ED4">
        <w:rPr>
          <w:rFonts w:ascii="GHEA Grapalat" w:hAnsi="GHEA Grapalat" w:cs="Sylfaen"/>
        </w:rPr>
        <w:t>ԿՐԹԱՄՇԱԿՈՒԹԱՅԻՆ</w:t>
      </w:r>
      <w:r w:rsidR="00160D09" w:rsidRPr="007650AE">
        <w:rPr>
          <w:rFonts w:ascii="GHEA Grapalat" w:hAnsi="GHEA Grapalat" w:cs="Sylfaen"/>
          <w:lang w:val="af-ZA"/>
        </w:rPr>
        <w:t xml:space="preserve"> </w:t>
      </w:r>
      <w:r w:rsidR="00160D09" w:rsidRPr="00833ED4">
        <w:rPr>
          <w:rFonts w:ascii="GHEA Grapalat" w:hAnsi="GHEA Grapalat" w:cs="Sylfaen"/>
        </w:rPr>
        <w:t>ՆԱԽԱԳԾԵՐ</w:t>
      </w:r>
      <w:r w:rsidR="00160D09">
        <w:rPr>
          <w:rFonts w:ascii="GHEA Grapalat" w:hAnsi="GHEA Grapalat" w:cs="Sylfaen"/>
        </w:rPr>
        <w:t>Ի</w:t>
      </w:r>
      <w:r w:rsidR="00160D09" w:rsidRPr="007650AE">
        <w:rPr>
          <w:rFonts w:ascii="GHEA Grapalat" w:hAnsi="GHEA Grapalat" w:cs="Sylfaen"/>
          <w:lang w:val="af-ZA"/>
        </w:rPr>
        <w:t>»</w:t>
      </w:r>
      <w:r w:rsidR="00160D09">
        <w:rPr>
          <w:rFonts w:ascii="GHEA Grapalat" w:hAnsi="GHEA Grapalat" w:cs="Sylfaen"/>
          <w:lang w:val="af-ZA"/>
        </w:rPr>
        <w:t xml:space="preserve"> ԻՐԱԿԱՆԱՑՄԱՆ ՆՊԱՏԱԿՈՎ </w:t>
      </w:r>
      <w:r w:rsidR="00160D09" w:rsidRPr="00833ED4">
        <w:rPr>
          <w:rFonts w:ascii="GHEA Grapalat" w:hAnsi="GHEA Grapalat" w:cs="Sylfaen"/>
        </w:rPr>
        <w:t>ՀԱՅՏԱՐԱՐՎԱԾ</w:t>
      </w:r>
      <w:r w:rsidR="00160D09" w:rsidRPr="00BE1D8A">
        <w:rPr>
          <w:rFonts w:ascii="GHEA Grapalat" w:hAnsi="GHEA Grapalat" w:cs="Sylfaen"/>
          <w:lang w:val="af-ZA"/>
        </w:rPr>
        <w:t xml:space="preserve"> </w:t>
      </w:r>
      <w:r w:rsidR="00160D09" w:rsidRPr="00833ED4">
        <w:rPr>
          <w:rFonts w:ascii="GHEA Grapalat" w:hAnsi="GHEA Grapalat" w:cs="Sylfaen"/>
        </w:rPr>
        <w:t>ԴՐԱՄԱՇՆՈՐՀԻ</w:t>
      </w:r>
      <w:r w:rsidR="00160D09" w:rsidRPr="00BE1D8A">
        <w:rPr>
          <w:rFonts w:ascii="GHEA Grapalat" w:hAnsi="GHEA Grapalat" w:cs="Sylfaen"/>
          <w:lang w:val="af-ZA"/>
        </w:rPr>
        <w:t xml:space="preserve"> </w:t>
      </w:r>
      <w:r w:rsidR="00BE1D8A" w:rsidRPr="00833ED4">
        <w:rPr>
          <w:rFonts w:ascii="GHEA Grapalat" w:hAnsi="GHEA Grapalat" w:cs="Sylfaen"/>
        </w:rPr>
        <w:t>ՀԱՏԿԱՑՄԱՆ</w:t>
      </w:r>
      <w:r w:rsidR="00BE1D8A" w:rsidRPr="00BE1D8A">
        <w:rPr>
          <w:rFonts w:ascii="GHEA Grapalat" w:hAnsi="GHEA Grapalat" w:cs="Sylfaen"/>
          <w:lang w:val="af-ZA"/>
        </w:rPr>
        <w:t xml:space="preserve"> </w:t>
      </w:r>
      <w:r w:rsidR="00BE1D8A" w:rsidRPr="00833ED4">
        <w:rPr>
          <w:rFonts w:ascii="GHEA Grapalat" w:hAnsi="GHEA Grapalat" w:cs="Sylfaen"/>
        </w:rPr>
        <w:t>ՄՐՑՈՒՅԹԻ</w:t>
      </w: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Default="000E4F36" w:rsidP="000E4F36">
      <w:pPr>
        <w:pStyle w:val="BodyText"/>
        <w:ind w:right="-7" w:firstLine="567"/>
        <w:jc w:val="center"/>
        <w:rPr>
          <w:rFonts w:ascii="GHEA Grapalat" w:hAnsi="GHEA Grapalat"/>
          <w:lang w:val="af-ZA"/>
        </w:rPr>
      </w:pPr>
    </w:p>
    <w:p w:rsidR="00833ED4" w:rsidRDefault="00833ED4" w:rsidP="000E4F36">
      <w:pPr>
        <w:pStyle w:val="BodyText"/>
        <w:ind w:right="-7" w:firstLine="567"/>
        <w:jc w:val="center"/>
        <w:rPr>
          <w:rFonts w:ascii="GHEA Grapalat" w:hAnsi="GHEA Grapalat"/>
          <w:lang w:val="af-ZA"/>
        </w:rPr>
      </w:pPr>
    </w:p>
    <w:p w:rsidR="00833ED4" w:rsidRPr="00F566BF" w:rsidRDefault="00833ED4"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F566BF" w:rsidRDefault="000E4F36" w:rsidP="000E4F36">
      <w:pPr>
        <w:pStyle w:val="BodyText"/>
        <w:ind w:right="-7" w:firstLine="567"/>
        <w:jc w:val="center"/>
        <w:rPr>
          <w:rFonts w:ascii="GHEA Grapalat" w:hAnsi="GHEA Grapalat"/>
          <w:lang w:val="af-ZA"/>
        </w:rPr>
      </w:pPr>
    </w:p>
    <w:p w:rsidR="000E4F36" w:rsidRPr="000E4F36" w:rsidRDefault="000E4F36" w:rsidP="000E4F36">
      <w:pPr>
        <w:ind w:firstLine="567"/>
        <w:jc w:val="both"/>
        <w:rPr>
          <w:rFonts w:ascii="GHEA Grapalat" w:hAnsi="GHEA Grapalat" w:cs="Sylfaen"/>
          <w:i/>
          <w:sz w:val="22"/>
          <w:szCs w:val="22"/>
          <w:lang w:val="af-ZA"/>
        </w:rPr>
      </w:pPr>
      <w:r w:rsidRPr="00AD3638">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AD3638">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D3638">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rsidR="000E4F36" w:rsidRPr="000E4F36" w:rsidRDefault="000E4F36" w:rsidP="000E4F36">
      <w:pPr>
        <w:jc w:val="both"/>
        <w:rPr>
          <w:rFonts w:ascii="GHEA Grapalat" w:hAnsi="GHEA Grapalat" w:cs="Sylfaen"/>
          <w:i/>
          <w:sz w:val="22"/>
          <w:szCs w:val="22"/>
          <w:lang w:val="af-ZA"/>
        </w:rPr>
      </w:pPr>
      <w:r w:rsidRPr="0032455F">
        <w:rPr>
          <w:rFonts w:ascii="GHEA Grapalat" w:hAnsi="GHEA Grapalat" w:cs="Sylfaen"/>
          <w:i/>
          <w:sz w:val="22"/>
          <w:szCs w:val="22"/>
        </w:rPr>
        <w:t>Եթե</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Դուք</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գրանցված</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չեք</w:t>
      </w:r>
      <w:r w:rsidRPr="0032455F">
        <w:rPr>
          <w:rFonts w:ascii="GHEA Grapalat" w:hAnsi="GHEA Grapalat" w:cs="Sylfaen"/>
          <w:i/>
          <w:sz w:val="22"/>
          <w:szCs w:val="22"/>
          <w:lang w:val="af-ZA"/>
        </w:rPr>
        <w:t xml:space="preserve"> </w:t>
      </w:r>
      <w:hyperlink r:id="rId12" w:history="1">
        <w:r w:rsidRPr="0032455F">
          <w:rPr>
            <w:rFonts w:ascii="GHEA Grapalat" w:hAnsi="GHEA Grapalat" w:cs="Sylfaen"/>
            <w:i/>
            <w:sz w:val="22"/>
            <w:szCs w:val="22"/>
            <w:lang w:val="af-ZA"/>
          </w:rPr>
          <w:t>www.armeps.am</w:t>
        </w:r>
      </w:hyperlink>
      <w:r w:rsidRPr="0032455F">
        <w:rPr>
          <w:rFonts w:ascii="GHEA Grapalat" w:hAnsi="GHEA Grapalat" w:cs="Sylfaen"/>
          <w:i/>
          <w:sz w:val="22"/>
          <w:szCs w:val="22"/>
          <w:lang w:val="af-ZA"/>
        </w:rPr>
        <w:t xml:space="preserve"> </w:t>
      </w:r>
      <w:r w:rsidRPr="0032455F">
        <w:rPr>
          <w:rFonts w:ascii="GHEA Grapalat" w:hAnsi="GHEA Grapalat" w:cs="Sylfaen"/>
          <w:i/>
          <w:sz w:val="22"/>
          <w:szCs w:val="22"/>
        </w:rPr>
        <w:t>էլեկտրոնային</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համակարգում</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սակայն</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ցանկություն</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ունեք</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մասնակցել</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սույն</w:t>
      </w:r>
      <w:r w:rsidRPr="0032455F">
        <w:rPr>
          <w:rFonts w:ascii="GHEA Grapalat" w:hAnsi="GHEA Grapalat" w:cs="Sylfaen"/>
          <w:i/>
          <w:sz w:val="22"/>
          <w:szCs w:val="22"/>
          <w:lang w:val="af-ZA"/>
        </w:rPr>
        <w:t xml:space="preserve"> </w:t>
      </w:r>
      <w:r w:rsidRPr="0032455F">
        <w:rPr>
          <w:rFonts w:ascii="GHEA Grapalat" w:hAnsi="GHEA Grapalat" w:cs="Sylfaen"/>
          <w:i/>
          <w:sz w:val="22"/>
          <w:szCs w:val="22"/>
          <w:lang w:val="hy-AM"/>
        </w:rPr>
        <w:t>մրցույթին</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ապա</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հայտ</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ներկայացնելու</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համար</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անհրաժեշտ</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է</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ինքնագրանցվել</w:t>
      </w:r>
      <w:r w:rsidRPr="0032455F">
        <w:rPr>
          <w:rFonts w:ascii="GHEA Grapalat" w:hAnsi="GHEA Grapalat" w:cs="Sylfaen"/>
          <w:i/>
          <w:sz w:val="22"/>
          <w:szCs w:val="22"/>
          <w:lang w:val="af-ZA"/>
        </w:rPr>
        <w:t xml:space="preserve"> նշված </w:t>
      </w:r>
      <w:r w:rsidRPr="0032455F">
        <w:rPr>
          <w:rFonts w:ascii="GHEA Grapalat" w:hAnsi="GHEA Grapalat" w:cs="Sylfaen"/>
          <w:i/>
          <w:sz w:val="22"/>
          <w:szCs w:val="22"/>
        </w:rPr>
        <w:t>համակարգում</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Գրանցվելու</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պայմանները</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սահմանված</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են</w:t>
      </w:r>
      <w:r w:rsidRPr="0032455F">
        <w:rPr>
          <w:rFonts w:ascii="GHEA Grapalat" w:hAnsi="GHEA Grapalat" w:cs="Sylfaen"/>
          <w:i/>
          <w:sz w:val="22"/>
          <w:szCs w:val="22"/>
          <w:lang w:val="af-ZA"/>
        </w:rPr>
        <w:t xml:space="preserve"> </w:t>
      </w:r>
      <w:hyperlink r:id="rId13" w:history="1">
        <w:r w:rsidRPr="0032455F">
          <w:rPr>
            <w:rStyle w:val="Hyperlink"/>
            <w:rFonts w:ascii="GHEA Grapalat" w:hAnsi="GHEA Grapalat" w:cs="Sylfaen"/>
            <w:i/>
            <w:sz w:val="22"/>
            <w:szCs w:val="22"/>
            <w:lang w:val="af-ZA"/>
          </w:rPr>
          <w:t>www.minfin.am</w:t>
        </w:r>
      </w:hyperlink>
      <w:r w:rsidRPr="0032455F">
        <w:rPr>
          <w:rFonts w:ascii="GHEA Grapalat" w:hAnsi="GHEA Grapalat" w:cs="Sylfaen"/>
          <w:i/>
          <w:sz w:val="22"/>
          <w:szCs w:val="22"/>
          <w:lang w:val="af-ZA"/>
        </w:rPr>
        <w:t xml:space="preserve"> </w:t>
      </w:r>
      <w:r w:rsidRPr="0032455F">
        <w:rPr>
          <w:rFonts w:ascii="GHEA Grapalat" w:hAnsi="GHEA Grapalat" w:cs="Sylfaen"/>
          <w:i/>
          <w:sz w:val="22"/>
          <w:szCs w:val="22"/>
        </w:rPr>
        <w:t>հասցեով</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գործող</w:t>
      </w:r>
      <w:r w:rsidRPr="0032455F">
        <w:rPr>
          <w:rFonts w:ascii="GHEA Grapalat" w:hAnsi="GHEA Grapalat" w:cs="Sylfaen"/>
          <w:i/>
          <w:sz w:val="22"/>
          <w:szCs w:val="22"/>
          <w:lang w:val="af-ZA"/>
        </w:rPr>
        <w:t xml:space="preserve"> կայքի «</w:t>
      </w:r>
      <w:r w:rsidRPr="0032455F">
        <w:rPr>
          <w:rFonts w:ascii="GHEA Grapalat" w:hAnsi="GHEA Grapalat" w:cs="Sylfaen"/>
          <w:i/>
          <w:sz w:val="22"/>
          <w:szCs w:val="22"/>
          <w:lang w:val="hy-AM"/>
        </w:rPr>
        <w:t>Դրամաշնորհներ</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բաժնի</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Ուղեցույցներ</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ձեռնարկներ</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ենթաբաժնում</w:t>
      </w:r>
      <w:r w:rsidRPr="0032455F">
        <w:rPr>
          <w:rFonts w:ascii="GHEA Grapalat" w:hAnsi="GHEA Grapalat" w:cs="Sylfaen"/>
          <w:i/>
          <w:sz w:val="22"/>
          <w:szCs w:val="22"/>
          <w:lang w:val="af-ZA"/>
        </w:rPr>
        <w:t xml:space="preserve"> </w:t>
      </w:r>
      <w:r w:rsidRPr="0032455F">
        <w:rPr>
          <w:rFonts w:ascii="GHEA Grapalat" w:hAnsi="GHEA Grapalat" w:cs="Sylfaen"/>
          <w:i/>
          <w:sz w:val="22"/>
          <w:szCs w:val="22"/>
        </w:rPr>
        <w:t>տեղադրված</w:t>
      </w:r>
      <w:r w:rsidRPr="0032455F">
        <w:rPr>
          <w:rFonts w:ascii="GHEA Grapalat" w:hAnsi="GHEA Grapalat" w:cs="Sylfaen"/>
          <w:i/>
          <w:sz w:val="22"/>
          <w:szCs w:val="22"/>
          <w:lang w:val="af-ZA"/>
        </w:rPr>
        <w:t xml:space="preserve"> </w:t>
      </w:r>
      <w:hyperlink r:id="rId14" w:history="1">
        <w:r w:rsidRPr="000E4F36">
          <w:rPr>
            <w:rFonts w:ascii="GHEA Grapalat" w:hAnsi="GHEA Grapalat" w:cs="Sylfaen"/>
            <w:i/>
            <w:sz w:val="22"/>
            <w:szCs w:val="22"/>
            <w:lang w:val="af-ZA"/>
          </w:rPr>
          <w:t>«</w:t>
        </w:r>
        <w:r w:rsidRPr="006D06FC">
          <w:rPr>
            <w:rFonts w:ascii="GHEA Grapalat" w:hAnsi="GHEA Grapalat" w:cs="Sylfaen"/>
            <w:i/>
            <w:sz w:val="22"/>
            <w:szCs w:val="22"/>
          </w:rPr>
          <w:t>Մասնակցի</w:t>
        </w:r>
        <w:r w:rsidRPr="000E4F36">
          <w:rPr>
            <w:rFonts w:ascii="GHEA Grapalat" w:hAnsi="GHEA Grapalat" w:cs="Sylfaen"/>
            <w:i/>
            <w:sz w:val="22"/>
            <w:szCs w:val="22"/>
            <w:lang w:val="af-ZA"/>
          </w:rPr>
          <w:t xml:space="preserve"> </w:t>
        </w:r>
        <w:r w:rsidRPr="006D06FC">
          <w:rPr>
            <w:rFonts w:ascii="GHEA Grapalat" w:hAnsi="GHEA Grapalat" w:cs="Sylfaen"/>
            <w:i/>
            <w:sz w:val="22"/>
            <w:szCs w:val="22"/>
          </w:rPr>
          <w:t>կողմից</w:t>
        </w:r>
        <w:r w:rsidRPr="000E4F36">
          <w:rPr>
            <w:rFonts w:ascii="GHEA Grapalat" w:hAnsi="GHEA Grapalat" w:cs="Sylfaen"/>
            <w:i/>
            <w:sz w:val="22"/>
            <w:szCs w:val="22"/>
            <w:lang w:val="af-ZA"/>
          </w:rPr>
          <w:t xml:space="preserve"> </w:t>
        </w:r>
        <w:r w:rsidRPr="006D06FC">
          <w:rPr>
            <w:rFonts w:ascii="GHEA Grapalat" w:hAnsi="GHEA Grapalat" w:cs="Sylfaen"/>
            <w:i/>
            <w:sz w:val="22"/>
            <w:szCs w:val="22"/>
          </w:rPr>
          <w:t>էլեկտրոնային</w:t>
        </w:r>
        <w:r w:rsidRPr="000E4F36">
          <w:rPr>
            <w:rFonts w:ascii="GHEA Grapalat" w:hAnsi="GHEA Grapalat" w:cs="Sylfaen"/>
            <w:i/>
            <w:sz w:val="22"/>
            <w:szCs w:val="22"/>
            <w:lang w:val="af-ZA"/>
          </w:rPr>
          <w:t xml:space="preserve"> (ARMEPS) </w:t>
        </w:r>
        <w:r w:rsidRPr="006D06FC">
          <w:rPr>
            <w:rFonts w:ascii="GHEA Grapalat" w:hAnsi="GHEA Grapalat" w:cs="Sylfaen"/>
            <w:i/>
            <w:sz w:val="22"/>
            <w:szCs w:val="22"/>
          </w:rPr>
          <w:t>համակարգի</w:t>
        </w:r>
        <w:r w:rsidRPr="000E4F36">
          <w:rPr>
            <w:rFonts w:ascii="GHEA Grapalat" w:hAnsi="GHEA Grapalat" w:cs="Sylfaen"/>
            <w:i/>
            <w:sz w:val="22"/>
            <w:szCs w:val="22"/>
            <w:lang w:val="af-ZA"/>
          </w:rPr>
          <w:t xml:space="preserve"> </w:t>
        </w:r>
        <w:r w:rsidRPr="006D06FC">
          <w:rPr>
            <w:rFonts w:ascii="GHEA Grapalat" w:hAnsi="GHEA Grapalat" w:cs="Sylfaen"/>
            <w:i/>
            <w:sz w:val="22"/>
            <w:szCs w:val="22"/>
          </w:rPr>
          <w:t>գործածման</w:t>
        </w:r>
        <w:r w:rsidRPr="000E4F36">
          <w:rPr>
            <w:rFonts w:ascii="GHEA Grapalat" w:hAnsi="GHEA Grapalat" w:cs="Sylfaen"/>
            <w:i/>
            <w:sz w:val="22"/>
            <w:szCs w:val="22"/>
            <w:lang w:val="af-ZA"/>
          </w:rPr>
          <w:t xml:space="preserve">» </w:t>
        </w:r>
        <w:r w:rsidRPr="0032455F">
          <w:rPr>
            <w:rFonts w:ascii="GHEA Grapalat" w:hAnsi="GHEA Grapalat" w:cs="Sylfaen"/>
            <w:i/>
            <w:sz w:val="22"/>
            <w:szCs w:val="22"/>
          </w:rPr>
          <w:t>ուղեցույց</w:t>
        </w:r>
      </w:hyperlink>
      <w:r w:rsidRPr="0032455F">
        <w:rPr>
          <w:rFonts w:ascii="GHEA Grapalat" w:hAnsi="GHEA Grapalat" w:cs="Sylfaen"/>
          <w:i/>
          <w:sz w:val="22"/>
          <w:szCs w:val="22"/>
        </w:rPr>
        <w:t>ում</w:t>
      </w:r>
      <w:r w:rsidRPr="000E4F36">
        <w:rPr>
          <w:rFonts w:ascii="GHEA Grapalat" w:hAnsi="GHEA Grapalat" w:cs="Sylfaen"/>
          <w:i/>
          <w:sz w:val="22"/>
          <w:szCs w:val="22"/>
          <w:lang w:val="af-ZA"/>
        </w:rPr>
        <w:t>:</w:t>
      </w:r>
    </w:p>
    <w:p w:rsidR="000E4F36" w:rsidRPr="000E4F36" w:rsidRDefault="000E4F36" w:rsidP="000E4F3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E4F36" w:rsidRPr="000E4F36" w:rsidRDefault="000E4F36" w:rsidP="000E4F36">
      <w:pPr>
        <w:jc w:val="both"/>
        <w:rPr>
          <w:rFonts w:ascii="GHEA Grapalat" w:hAnsi="GHEA Grapalat" w:cs="Sylfaen"/>
          <w:b/>
          <w:lang w:val="af-ZA"/>
        </w:rPr>
      </w:pPr>
      <w:r w:rsidRPr="00D223C4">
        <w:rPr>
          <w:rFonts w:ascii="GHEA Grapalat" w:hAnsi="GHEA Grapalat"/>
          <w:i/>
          <w:sz w:val="22"/>
          <w:szCs w:val="22"/>
          <w:lang w:val="af-ZA"/>
        </w:rPr>
        <w:t xml:space="preserve">- հայտը armeps (www.armeps.am) համակարգ (այսուհետ` համակարգ) մուտքագրելիս անհրաժեշտ է առաջնորդվել </w:t>
      </w:r>
      <w:hyperlink r:id="rId15" w:history="1">
        <w:r w:rsidRPr="00D223C4">
          <w:rPr>
            <w:rStyle w:val="Hyperlink"/>
            <w:rFonts w:ascii="GHEA Grapalat" w:hAnsi="GHEA Grapalat" w:cs="Sylfaen"/>
            <w:i/>
            <w:sz w:val="22"/>
            <w:szCs w:val="22"/>
            <w:lang w:val="af-ZA"/>
          </w:rPr>
          <w:t>www.minfin.am</w:t>
        </w:r>
      </w:hyperlink>
      <w:r w:rsidRPr="00D223C4">
        <w:rPr>
          <w:rFonts w:ascii="GHEA Grapalat" w:hAnsi="GHEA Grapalat" w:cs="Sylfaen"/>
          <w:i/>
          <w:sz w:val="22"/>
          <w:szCs w:val="22"/>
          <w:lang w:val="af-ZA"/>
        </w:rPr>
        <w:t xml:space="preserve"> հասցեով գործող կայքի </w:t>
      </w:r>
      <w:r w:rsidRPr="0032455F">
        <w:rPr>
          <w:rFonts w:ascii="GHEA Grapalat" w:hAnsi="GHEA Grapalat" w:cs="Sylfaen"/>
          <w:i/>
          <w:sz w:val="22"/>
          <w:szCs w:val="22"/>
          <w:lang w:val="af-ZA"/>
        </w:rPr>
        <w:t>«</w:t>
      </w:r>
      <w:r w:rsidRPr="0032455F">
        <w:rPr>
          <w:rFonts w:ascii="GHEA Grapalat" w:hAnsi="GHEA Grapalat" w:cs="Sylfaen"/>
          <w:i/>
          <w:sz w:val="22"/>
          <w:szCs w:val="22"/>
          <w:lang w:val="hy-AM"/>
        </w:rPr>
        <w:t>Դրամաշնորհներ</w:t>
      </w:r>
      <w:r w:rsidRPr="0032455F">
        <w:rPr>
          <w:rFonts w:ascii="GHEA Grapalat" w:hAnsi="GHEA Grapalat" w:cs="Sylfaen"/>
          <w:i/>
          <w:sz w:val="22"/>
          <w:szCs w:val="22"/>
          <w:lang w:val="af-ZA"/>
        </w:rPr>
        <w:t xml:space="preserve">» բաժնի «Ուղեցույցներ, ձեռնարկներ» </w:t>
      </w:r>
      <w:r w:rsidRPr="008D39D9">
        <w:rPr>
          <w:rFonts w:ascii="GHEA Grapalat" w:hAnsi="GHEA Grapalat"/>
          <w:i/>
          <w:sz w:val="22"/>
          <w:szCs w:val="22"/>
          <w:lang w:val="af-ZA"/>
        </w:rPr>
        <w:t xml:space="preserve">ենթաբաժնում </w:t>
      </w:r>
      <w:r w:rsidRPr="006D06FC">
        <w:rPr>
          <w:rFonts w:ascii="GHEA Grapalat" w:hAnsi="GHEA Grapalat" w:cs="Sylfaen"/>
          <w:i/>
          <w:sz w:val="22"/>
          <w:szCs w:val="22"/>
          <w:lang w:val="af-ZA"/>
        </w:rPr>
        <w:t xml:space="preserve">տեղադրված «էլեկտրոնային եղանակով դրամաշնորհային մրցույթի կազմակերպման» </w:t>
      </w:r>
      <w:hyperlink r:id="rId16" w:history="1">
        <w:r w:rsidRPr="0032455F">
          <w:rPr>
            <w:rFonts w:ascii="GHEA Grapalat" w:hAnsi="GHEA Grapalat" w:cs="Sylfaen"/>
            <w:i/>
            <w:sz w:val="22"/>
            <w:szCs w:val="22"/>
            <w:lang w:val="af-ZA"/>
          </w:rPr>
          <w:t>ուղեցույց</w:t>
        </w:r>
      </w:hyperlink>
      <w:r w:rsidRPr="0032455F">
        <w:rPr>
          <w:rFonts w:ascii="GHEA Grapalat" w:hAnsi="GHEA Grapalat" w:cs="Sylfaen"/>
          <w:i/>
          <w:sz w:val="22"/>
          <w:szCs w:val="22"/>
          <w:lang w:val="af-ZA"/>
        </w:rPr>
        <w:t>ով:</w:t>
      </w:r>
      <w:r w:rsidRPr="000E4F36">
        <w:rPr>
          <w:rFonts w:ascii="GHEA Grapalat" w:hAnsi="GHEA Grapalat"/>
          <w:lang w:val="af-ZA"/>
        </w:rPr>
        <w:t xml:space="preserve"> </w:t>
      </w:r>
    </w:p>
    <w:p w:rsidR="000E4F36" w:rsidRPr="00F566BF" w:rsidRDefault="000E4F36" w:rsidP="000E4F36">
      <w:pPr>
        <w:ind w:firstLine="567"/>
        <w:jc w:val="both"/>
        <w:rPr>
          <w:rFonts w:ascii="GHEA Grapalat" w:hAnsi="GHEA Grapalat"/>
          <w:i/>
          <w:sz w:val="22"/>
          <w:szCs w:val="22"/>
          <w:lang w:val="af-ZA"/>
        </w:rPr>
      </w:pPr>
      <w:r w:rsidRPr="00F566BF">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w:t>
      </w:r>
      <w:r>
        <w:rPr>
          <w:rFonts w:ascii="GHEA Grapalat" w:hAnsi="GHEA Grapalat"/>
          <w:i/>
          <w:sz w:val="22"/>
          <w:szCs w:val="22"/>
          <w:lang w:val="hy-AM"/>
        </w:rPr>
        <w:t>՝</w:t>
      </w:r>
      <w:r w:rsidRPr="00F566BF">
        <w:rPr>
          <w:rFonts w:ascii="GHEA Grapalat" w:hAnsi="GHEA Grapalat"/>
          <w:i/>
          <w:sz w:val="22"/>
          <w:szCs w:val="22"/>
          <w:lang w:val="af-ZA"/>
        </w:rPr>
        <w:t xml:space="preserve">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0E4F36" w:rsidRPr="00F566BF" w:rsidRDefault="000E4F36" w:rsidP="000E4F36">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rsidR="000E4F36" w:rsidRPr="00F566BF" w:rsidRDefault="000E4F36" w:rsidP="000E4F3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E4F36" w:rsidRPr="00F566BF" w:rsidRDefault="000E4F36" w:rsidP="000E4F36">
      <w:pPr>
        <w:ind w:firstLine="567"/>
        <w:jc w:val="center"/>
        <w:rPr>
          <w:rFonts w:ascii="GHEA Grapalat" w:hAnsi="GHEA Grapalat"/>
          <w:b/>
          <w:sz w:val="20"/>
          <w:szCs w:val="22"/>
          <w:lang w:val="af-ZA"/>
        </w:rPr>
      </w:pPr>
    </w:p>
    <w:p w:rsidR="000E4F36" w:rsidRPr="00F566BF" w:rsidRDefault="000E4F36" w:rsidP="000E4F36">
      <w:pPr>
        <w:ind w:firstLine="567"/>
        <w:jc w:val="center"/>
        <w:rPr>
          <w:rFonts w:ascii="GHEA Grapalat" w:hAnsi="GHEA Grapalat" w:cs="Sylfaen"/>
          <w:b/>
          <w:sz w:val="22"/>
          <w:szCs w:val="22"/>
          <w:lang w:val="af-ZA"/>
        </w:rPr>
      </w:pPr>
    </w:p>
    <w:p w:rsidR="000E4F36" w:rsidRPr="00AF19DE" w:rsidRDefault="000E4F36" w:rsidP="000E4F36">
      <w:pPr>
        <w:ind w:firstLine="567"/>
        <w:jc w:val="center"/>
        <w:rPr>
          <w:rFonts w:ascii="GHEA Grapalat" w:hAnsi="GHEA Grapalat"/>
          <w:b/>
          <w:sz w:val="20"/>
          <w:szCs w:val="20"/>
          <w:lang w:val="af-ZA"/>
        </w:rPr>
      </w:pPr>
      <w:r w:rsidRPr="00AF19DE">
        <w:rPr>
          <w:rFonts w:ascii="GHEA Grapalat" w:hAnsi="GHEA Grapalat" w:cs="Sylfaen"/>
          <w:b/>
          <w:sz w:val="20"/>
          <w:szCs w:val="20"/>
        </w:rPr>
        <w:t>ԲՈՎԱՆԴԱԿՈւԹՅՈւՆ</w:t>
      </w:r>
    </w:p>
    <w:p w:rsidR="000E4F36" w:rsidRPr="00AF19DE" w:rsidRDefault="000E4F36" w:rsidP="000E4F36">
      <w:pPr>
        <w:ind w:firstLine="567"/>
        <w:jc w:val="center"/>
        <w:rPr>
          <w:rFonts w:ascii="GHEA Grapalat" w:hAnsi="GHEA Grapalat"/>
          <w:i/>
          <w:sz w:val="20"/>
          <w:szCs w:val="20"/>
          <w:lang w:val="af-ZA"/>
        </w:rPr>
      </w:pPr>
    </w:p>
    <w:p w:rsidR="000E4F36" w:rsidRPr="00AF19DE" w:rsidRDefault="00AD3638" w:rsidP="00833ED4">
      <w:pPr>
        <w:pStyle w:val="BodyText"/>
        <w:ind w:right="-7"/>
        <w:jc w:val="center"/>
        <w:rPr>
          <w:rFonts w:ascii="GHEA Grapalat" w:hAnsi="GHEA Grapalat"/>
          <w:b/>
          <w:sz w:val="20"/>
          <w:szCs w:val="20"/>
          <w:lang w:val="af-ZA"/>
        </w:rPr>
      </w:pPr>
      <w:r w:rsidRPr="00AF19DE">
        <w:rPr>
          <w:rFonts w:ascii="GHEA Grapalat" w:hAnsi="GHEA Grapalat"/>
          <w:b/>
          <w:sz w:val="20"/>
          <w:szCs w:val="20"/>
          <w:lang w:val="af-ZA"/>
        </w:rPr>
        <w:t>ՀՀ ԿՐԹՈՒԹՅԱՆ, ԳԻՏՈՒԹՅԱՆ, ՄՇԱԿՈՒՅԹԻ ԵՎ ՍՊՈՐՏԻ ՆԱԽԱՐԱՐՈՒԹՅԱՆ Կ</w:t>
      </w:r>
      <w:r w:rsidR="000E4F36" w:rsidRPr="00AF19DE">
        <w:rPr>
          <w:rFonts w:ascii="GHEA Grapalat" w:hAnsi="GHEA Grapalat"/>
          <w:b/>
          <w:sz w:val="20"/>
          <w:szCs w:val="20"/>
          <w:lang w:val="af-ZA"/>
        </w:rPr>
        <w:t xml:space="preserve">ՈՂՄԻՑ </w:t>
      </w:r>
      <w:r w:rsidR="00147A18" w:rsidRPr="00AF19DE">
        <w:rPr>
          <w:rFonts w:ascii="GHEA Grapalat" w:hAnsi="GHEA Grapalat" w:cs="Sylfaen"/>
          <w:sz w:val="20"/>
          <w:szCs w:val="20"/>
          <w:lang w:val="hy-AM"/>
        </w:rPr>
        <w:t>«</w:t>
      </w:r>
      <w:r w:rsidR="00147A18" w:rsidRPr="00AF19DE">
        <w:rPr>
          <w:rFonts w:ascii="GHEA Grapalat" w:hAnsi="GHEA Grapalat" w:cs="Sylfaen"/>
          <w:b/>
          <w:sz w:val="20"/>
          <w:szCs w:val="20"/>
          <w:lang w:val="hy-AM"/>
        </w:rPr>
        <w:t>ՍՏԵՂԾԱԳՈՐԾԱԿԱՆ ԿՐԹԱՄՇԱԿՈՒԹԱՅԻՆ ՆԱԽԱԳԾԵՐ</w:t>
      </w:r>
      <w:r w:rsidR="009539DE">
        <w:rPr>
          <w:rFonts w:ascii="GHEA Grapalat" w:hAnsi="GHEA Grapalat" w:cs="Sylfaen"/>
          <w:b/>
          <w:sz w:val="20"/>
          <w:szCs w:val="20"/>
        </w:rPr>
        <w:t>Ի</w:t>
      </w:r>
      <w:r w:rsidR="00147A18" w:rsidRPr="00AF19DE">
        <w:rPr>
          <w:rFonts w:ascii="GHEA Grapalat" w:hAnsi="GHEA Grapalat" w:cs="Sylfaen"/>
          <w:b/>
          <w:sz w:val="20"/>
          <w:szCs w:val="20"/>
          <w:lang w:val="hy-AM"/>
        </w:rPr>
        <w:t xml:space="preserve">» </w:t>
      </w:r>
      <w:r w:rsidR="00816994" w:rsidRPr="00AF19DE">
        <w:rPr>
          <w:rFonts w:ascii="GHEA Grapalat" w:hAnsi="GHEA Grapalat"/>
          <w:b/>
          <w:sz w:val="20"/>
          <w:szCs w:val="20"/>
          <w:lang w:val="hy-AM"/>
        </w:rPr>
        <w:t>ԻՐԱԿԱՆԱՑՄԱՆ</w:t>
      </w:r>
      <w:r w:rsidR="000E4F36" w:rsidRPr="00AF19DE">
        <w:rPr>
          <w:rFonts w:ascii="GHEA Grapalat" w:hAnsi="GHEA Grapalat"/>
          <w:b/>
          <w:sz w:val="20"/>
          <w:szCs w:val="20"/>
          <w:lang w:val="af-ZA"/>
        </w:rPr>
        <w:t xml:space="preserve"> ՆՊԱՏԱԿՈՎ ՀԱՅՏԱՐԱՐՎԱԾ ԴՐԱՄԱՇՆՈՐՀԻ</w:t>
      </w:r>
      <w:r w:rsidR="00833ED4" w:rsidRPr="00AF19DE">
        <w:rPr>
          <w:rFonts w:ascii="GHEA Grapalat" w:hAnsi="GHEA Grapalat"/>
          <w:b/>
          <w:sz w:val="20"/>
          <w:szCs w:val="20"/>
          <w:lang w:val="af-ZA"/>
        </w:rPr>
        <w:t xml:space="preserve"> ՀԱՏԿԱՑՄԱՆ ՄՐՑՈՒՅԹԻ </w:t>
      </w:r>
      <w:r w:rsidR="000E4F36" w:rsidRPr="00AF19DE">
        <w:rPr>
          <w:rFonts w:ascii="GHEA Grapalat" w:hAnsi="GHEA Grapalat"/>
          <w:b/>
          <w:sz w:val="20"/>
          <w:szCs w:val="20"/>
          <w:lang w:val="af-ZA"/>
        </w:rPr>
        <w:t>ՀՐԱՎԵՐԻ</w:t>
      </w:r>
    </w:p>
    <w:p w:rsidR="000E4F36" w:rsidRPr="00816994" w:rsidRDefault="000E4F36" w:rsidP="00816994">
      <w:pPr>
        <w:pStyle w:val="BodyText"/>
        <w:ind w:right="-7"/>
        <w:jc w:val="center"/>
        <w:rPr>
          <w:rFonts w:ascii="GHEA Grapalat" w:hAnsi="GHEA Grapalat"/>
          <w:b/>
          <w:sz w:val="20"/>
          <w:lang w:val="af-ZA"/>
        </w:rPr>
      </w:pPr>
    </w:p>
    <w:p w:rsidR="000E4F36" w:rsidRPr="00F566BF" w:rsidRDefault="000E4F36" w:rsidP="000E4F36">
      <w:pPr>
        <w:ind w:firstLine="567"/>
        <w:jc w:val="center"/>
        <w:rPr>
          <w:rFonts w:ascii="GHEA Grapalat" w:hAnsi="GHEA Grapalat" w:cs="Sylfaen"/>
          <w:b/>
          <w:sz w:val="20"/>
          <w:szCs w:val="22"/>
          <w:lang w:val="af-ZA"/>
        </w:rPr>
      </w:pPr>
    </w:p>
    <w:p w:rsidR="000E4F36" w:rsidRPr="00F566BF" w:rsidRDefault="000E4F36" w:rsidP="000E4F36">
      <w:pPr>
        <w:ind w:firstLine="567"/>
        <w:jc w:val="center"/>
        <w:rPr>
          <w:rFonts w:ascii="GHEA Grapalat" w:hAnsi="GHEA Grapalat"/>
          <w:sz w:val="20"/>
          <w:lang w:val="af-ZA"/>
        </w:rPr>
      </w:pPr>
      <w:r w:rsidRPr="00A16DA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E4F36" w:rsidRPr="00F566BF" w:rsidRDefault="000E4F36" w:rsidP="000E4F36">
      <w:pPr>
        <w:ind w:firstLine="567"/>
        <w:jc w:val="both"/>
        <w:rPr>
          <w:rFonts w:ascii="GHEA Grapalat" w:hAnsi="GHEA Grapalat"/>
          <w:sz w:val="20"/>
          <w:lang w:val="af-ZA"/>
        </w:rPr>
      </w:pPr>
    </w:p>
    <w:p w:rsidR="000E4F36" w:rsidRPr="00F566BF" w:rsidRDefault="000E4F36" w:rsidP="000E4F36">
      <w:pPr>
        <w:jc w:val="both"/>
        <w:rPr>
          <w:rFonts w:ascii="GHEA Grapalat" w:hAnsi="GHEA Grapalat"/>
          <w:sz w:val="20"/>
          <w:lang w:val="af-ZA"/>
        </w:rPr>
      </w:pPr>
      <w:r w:rsidRPr="00DC0710">
        <w:rPr>
          <w:rFonts w:ascii="GHEA Grapalat" w:hAnsi="GHEA Grapalat"/>
          <w:sz w:val="20"/>
          <w:lang w:val="af-ZA"/>
        </w:rPr>
        <w:t xml:space="preserve">1.  </w:t>
      </w:r>
      <w:r w:rsidRPr="00DC0710">
        <w:rPr>
          <w:rFonts w:ascii="GHEA Grapalat" w:hAnsi="GHEA Grapalat" w:cs="Sylfaen"/>
          <w:sz w:val="20"/>
          <w:lang w:val="hy-AM"/>
        </w:rPr>
        <w:t>Դրամաշնորհի</w:t>
      </w:r>
      <w:r>
        <w:rPr>
          <w:rFonts w:ascii="GHEA Grapalat" w:hAnsi="GHEA Grapalat" w:cs="Sylfaen"/>
          <w:sz w:val="20"/>
          <w:lang w:val="hy-AM"/>
        </w:rPr>
        <w:t xml:space="preserve"> տրամադրման հիմնական պայմանները, այդ թվում՝ բյուջեն</w:t>
      </w:r>
      <w:r w:rsidRPr="00F566BF">
        <w:rPr>
          <w:rFonts w:ascii="GHEA Grapalat" w:hAnsi="GHEA Grapalat" w:cs="Times Armenian"/>
          <w:sz w:val="20"/>
          <w:lang w:val="af-ZA"/>
        </w:rPr>
        <w:tab/>
        <w:t xml:space="preserve"> </w:t>
      </w:r>
    </w:p>
    <w:p w:rsidR="000E4F36" w:rsidRPr="00834DAB" w:rsidRDefault="000E4F36" w:rsidP="000E4F36">
      <w:pPr>
        <w:jc w:val="both"/>
        <w:rPr>
          <w:rFonts w:ascii="GHEA Grapalat" w:hAnsi="GHEA Grapalat" w:cs="Times Armenian"/>
          <w:sz w:val="20"/>
          <w:lang w:val="hy-AM"/>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Pr>
          <w:rFonts w:ascii="GHEA Grapalat" w:hAnsi="GHEA Grapalat" w:cs="Sylfaen"/>
          <w:sz w:val="20"/>
          <w:lang w:val="hy-AM"/>
        </w:rPr>
        <w:t xml:space="preserve"> մասնակիցներին ներկայացվող որակավորման տվյալների չափանիշները 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Pr>
          <w:rFonts w:ascii="GHEA Grapalat" w:hAnsi="GHEA Grapalat" w:cs="Sylfaen"/>
          <w:sz w:val="20"/>
        </w:rPr>
        <w:t>կա</w:t>
      </w:r>
      <w:r>
        <w:rPr>
          <w:rFonts w:ascii="GHEA Grapalat" w:hAnsi="GHEA Grapalat" w:cs="Sylfaen"/>
          <w:sz w:val="20"/>
          <w:lang w:val="hy-AM"/>
        </w:rPr>
        <w:t>րգը</w:t>
      </w:r>
    </w:p>
    <w:p w:rsidR="000E4F36" w:rsidRPr="00F566BF" w:rsidRDefault="000E4F36" w:rsidP="000E4F36">
      <w:pPr>
        <w:jc w:val="both"/>
        <w:rPr>
          <w:rFonts w:ascii="GHEA Grapalat" w:hAnsi="GHEA Grapalat"/>
          <w:sz w:val="20"/>
          <w:lang w:val="af-ZA"/>
        </w:rPr>
      </w:pPr>
      <w:r w:rsidRPr="00F566BF">
        <w:rPr>
          <w:rFonts w:ascii="GHEA Grapalat" w:hAnsi="GHEA Grapalat"/>
          <w:sz w:val="20"/>
          <w:lang w:val="af-ZA"/>
        </w:rPr>
        <w:t xml:space="preserve">3. </w:t>
      </w:r>
      <w:r w:rsidRPr="00834DAB">
        <w:rPr>
          <w:rFonts w:ascii="GHEA Grapalat" w:hAnsi="GHEA Grapalat" w:cs="Sylfaen"/>
          <w:sz w:val="20"/>
          <w:lang w:val="hy-AM"/>
        </w:rPr>
        <w:t>Հրավերի</w:t>
      </w:r>
      <w:r w:rsidRPr="00F566BF">
        <w:rPr>
          <w:rFonts w:ascii="GHEA Grapalat" w:hAnsi="GHEA Grapalat" w:cs="Times Armenian"/>
          <w:sz w:val="20"/>
          <w:lang w:val="af-ZA"/>
        </w:rPr>
        <w:t xml:space="preserve"> </w:t>
      </w:r>
      <w:r w:rsidRPr="00834DAB">
        <w:rPr>
          <w:rFonts w:ascii="GHEA Grapalat" w:hAnsi="GHEA Grapalat" w:cs="Sylfaen"/>
          <w:sz w:val="20"/>
          <w:lang w:val="hy-AM"/>
        </w:rPr>
        <w:t>պարզաբանումը</w:t>
      </w:r>
      <w:r w:rsidRPr="00F566BF">
        <w:rPr>
          <w:rFonts w:ascii="GHEA Grapalat" w:hAnsi="GHEA Grapalat" w:cs="Times Armenian"/>
          <w:sz w:val="20"/>
          <w:lang w:val="af-ZA"/>
        </w:rPr>
        <w:t xml:space="preserve"> </w:t>
      </w:r>
      <w:r w:rsidRPr="00834DAB">
        <w:rPr>
          <w:rFonts w:ascii="GHEA Grapalat" w:hAnsi="GHEA Grapalat" w:cs="Sylfaen"/>
          <w:sz w:val="20"/>
          <w:lang w:val="hy-AM"/>
        </w:rPr>
        <w:t>և</w:t>
      </w:r>
      <w:r w:rsidRPr="00F566BF">
        <w:rPr>
          <w:rFonts w:ascii="GHEA Grapalat" w:hAnsi="GHEA Grapalat" w:cs="Times Armenian"/>
          <w:sz w:val="20"/>
          <w:lang w:val="af-ZA"/>
        </w:rPr>
        <w:t xml:space="preserve"> </w:t>
      </w:r>
      <w:r w:rsidRPr="00834DAB">
        <w:rPr>
          <w:rFonts w:ascii="GHEA Grapalat" w:hAnsi="GHEA Grapalat" w:cs="Sylfaen"/>
          <w:sz w:val="20"/>
          <w:lang w:val="hy-AM"/>
        </w:rPr>
        <w:t>հրավերում</w:t>
      </w:r>
      <w:r w:rsidRPr="00F566BF">
        <w:rPr>
          <w:rFonts w:ascii="GHEA Grapalat" w:hAnsi="GHEA Grapalat" w:cs="Times Armenian"/>
          <w:sz w:val="20"/>
          <w:lang w:val="af-ZA"/>
        </w:rPr>
        <w:t xml:space="preserve"> </w:t>
      </w:r>
      <w:r w:rsidRPr="00834DAB">
        <w:rPr>
          <w:rFonts w:ascii="GHEA Grapalat" w:hAnsi="GHEA Grapalat" w:cs="Sylfaen"/>
          <w:sz w:val="20"/>
          <w:lang w:val="hy-AM"/>
        </w:rPr>
        <w:t>փոփոխություն</w:t>
      </w:r>
      <w:r w:rsidRPr="00F566BF">
        <w:rPr>
          <w:rFonts w:ascii="GHEA Grapalat" w:hAnsi="GHEA Grapalat" w:cs="Times Armenian"/>
          <w:sz w:val="20"/>
          <w:lang w:val="af-ZA"/>
        </w:rPr>
        <w:t xml:space="preserve"> </w:t>
      </w:r>
      <w:r w:rsidRPr="00834DAB">
        <w:rPr>
          <w:rFonts w:ascii="GHEA Grapalat" w:hAnsi="GHEA Grapalat" w:cs="Sylfaen"/>
          <w:sz w:val="20"/>
          <w:lang w:val="hy-AM"/>
        </w:rPr>
        <w:t>կատարելու</w:t>
      </w:r>
      <w:r w:rsidRPr="00F566BF">
        <w:rPr>
          <w:rFonts w:ascii="GHEA Grapalat" w:hAnsi="GHEA Grapalat" w:cs="Times Armenian"/>
          <w:sz w:val="20"/>
          <w:lang w:val="af-ZA"/>
        </w:rPr>
        <w:t xml:space="preserve"> </w:t>
      </w:r>
      <w:r w:rsidRPr="00834DAB">
        <w:rPr>
          <w:rFonts w:ascii="GHEA Grapalat" w:hAnsi="GHEA Grapalat" w:cs="Sylfaen"/>
          <w:sz w:val="20"/>
          <w:lang w:val="hy-AM"/>
        </w:rPr>
        <w:t>կար</w:t>
      </w:r>
      <w:r w:rsidRPr="00834DAB">
        <w:rPr>
          <w:rFonts w:ascii="GHEA Grapalat" w:hAnsi="GHEA Grapalat" w:cs="Times Armenian"/>
          <w:sz w:val="20"/>
          <w:lang w:val="hy-AM"/>
        </w:rPr>
        <w:t>գ</w:t>
      </w:r>
      <w:r w:rsidRPr="00834DAB">
        <w:rPr>
          <w:rFonts w:ascii="GHEA Grapalat" w:hAnsi="GHEA Grapalat" w:cs="Sylfaen"/>
          <w:sz w:val="20"/>
          <w:lang w:val="hy-AM"/>
        </w:rPr>
        <w:t>ը</w:t>
      </w:r>
      <w:r w:rsidRPr="00F566BF">
        <w:rPr>
          <w:rFonts w:ascii="GHEA Grapalat" w:hAnsi="GHEA Grapalat" w:cs="Times Armenian"/>
          <w:sz w:val="20"/>
          <w:lang w:val="af-ZA"/>
        </w:rPr>
        <w:tab/>
      </w:r>
    </w:p>
    <w:p w:rsidR="000E4F36" w:rsidRPr="00F566BF" w:rsidRDefault="000E4F36" w:rsidP="000E4F36">
      <w:pPr>
        <w:jc w:val="both"/>
        <w:rPr>
          <w:rFonts w:ascii="GHEA Grapalat" w:hAnsi="GHEA Grapalat" w:cs="Sylfaen"/>
          <w:sz w:val="20"/>
          <w:lang w:val="af-ZA"/>
        </w:rPr>
      </w:pPr>
      <w:r w:rsidRPr="00F566BF">
        <w:rPr>
          <w:rFonts w:ascii="GHEA Grapalat" w:hAnsi="GHEA Grapalat"/>
          <w:sz w:val="20"/>
          <w:lang w:val="af-ZA"/>
        </w:rPr>
        <w:t xml:space="preserve">4. </w:t>
      </w:r>
      <w:r w:rsidRPr="00834DAB">
        <w:rPr>
          <w:rFonts w:ascii="GHEA Grapalat" w:hAnsi="GHEA Grapalat" w:cs="Sylfaen"/>
          <w:sz w:val="20"/>
          <w:lang w:val="hy-AM"/>
        </w:rPr>
        <w:t>Հայտ</w:t>
      </w:r>
      <w:r>
        <w:rPr>
          <w:rFonts w:ascii="GHEA Grapalat" w:hAnsi="GHEA Grapalat" w:cs="Sylfaen"/>
          <w:sz w:val="20"/>
          <w:lang w:val="hy-AM"/>
        </w:rPr>
        <w:t xml:space="preserve">ը </w:t>
      </w:r>
      <w:r w:rsidRPr="00834DAB">
        <w:rPr>
          <w:rFonts w:ascii="GHEA Grapalat" w:hAnsi="GHEA Grapalat" w:cs="Sylfaen"/>
          <w:sz w:val="20"/>
          <w:lang w:val="hy-AM"/>
        </w:rPr>
        <w:t>ներկայացնելու</w:t>
      </w:r>
      <w:r w:rsidRPr="00F566BF">
        <w:rPr>
          <w:rFonts w:ascii="GHEA Grapalat" w:hAnsi="GHEA Grapalat" w:cs="Times Armenian"/>
          <w:sz w:val="20"/>
          <w:lang w:val="af-ZA"/>
        </w:rPr>
        <w:t xml:space="preserve"> </w:t>
      </w:r>
      <w:r w:rsidRPr="00834DAB">
        <w:rPr>
          <w:rFonts w:ascii="GHEA Grapalat" w:hAnsi="GHEA Grapalat" w:cs="Sylfaen"/>
          <w:sz w:val="20"/>
          <w:lang w:val="hy-AM"/>
        </w:rPr>
        <w:t>կար</w:t>
      </w:r>
      <w:r w:rsidRPr="00834DAB">
        <w:rPr>
          <w:rFonts w:ascii="GHEA Grapalat" w:hAnsi="GHEA Grapalat" w:cs="Times Armenian"/>
          <w:sz w:val="20"/>
          <w:lang w:val="hy-AM"/>
        </w:rPr>
        <w:t>գ</w:t>
      </w:r>
      <w:r w:rsidRPr="00834DAB">
        <w:rPr>
          <w:rFonts w:ascii="GHEA Grapalat" w:hAnsi="GHEA Grapalat" w:cs="Sylfaen"/>
          <w:sz w:val="20"/>
          <w:lang w:val="hy-AM"/>
        </w:rPr>
        <w:t>ը</w:t>
      </w:r>
    </w:p>
    <w:p w:rsidR="000E4F36" w:rsidRPr="00F566BF" w:rsidRDefault="000E4F36" w:rsidP="000E4F36">
      <w:pPr>
        <w:jc w:val="both"/>
        <w:rPr>
          <w:rFonts w:ascii="GHEA Grapalat" w:hAnsi="GHEA Grapalat"/>
          <w:sz w:val="20"/>
          <w:lang w:val="af-ZA"/>
        </w:rPr>
      </w:pPr>
      <w:r>
        <w:rPr>
          <w:rFonts w:ascii="GHEA Grapalat" w:hAnsi="GHEA Grapalat"/>
          <w:sz w:val="20"/>
          <w:lang w:val="af-ZA"/>
        </w:rPr>
        <w:t>5.</w:t>
      </w:r>
      <w:r>
        <w:rPr>
          <w:rFonts w:ascii="GHEA Grapalat" w:hAnsi="GHEA Grapalat" w:cs="Sylfaen"/>
          <w:sz w:val="20"/>
          <w:lang w:val="hy-AM"/>
        </w:rPr>
        <w:t>Ֆինանսական նախահաշվի կազմման ձևը</w:t>
      </w:r>
      <w:r w:rsidRPr="00F566BF">
        <w:rPr>
          <w:rFonts w:ascii="GHEA Grapalat" w:hAnsi="GHEA Grapalat" w:cs="Times Armenian"/>
          <w:sz w:val="20"/>
          <w:lang w:val="af-ZA"/>
        </w:rPr>
        <w:t xml:space="preserve"> </w:t>
      </w:r>
    </w:p>
    <w:p w:rsidR="00AF19DE" w:rsidRDefault="000E4F36" w:rsidP="000E4F36">
      <w:pPr>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4F36" w:rsidRPr="00AF19DE" w:rsidRDefault="000E4F36" w:rsidP="000E4F36">
      <w:pPr>
        <w:jc w:val="both"/>
        <w:rPr>
          <w:rFonts w:ascii="GHEA Grapalat" w:hAnsi="GHEA Grapalat" w:cs="Sylfaen"/>
          <w:sz w:val="20"/>
          <w:lang w:val="hy-AM"/>
        </w:rPr>
      </w:pPr>
      <w:r>
        <w:rPr>
          <w:rFonts w:ascii="GHEA Grapalat" w:hAnsi="GHEA Grapalat"/>
          <w:sz w:val="20"/>
          <w:lang w:val="hy-AM"/>
        </w:rPr>
        <w:t>7</w:t>
      </w:r>
      <w:r w:rsidRPr="00F566BF">
        <w:rPr>
          <w:rFonts w:ascii="GHEA Grapalat" w:hAnsi="GHEA Grapalat"/>
          <w:sz w:val="20"/>
          <w:lang w:val="af-ZA"/>
        </w:rPr>
        <w:t>.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Pr>
          <w:rFonts w:ascii="GHEA Grapalat" w:hAnsi="GHEA Grapalat" w:cs="Sylfaen"/>
          <w:sz w:val="20"/>
          <w:lang w:val="hy-AM"/>
        </w:rPr>
        <w:t xml:space="preserve">քննարկման կարգը և </w:t>
      </w:r>
      <w:r w:rsidRPr="00F566BF">
        <w:rPr>
          <w:rFonts w:ascii="GHEA Grapalat" w:hAnsi="GHEA Grapalat" w:cs="Sylfaen"/>
          <w:sz w:val="20"/>
          <w:lang w:val="af-ZA"/>
        </w:rPr>
        <w:t xml:space="preserve">  </w:t>
      </w:r>
      <w:r>
        <w:rPr>
          <w:rFonts w:ascii="GHEA Grapalat" w:hAnsi="GHEA Grapalat" w:cs="Sylfaen"/>
          <w:sz w:val="20"/>
          <w:lang w:val="hy-AM"/>
        </w:rPr>
        <w:t>գնահատման չափանիշները, հայտերը մերժելու պայմանները</w:t>
      </w:r>
    </w:p>
    <w:p w:rsidR="000E4F36" w:rsidRPr="00F566BF" w:rsidRDefault="000E4F36" w:rsidP="000E4F36">
      <w:pPr>
        <w:jc w:val="both"/>
        <w:rPr>
          <w:rFonts w:ascii="GHEA Grapalat" w:hAnsi="GHEA Grapalat"/>
          <w:sz w:val="20"/>
          <w:lang w:val="af-ZA"/>
        </w:rPr>
      </w:pPr>
      <w:r>
        <w:rPr>
          <w:rFonts w:ascii="GHEA Grapalat" w:hAnsi="GHEA Grapalat"/>
          <w:sz w:val="20"/>
          <w:lang w:val="hy-AM"/>
        </w:rPr>
        <w:t>8</w:t>
      </w:r>
      <w:r w:rsidRPr="00F566BF">
        <w:rPr>
          <w:rFonts w:ascii="GHEA Grapalat" w:hAnsi="GHEA Grapalat"/>
          <w:sz w:val="20"/>
          <w:lang w:val="af-ZA"/>
        </w:rPr>
        <w:t xml:space="preserve">. </w:t>
      </w:r>
      <w:r w:rsidRPr="007650AE">
        <w:rPr>
          <w:rFonts w:ascii="GHEA Grapalat" w:hAnsi="GHEA Grapalat" w:cs="Sylfaen"/>
          <w:sz w:val="20"/>
          <w:lang w:val="hy-AM"/>
        </w:rPr>
        <w:t>Պայմանա</w:t>
      </w:r>
      <w:r w:rsidRPr="007650AE">
        <w:rPr>
          <w:rFonts w:ascii="GHEA Grapalat" w:hAnsi="GHEA Grapalat" w:cs="Times Armenian"/>
          <w:sz w:val="20"/>
          <w:lang w:val="hy-AM"/>
        </w:rPr>
        <w:t>գ</w:t>
      </w:r>
      <w:r w:rsidRPr="007650AE">
        <w:rPr>
          <w:rFonts w:ascii="GHEA Grapalat" w:hAnsi="GHEA Grapalat" w:cs="Sylfaen"/>
          <w:sz w:val="20"/>
          <w:lang w:val="hy-AM"/>
        </w:rPr>
        <w:t>րի</w:t>
      </w:r>
      <w:r w:rsidRPr="00F566BF">
        <w:rPr>
          <w:rFonts w:ascii="GHEA Grapalat" w:hAnsi="GHEA Grapalat" w:cs="Times Armenian"/>
          <w:sz w:val="20"/>
          <w:lang w:val="af-ZA"/>
        </w:rPr>
        <w:t xml:space="preserve"> </w:t>
      </w:r>
      <w:r w:rsidRPr="007650AE">
        <w:rPr>
          <w:rFonts w:ascii="GHEA Grapalat" w:hAnsi="GHEA Grapalat" w:cs="Sylfaen"/>
          <w:sz w:val="20"/>
          <w:lang w:val="hy-AM"/>
        </w:rPr>
        <w:t>կնքումը</w:t>
      </w:r>
      <w:r w:rsidRPr="00F566BF">
        <w:rPr>
          <w:rFonts w:ascii="GHEA Grapalat" w:hAnsi="GHEA Grapalat" w:cs="Times Armenian"/>
          <w:sz w:val="20"/>
          <w:lang w:val="af-ZA"/>
        </w:rPr>
        <w:tab/>
      </w:r>
    </w:p>
    <w:p w:rsidR="000E4F36" w:rsidRPr="00F566BF" w:rsidRDefault="000E4F36" w:rsidP="000E4F36">
      <w:pPr>
        <w:jc w:val="both"/>
        <w:rPr>
          <w:rFonts w:ascii="GHEA Grapalat" w:hAnsi="GHEA Grapalat"/>
          <w:sz w:val="20"/>
          <w:lang w:val="af-ZA"/>
        </w:rPr>
      </w:pPr>
      <w:r>
        <w:rPr>
          <w:rFonts w:ascii="GHEA Grapalat" w:hAnsi="GHEA Grapalat"/>
          <w:sz w:val="20"/>
          <w:lang w:val="hy-AM"/>
        </w:rPr>
        <w:t>9</w:t>
      </w:r>
      <w:r w:rsidRPr="00F566BF">
        <w:rPr>
          <w:rFonts w:ascii="GHEA Grapalat" w:hAnsi="GHEA Grapalat"/>
          <w:sz w:val="20"/>
          <w:lang w:val="af-ZA"/>
        </w:rPr>
        <w:t xml:space="preserve">. </w:t>
      </w:r>
      <w:r w:rsidRPr="007650AE">
        <w:rPr>
          <w:rFonts w:ascii="GHEA Grapalat" w:hAnsi="GHEA Grapalat" w:cs="Sylfaen"/>
          <w:sz w:val="20"/>
          <w:lang w:val="hy-AM"/>
        </w:rPr>
        <w:t>Ընթացակար</w:t>
      </w:r>
      <w:r w:rsidRPr="007650AE">
        <w:rPr>
          <w:rFonts w:ascii="GHEA Grapalat" w:hAnsi="GHEA Grapalat" w:cs="Times Armenian"/>
          <w:sz w:val="20"/>
          <w:lang w:val="hy-AM"/>
        </w:rPr>
        <w:t>գ</w:t>
      </w:r>
      <w:r w:rsidRPr="007650AE">
        <w:rPr>
          <w:rFonts w:ascii="GHEA Grapalat" w:hAnsi="GHEA Grapalat" w:cs="Sylfaen"/>
          <w:sz w:val="20"/>
          <w:lang w:val="hy-AM"/>
        </w:rPr>
        <w:t>ը</w:t>
      </w:r>
      <w:r w:rsidRPr="00F566BF">
        <w:rPr>
          <w:rFonts w:ascii="GHEA Grapalat" w:hAnsi="GHEA Grapalat" w:cs="Times Armenian"/>
          <w:sz w:val="20"/>
          <w:lang w:val="af-ZA"/>
        </w:rPr>
        <w:t xml:space="preserve"> </w:t>
      </w:r>
      <w:r w:rsidRPr="007650AE">
        <w:rPr>
          <w:rFonts w:ascii="GHEA Grapalat" w:hAnsi="GHEA Grapalat" w:cs="Sylfaen"/>
          <w:sz w:val="20"/>
          <w:lang w:val="hy-AM"/>
        </w:rPr>
        <w:t>չկայացած</w:t>
      </w:r>
      <w:r w:rsidRPr="00F566BF">
        <w:rPr>
          <w:rFonts w:ascii="GHEA Grapalat" w:hAnsi="GHEA Grapalat" w:cs="Times Armenian"/>
          <w:sz w:val="20"/>
          <w:lang w:val="af-ZA"/>
        </w:rPr>
        <w:t xml:space="preserve"> </w:t>
      </w:r>
      <w:r w:rsidRPr="007650AE">
        <w:rPr>
          <w:rFonts w:ascii="GHEA Grapalat" w:hAnsi="GHEA Grapalat" w:cs="Sylfaen"/>
          <w:sz w:val="20"/>
          <w:lang w:val="hy-AM"/>
        </w:rPr>
        <w:t>հայտարարելը</w:t>
      </w:r>
      <w:r w:rsidRPr="00F566BF">
        <w:rPr>
          <w:rFonts w:ascii="GHEA Grapalat" w:hAnsi="GHEA Grapalat" w:cs="Times Armenian"/>
          <w:sz w:val="20"/>
          <w:lang w:val="af-ZA"/>
        </w:rPr>
        <w:tab/>
        <w:t xml:space="preserve"> </w:t>
      </w:r>
    </w:p>
    <w:p w:rsidR="000E4F36" w:rsidRPr="00F566BF" w:rsidRDefault="000E4F36" w:rsidP="000E4F36">
      <w:pPr>
        <w:ind w:firstLine="567"/>
        <w:jc w:val="both"/>
        <w:rPr>
          <w:rFonts w:ascii="GHEA Grapalat" w:hAnsi="GHEA Grapalat"/>
          <w:sz w:val="20"/>
          <w:lang w:val="af-ZA"/>
        </w:rPr>
      </w:pPr>
    </w:p>
    <w:p w:rsidR="000E4F36" w:rsidRDefault="000E4F36" w:rsidP="000E4F36">
      <w:pPr>
        <w:ind w:firstLine="567"/>
        <w:jc w:val="both"/>
        <w:rPr>
          <w:rFonts w:ascii="GHEA Grapalat" w:hAnsi="GHEA Grapalat"/>
          <w:sz w:val="20"/>
          <w:lang w:val="af-ZA"/>
        </w:rPr>
      </w:pPr>
    </w:p>
    <w:p w:rsidR="008A70B5" w:rsidRDefault="008A70B5" w:rsidP="000E4F36">
      <w:pPr>
        <w:ind w:firstLine="567"/>
        <w:jc w:val="both"/>
        <w:rPr>
          <w:rFonts w:ascii="GHEA Grapalat" w:hAnsi="GHEA Grapalat"/>
          <w:sz w:val="20"/>
          <w:lang w:val="af-ZA"/>
        </w:rPr>
      </w:pPr>
    </w:p>
    <w:p w:rsidR="008A70B5" w:rsidRPr="00F566BF" w:rsidRDefault="008A70B5" w:rsidP="008A70B5">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p>
    <w:p w:rsidR="008A70B5" w:rsidRPr="00F566BF" w:rsidRDefault="008A70B5" w:rsidP="008A70B5">
      <w:pPr>
        <w:jc w:val="both"/>
        <w:rPr>
          <w:rFonts w:ascii="GHEA Grapalat" w:hAnsi="GHEA Grapalat"/>
          <w:sz w:val="20"/>
          <w:lang w:val="af-ZA"/>
        </w:rPr>
      </w:pPr>
    </w:p>
    <w:p w:rsidR="008A70B5" w:rsidRPr="00F566BF" w:rsidRDefault="008A70B5" w:rsidP="008A70B5">
      <w:pPr>
        <w:jc w:val="both"/>
        <w:rPr>
          <w:rFonts w:ascii="GHEA Grapalat" w:hAnsi="GHEA Grapalat"/>
          <w:sz w:val="20"/>
          <w:lang w:val="af-ZA"/>
        </w:rPr>
      </w:pPr>
      <w:r>
        <w:rPr>
          <w:rFonts w:ascii="GHEA Grapalat" w:hAnsi="GHEA Grapalat"/>
          <w:sz w:val="20"/>
          <w:lang w:val="af-ZA"/>
        </w:rPr>
        <w:t xml:space="preserve">1. </w:t>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8A70B5" w:rsidRPr="00F566BF" w:rsidRDefault="008A70B5" w:rsidP="008A70B5">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lang w:val="hy-AM"/>
        </w:rPr>
        <w:t>Մրցույթի</w:t>
      </w:r>
      <w:r w:rsidRPr="00F566BF">
        <w:rPr>
          <w:rFonts w:ascii="GHEA Grapalat" w:hAnsi="GHEA Grapalat" w:cs="Times Armenian"/>
          <w:sz w:val="20"/>
          <w:lang w:val="af-ZA"/>
        </w:rPr>
        <w:t xml:space="preserve"> </w:t>
      </w:r>
      <w:r>
        <w:rPr>
          <w:rFonts w:ascii="GHEA Grapalat" w:hAnsi="GHEA Grapalat" w:cs="Sylfaen"/>
          <w:sz w:val="20"/>
        </w:rPr>
        <w:t>հայտ</w:t>
      </w:r>
      <w:r>
        <w:rPr>
          <w:rFonts w:ascii="GHEA Grapalat" w:hAnsi="GHEA Grapalat" w:cs="Sylfaen"/>
          <w:sz w:val="20"/>
          <w:lang w:val="hy-AM"/>
        </w:rPr>
        <w:t>ի պատրաստման հրահանգը</w:t>
      </w:r>
      <w:r w:rsidRPr="00F566BF">
        <w:rPr>
          <w:rFonts w:ascii="GHEA Grapalat" w:hAnsi="GHEA Grapalat" w:cs="Times Armenian"/>
          <w:sz w:val="20"/>
          <w:lang w:val="af-ZA"/>
        </w:rPr>
        <w:tab/>
      </w:r>
    </w:p>
    <w:p w:rsidR="008A70B5" w:rsidRPr="00F566BF" w:rsidRDefault="008A70B5" w:rsidP="008A70B5">
      <w:pPr>
        <w:jc w:val="both"/>
        <w:rPr>
          <w:rFonts w:ascii="GHEA Grapalat" w:hAnsi="GHEA Grapalat" w:cs="Times Armenian"/>
          <w:sz w:val="20"/>
          <w:lang w:val="af-ZA"/>
        </w:rPr>
      </w:pPr>
      <w:r>
        <w:rPr>
          <w:rFonts w:ascii="GHEA Grapalat" w:hAnsi="GHEA Grapalat"/>
          <w:sz w:val="20"/>
          <w:lang w:val="af-ZA"/>
        </w:rPr>
        <w:t xml:space="preserve">3. </w:t>
      </w:r>
      <w:r w:rsidRPr="00455AE4">
        <w:rPr>
          <w:rFonts w:ascii="GHEA Grapalat" w:hAnsi="GHEA Grapalat" w:cs="Sylfaen"/>
          <w:sz w:val="20"/>
        </w:rPr>
        <w:t>Հավելվածներ</w:t>
      </w:r>
      <w:r w:rsidRPr="00455AE4">
        <w:rPr>
          <w:rFonts w:ascii="GHEA Grapalat" w:hAnsi="GHEA Grapalat" w:cs="Times Armenian"/>
          <w:sz w:val="20"/>
          <w:lang w:val="af-ZA"/>
        </w:rPr>
        <w:t xml:space="preserve"> 1-</w:t>
      </w:r>
      <w:r>
        <w:rPr>
          <w:rFonts w:ascii="GHEA Grapalat" w:hAnsi="GHEA Grapalat" w:cs="Times Armenian"/>
          <w:sz w:val="20"/>
          <w:lang w:val="hy-AM"/>
        </w:rPr>
        <w:t>4</w:t>
      </w:r>
      <w:r w:rsidRPr="00F566BF">
        <w:rPr>
          <w:rFonts w:ascii="GHEA Grapalat" w:hAnsi="GHEA Grapalat" w:cs="Times Armenian"/>
          <w:sz w:val="20"/>
          <w:lang w:val="af-ZA"/>
        </w:rPr>
        <w:tab/>
      </w:r>
    </w:p>
    <w:p w:rsidR="008A70B5" w:rsidRPr="00F566BF" w:rsidRDefault="008A70B5" w:rsidP="008A70B5">
      <w:pPr>
        <w:jc w:val="both"/>
        <w:rPr>
          <w:rFonts w:ascii="GHEA Grapalat" w:hAnsi="GHEA Grapalat" w:cs="Times Armenian"/>
          <w:sz w:val="20"/>
          <w:lang w:val="af-ZA"/>
        </w:rPr>
      </w:pPr>
    </w:p>
    <w:p w:rsidR="008A70B5" w:rsidRPr="00F566BF" w:rsidRDefault="008A70B5" w:rsidP="000E4F36">
      <w:pPr>
        <w:ind w:firstLine="567"/>
        <w:jc w:val="both"/>
        <w:rPr>
          <w:rFonts w:ascii="GHEA Grapalat" w:hAnsi="GHEA Grapalat"/>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Pr="00535BA6" w:rsidRDefault="00816994" w:rsidP="000E4F36">
      <w:pPr>
        <w:ind w:firstLine="567"/>
        <w:jc w:val="center"/>
        <w:rPr>
          <w:rFonts w:ascii="GHEA Grapalat" w:hAnsi="GHEA Grapalat" w:cs="Sylfaen"/>
          <w:b/>
          <w:sz w:val="20"/>
          <w:lang w:val="af-ZA"/>
        </w:rPr>
      </w:pPr>
    </w:p>
    <w:p w:rsidR="00816994" w:rsidRDefault="00816994" w:rsidP="000E4F36">
      <w:pPr>
        <w:ind w:firstLine="567"/>
        <w:jc w:val="center"/>
        <w:rPr>
          <w:rFonts w:ascii="GHEA Grapalat" w:hAnsi="GHEA Grapalat" w:cs="Sylfaen"/>
          <w:b/>
          <w:sz w:val="20"/>
          <w:lang w:val="af-ZA"/>
        </w:rPr>
      </w:pPr>
    </w:p>
    <w:p w:rsidR="00AF19DE" w:rsidRDefault="00AF19DE" w:rsidP="000E4F36">
      <w:pPr>
        <w:ind w:firstLine="567"/>
        <w:jc w:val="center"/>
        <w:rPr>
          <w:rFonts w:ascii="GHEA Grapalat" w:hAnsi="GHEA Grapalat" w:cs="Sylfaen"/>
          <w:b/>
          <w:sz w:val="20"/>
          <w:lang w:val="af-ZA"/>
        </w:rPr>
      </w:pPr>
    </w:p>
    <w:p w:rsidR="00AF19DE" w:rsidRDefault="00AF19DE" w:rsidP="000E4F36">
      <w:pPr>
        <w:ind w:firstLine="567"/>
        <w:jc w:val="center"/>
        <w:rPr>
          <w:rFonts w:ascii="GHEA Grapalat" w:hAnsi="GHEA Grapalat" w:cs="Sylfaen"/>
          <w:b/>
          <w:sz w:val="20"/>
          <w:lang w:val="af-ZA"/>
        </w:rPr>
      </w:pPr>
    </w:p>
    <w:p w:rsidR="00302E18" w:rsidRDefault="00302E18" w:rsidP="000E4F36">
      <w:pPr>
        <w:ind w:firstLine="567"/>
        <w:jc w:val="center"/>
        <w:rPr>
          <w:rFonts w:ascii="GHEA Grapalat" w:hAnsi="GHEA Grapalat" w:cs="Sylfaen"/>
          <w:b/>
          <w:sz w:val="20"/>
          <w:lang w:val="af-ZA"/>
        </w:rPr>
      </w:pPr>
    </w:p>
    <w:p w:rsidR="00AF19DE" w:rsidRDefault="00AF19DE" w:rsidP="000E4F36">
      <w:pPr>
        <w:ind w:firstLine="567"/>
        <w:jc w:val="center"/>
        <w:rPr>
          <w:rFonts w:ascii="GHEA Grapalat" w:hAnsi="GHEA Grapalat" w:cs="Sylfaen"/>
          <w:b/>
          <w:sz w:val="20"/>
          <w:lang w:val="af-ZA"/>
        </w:rPr>
      </w:pPr>
    </w:p>
    <w:p w:rsidR="00AF19DE" w:rsidRDefault="00AF19DE" w:rsidP="000E4F36">
      <w:pPr>
        <w:ind w:firstLine="567"/>
        <w:jc w:val="center"/>
        <w:rPr>
          <w:rFonts w:ascii="GHEA Grapalat" w:hAnsi="GHEA Grapalat" w:cs="Sylfaen"/>
          <w:b/>
          <w:sz w:val="20"/>
          <w:lang w:val="af-ZA"/>
        </w:rPr>
      </w:pPr>
    </w:p>
    <w:p w:rsidR="00AF19DE" w:rsidRPr="00535BA6" w:rsidRDefault="00AF19DE" w:rsidP="000E4F36">
      <w:pPr>
        <w:ind w:firstLine="567"/>
        <w:jc w:val="center"/>
        <w:rPr>
          <w:rFonts w:ascii="GHEA Grapalat" w:hAnsi="GHEA Grapalat" w:cs="Sylfaen"/>
          <w:b/>
          <w:sz w:val="20"/>
          <w:lang w:val="af-ZA"/>
        </w:rPr>
      </w:pPr>
    </w:p>
    <w:p w:rsidR="000E4F36" w:rsidRDefault="000E4F36" w:rsidP="000E4F36">
      <w:pPr>
        <w:ind w:firstLine="1134"/>
        <w:jc w:val="both"/>
        <w:rPr>
          <w:rFonts w:ascii="GHEA Grapalat" w:hAnsi="GHEA Grapalat" w:cs="Times Armenian"/>
          <w:sz w:val="20"/>
          <w:lang w:val="af-ZA"/>
        </w:rPr>
      </w:pPr>
      <w:r w:rsidRPr="00F566BF">
        <w:rPr>
          <w:rFonts w:ascii="GHEA Grapalat" w:hAnsi="GHEA Grapalat" w:cs="Times Armenian"/>
          <w:sz w:val="20"/>
          <w:lang w:val="af-ZA"/>
        </w:rPr>
        <w:tab/>
      </w:r>
    </w:p>
    <w:p w:rsidR="00AF19DE" w:rsidRDefault="00AF19DE" w:rsidP="000E4F36">
      <w:pPr>
        <w:ind w:firstLine="1134"/>
        <w:jc w:val="both"/>
        <w:rPr>
          <w:rFonts w:ascii="GHEA Grapalat" w:hAnsi="GHEA Grapalat" w:cs="Times Armenian"/>
          <w:sz w:val="20"/>
          <w:lang w:val="af-ZA"/>
        </w:rPr>
      </w:pPr>
    </w:p>
    <w:p w:rsidR="00160D09" w:rsidRPr="00F566BF" w:rsidRDefault="00160D09" w:rsidP="000E4F36">
      <w:pPr>
        <w:ind w:firstLine="1134"/>
        <w:jc w:val="both"/>
        <w:rPr>
          <w:rFonts w:ascii="GHEA Grapalat" w:hAnsi="GHEA Grapalat" w:cs="Times Armenian"/>
          <w:sz w:val="20"/>
          <w:lang w:val="af-ZA"/>
        </w:rPr>
      </w:pPr>
    </w:p>
    <w:p w:rsidR="000E4F36" w:rsidRPr="00816994" w:rsidRDefault="000E4F36" w:rsidP="000E4F36">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AF19DE">
        <w:rPr>
          <w:rFonts w:ascii="GHEA Grapalat" w:hAnsi="GHEA Grapalat" w:cs="Sylfaen"/>
          <w:sz w:val="20"/>
          <w:szCs w:val="20"/>
        </w:rPr>
        <w:t>հրավերը</w:t>
      </w:r>
      <w:r w:rsidRPr="00AF19DE">
        <w:rPr>
          <w:rFonts w:ascii="GHEA Grapalat" w:hAnsi="GHEA Grapalat" w:cs="Times Armenian"/>
          <w:sz w:val="20"/>
          <w:szCs w:val="20"/>
          <w:lang w:val="af-ZA"/>
        </w:rPr>
        <w:t xml:space="preserve"> </w:t>
      </w:r>
      <w:r w:rsidRPr="00AF19DE">
        <w:rPr>
          <w:rFonts w:ascii="GHEA Grapalat" w:hAnsi="GHEA Grapalat" w:cs="Sylfaen"/>
          <w:sz w:val="20"/>
          <w:szCs w:val="20"/>
        </w:rPr>
        <w:t>տրամադրվում</w:t>
      </w:r>
      <w:r w:rsidRPr="00AF19DE">
        <w:rPr>
          <w:rFonts w:ascii="GHEA Grapalat" w:hAnsi="GHEA Grapalat" w:cs="Times Armenian"/>
          <w:sz w:val="20"/>
          <w:szCs w:val="20"/>
          <w:lang w:val="af-ZA"/>
        </w:rPr>
        <w:t xml:space="preserve"> </w:t>
      </w:r>
      <w:r w:rsidRPr="00AF19DE">
        <w:rPr>
          <w:rFonts w:ascii="GHEA Grapalat" w:hAnsi="GHEA Grapalat" w:cs="Sylfaen"/>
          <w:sz w:val="20"/>
          <w:szCs w:val="20"/>
        </w:rPr>
        <w:t>է</w:t>
      </w:r>
      <w:r w:rsidRPr="00AF19DE">
        <w:rPr>
          <w:rFonts w:ascii="GHEA Grapalat" w:hAnsi="GHEA Grapalat" w:cs="Times Armenian"/>
          <w:sz w:val="20"/>
          <w:szCs w:val="20"/>
          <w:lang w:val="af-ZA"/>
        </w:rPr>
        <w:t xml:space="preserve"> </w:t>
      </w:r>
      <w:r w:rsidRPr="00AF19DE">
        <w:rPr>
          <w:rFonts w:ascii="GHEA Grapalat" w:hAnsi="GHEA Grapalat" w:cs="Sylfaen"/>
          <w:sz w:val="20"/>
          <w:szCs w:val="20"/>
        </w:rPr>
        <w:t>ի</w:t>
      </w:r>
      <w:r w:rsidRPr="00AF19DE">
        <w:rPr>
          <w:rFonts w:ascii="GHEA Grapalat" w:hAnsi="GHEA Grapalat" w:cs="Times Armenian"/>
          <w:sz w:val="20"/>
          <w:szCs w:val="20"/>
          <w:lang w:val="af-ZA"/>
        </w:rPr>
        <w:t xml:space="preserve"> </w:t>
      </w:r>
      <w:r w:rsidRPr="00AF19DE">
        <w:rPr>
          <w:rFonts w:ascii="GHEA Grapalat" w:hAnsi="GHEA Grapalat" w:cs="Sylfaen"/>
          <w:sz w:val="20"/>
          <w:szCs w:val="20"/>
        </w:rPr>
        <w:t>լրումն</w:t>
      </w:r>
      <w:r w:rsidR="00816994" w:rsidRPr="00AF19DE">
        <w:rPr>
          <w:rFonts w:ascii="GHEA Grapalat" w:hAnsi="GHEA Grapalat" w:cs="Sylfaen"/>
          <w:b/>
          <w:sz w:val="20"/>
          <w:szCs w:val="20"/>
          <w:lang w:val="af-ZA"/>
        </w:rPr>
        <w:t xml:space="preserve"> </w:t>
      </w:r>
      <w:r w:rsidR="00AF19DE">
        <w:rPr>
          <w:rFonts w:ascii="GHEA Grapalat" w:hAnsi="GHEA Grapalat" w:cs="Sylfaen"/>
          <w:b/>
          <w:sz w:val="20"/>
          <w:szCs w:val="20"/>
          <w:lang w:val="af-ZA"/>
        </w:rPr>
        <w:t>«</w:t>
      </w:r>
      <w:r w:rsidR="00160D09">
        <w:rPr>
          <w:rFonts w:ascii="GHEA Grapalat" w:hAnsi="GHEA Grapalat" w:cs="Sylfaen"/>
          <w:b/>
          <w:sz w:val="20"/>
          <w:szCs w:val="20"/>
          <w:lang w:val="hy-AM"/>
        </w:rPr>
        <w:t>ՀՀԿԳՄՍՆԴՄՄԱ-07</w:t>
      </w:r>
      <w:r w:rsidR="00AF19DE">
        <w:rPr>
          <w:rFonts w:ascii="GHEA Grapalat" w:hAnsi="GHEA Grapalat" w:cs="Sylfaen"/>
          <w:b/>
          <w:sz w:val="20"/>
          <w:szCs w:val="20"/>
          <w:lang w:val="af-ZA"/>
        </w:rPr>
        <w:t>»</w:t>
      </w:r>
      <w:r w:rsidR="00816994" w:rsidRPr="00AF19DE">
        <w:rPr>
          <w:rFonts w:ascii="GHEA Grapalat" w:hAnsi="GHEA Grapalat" w:cs="Sylfaen"/>
          <w:b/>
          <w:sz w:val="20"/>
          <w:szCs w:val="20"/>
          <w:lang w:val="af-ZA"/>
        </w:rPr>
        <w:t xml:space="preserve"> </w:t>
      </w:r>
      <w:r w:rsidR="00816994" w:rsidRPr="00AF19DE">
        <w:rPr>
          <w:rFonts w:ascii="GHEA Grapalat" w:hAnsi="GHEA Grapalat" w:cs="Sylfaen"/>
          <w:sz w:val="20"/>
          <w:szCs w:val="20"/>
        </w:rPr>
        <w:t>ծածկագրով</w:t>
      </w:r>
      <w:r w:rsidR="00816994" w:rsidRPr="00AF19DE">
        <w:rPr>
          <w:rFonts w:ascii="GHEA Grapalat" w:hAnsi="GHEA Grapalat" w:cs="Sylfaen"/>
          <w:sz w:val="20"/>
          <w:szCs w:val="20"/>
          <w:lang w:val="af-ZA"/>
        </w:rPr>
        <w:t xml:space="preserve"> </w:t>
      </w:r>
      <w:r w:rsidRPr="00AF19DE">
        <w:rPr>
          <w:rFonts w:ascii="GHEA Grapalat" w:hAnsi="GHEA Grapalat" w:cs="Sylfaen"/>
          <w:sz w:val="20"/>
          <w:szCs w:val="20"/>
        </w:rPr>
        <w:t>անցկացվող</w:t>
      </w:r>
      <w:r w:rsidRPr="00AF19DE">
        <w:rPr>
          <w:rFonts w:ascii="GHEA Grapalat" w:hAnsi="GHEA Grapalat" w:cs="Sylfaen"/>
          <w:sz w:val="20"/>
          <w:szCs w:val="20"/>
          <w:lang w:val="af-ZA"/>
        </w:rPr>
        <w:t xml:space="preserve"> </w:t>
      </w:r>
      <w:r w:rsidRPr="00AF19DE">
        <w:rPr>
          <w:rFonts w:ascii="GHEA Grapalat" w:hAnsi="GHEA Grapalat" w:cs="Sylfaen"/>
          <w:sz w:val="20"/>
          <w:szCs w:val="20"/>
        </w:rPr>
        <w:t>դրամաշնորհի</w:t>
      </w:r>
      <w:r w:rsidRPr="00AF19DE">
        <w:rPr>
          <w:rFonts w:ascii="GHEA Grapalat" w:hAnsi="GHEA Grapalat" w:cs="Sylfaen"/>
          <w:sz w:val="20"/>
          <w:szCs w:val="20"/>
          <w:lang w:val="af-ZA"/>
        </w:rPr>
        <w:t xml:space="preserve"> </w:t>
      </w:r>
      <w:r w:rsidRPr="00AF19DE">
        <w:rPr>
          <w:rFonts w:ascii="GHEA Grapalat" w:hAnsi="GHEA Grapalat" w:cs="Sylfaen"/>
          <w:sz w:val="20"/>
          <w:szCs w:val="20"/>
        </w:rPr>
        <w:t>հատկացման</w:t>
      </w:r>
      <w:r w:rsidRPr="00AF19DE">
        <w:rPr>
          <w:rFonts w:ascii="GHEA Grapalat" w:hAnsi="GHEA Grapalat" w:cs="Sylfaen"/>
          <w:sz w:val="20"/>
          <w:szCs w:val="20"/>
          <w:lang w:val="af-ZA"/>
        </w:rPr>
        <w:t xml:space="preserve"> </w:t>
      </w:r>
      <w:r w:rsidRPr="00AF19DE">
        <w:rPr>
          <w:rFonts w:ascii="GHEA Grapalat" w:hAnsi="GHEA Grapalat" w:cs="Sylfaen"/>
          <w:sz w:val="20"/>
          <w:szCs w:val="20"/>
        </w:rPr>
        <w:t>մրցույթի</w:t>
      </w:r>
      <w:r w:rsidRPr="00AF19DE">
        <w:rPr>
          <w:rFonts w:ascii="GHEA Grapalat" w:hAnsi="GHEA Grapalat" w:cs="Sylfaen"/>
          <w:sz w:val="20"/>
          <w:szCs w:val="20"/>
          <w:lang w:val="af-ZA"/>
        </w:rPr>
        <w:t xml:space="preserve"> (</w:t>
      </w:r>
      <w:r w:rsidRPr="00AF19DE">
        <w:rPr>
          <w:rFonts w:ascii="GHEA Grapalat" w:hAnsi="GHEA Grapalat" w:cs="Sylfaen"/>
          <w:sz w:val="20"/>
          <w:szCs w:val="20"/>
        </w:rPr>
        <w:t>այսուհետև</w:t>
      </w:r>
      <w:r w:rsidRPr="00AF19DE">
        <w:rPr>
          <w:rFonts w:ascii="GHEA Grapalat" w:hAnsi="GHEA Grapalat" w:cs="Sylfaen"/>
          <w:sz w:val="20"/>
          <w:szCs w:val="20"/>
          <w:lang w:val="af-ZA"/>
        </w:rPr>
        <w:t xml:space="preserve">` </w:t>
      </w:r>
      <w:r w:rsidRPr="00AF19DE">
        <w:rPr>
          <w:rFonts w:ascii="GHEA Grapalat" w:hAnsi="GHEA Grapalat" w:cs="Sylfaen"/>
          <w:sz w:val="20"/>
          <w:szCs w:val="20"/>
        </w:rPr>
        <w:t>մրցույթ</w:t>
      </w:r>
      <w:r w:rsidRPr="00AF19DE">
        <w:rPr>
          <w:rFonts w:ascii="GHEA Grapalat" w:hAnsi="GHEA Grapalat" w:cs="Sylfaen"/>
          <w:sz w:val="20"/>
          <w:szCs w:val="20"/>
          <w:lang w:val="af-ZA"/>
        </w:rPr>
        <w:t xml:space="preserve">) </w:t>
      </w:r>
      <w:r w:rsidRPr="00AF19DE">
        <w:rPr>
          <w:rFonts w:ascii="GHEA Grapalat" w:hAnsi="GHEA Grapalat" w:cs="Sylfaen"/>
          <w:sz w:val="20"/>
          <w:szCs w:val="20"/>
        </w:rPr>
        <w:t>հայտարարության</w:t>
      </w:r>
      <w:r w:rsidRPr="00816994">
        <w:rPr>
          <w:rFonts w:ascii="GHEA Grapalat" w:hAnsi="GHEA Grapalat" w:cs="Sylfaen"/>
          <w:sz w:val="20"/>
        </w:rPr>
        <w:t>։</w:t>
      </w:r>
    </w:p>
    <w:p w:rsidR="000E4F36" w:rsidRPr="006A491F" w:rsidRDefault="000E4F36" w:rsidP="00816994">
      <w:pPr>
        <w:jc w:val="both"/>
        <w:rPr>
          <w:rFonts w:ascii="GHEA Grapalat" w:hAnsi="GHEA Grapalat"/>
          <w:sz w:val="20"/>
          <w:lang w:val="af-ZA"/>
        </w:rPr>
      </w:pPr>
      <w:r w:rsidRPr="00F566BF">
        <w:rPr>
          <w:rFonts w:ascii="GHEA Grapalat" w:hAnsi="GHEA Grapalat" w:cs="Sylfaen"/>
          <w:sz w:val="20"/>
        </w:rPr>
        <w:t>Սույն</w:t>
      </w:r>
      <w:r w:rsidRPr="00535BA6">
        <w:rPr>
          <w:rFonts w:ascii="GHEA Grapalat" w:hAnsi="GHEA Grapalat" w:cs="Sylfaen"/>
          <w:sz w:val="20"/>
          <w:lang w:val="af-ZA"/>
        </w:rPr>
        <w:t xml:space="preserve"> </w:t>
      </w:r>
      <w:r w:rsidRPr="00F566BF">
        <w:rPr>
          <w:rFonts w:ascii="GHEA Grapalat" w:hAnsi="GHEA Grapalat" w:cs="Sylfaen"/>
          <w:sz w:val="20"/>
        </w:rPr>
        <w:t>հրավերը</w:t>
      </w:r>
      <w:r w:rsidRPr="00535BA6">
        <w:rPr>
          <w:rFonts w:ascii="GHEA Grapalat" w:hAnsi="GHEA Grapalat" w:cs="Sylfaen"/>
          <w:sz w:val="20"/>
          <w:lang w:val="af-ZA"/>
        </w:rPr>
        <w:t xml:space="preserve"> </w:t>
      </w:r>
      <w:r w:rsidRPr="00F566BF">
        <w:rPr>
          <w:rFonts w:ascii="GHEA Grapalat" w:hAnsi="GHEA Grapalat" w:cs="Sylfaen"/>
          <w:sz w:val="20"/>
        </w:rPr>
        <w:t>կազմվել</w:t>
      </w:r>
      <w:r w:rsidRPr="00535BA6">
        <w:rPr>
          <w:rFonts w:ascii="GHEA Grapalat" w:hAnsi="GHEA Grapalat" w:cs="Sylfaen"/>
          <w:sz w:val="20"/>
          <w:lang w:val="af-ZA"/>
        </w:rPr>
        <w:t xml:space="preserve"> </w:t>
      </w:r>
      <w:r w:rsidRPr="00F566BF">
        <w:rPr>
          <w:rFonts w:ascii="GHEA Grapalat" w:hAnsi="GHEA Grapalat" w:cs="Sylfaen"/>
          <w:sz w:val="20"/>
        </w:rPr>
        <w:t>է</w:t>
      </w:r>
      <w:r w:rsidRPr="00535BA6">
        <w:rPr>
          <w:rFonts w:ascii="GHEA Grapalat" w:hAnsi="GHEA Grapalat" w:cs="Sylfaen"/>
          <w:sz w:val="20"/>
          <w:lang w:val="af-ZA"/>
        </w:rPr>
        <w:t xml:space="preserve"> </w:t>
      </w:r>
      <w:r w:rsidRPr="00F566BF">
        <w:rPr>
          <w:rFonts w:ascii="GHEA Grapalat" w:hAnsi="GHEA Grapalat" w:cs="Sylfaen"/>
          <w:sz w:val="20"/>
        </w:rPr>
        <w:t>ՀՀ</w:t>
      </w:r>
      <w:r w:rsidRPr="00535BA6">
        <w:rPr>
          <w:rFonts w:ascii="GHEA Grapalat" w:hAnsi="GHEA Grapalat" w:cs="Sylfaen"/>
          <w:sz w:val="20"/>
          <w:lang w:val="af-ZA"/>
        </w:rPr>
        <w:t xml:space="preserve"> </w:t>
      </w:r>
      <w:r w:rsidRPr="00F566BF">
        <w:rPr>
          <w:rFonts w:ascii="GHEA Grapalat" w:hAnsi="GHEA Grapalat" w:cs="Sylfaen"/>
          <w:sz w:val="20"/>
        </w:rPr>
        <w:t>կառավարության</w:t>
      </w:r>
      <w:r w:rsidRPr="00535BA6">
        <w:rPr>
          <w:rFonts w:ascii="GHEA Grapalat" w:hAnsi="GHEA Grapalat" w:cs="Sylfaen"/>
          <w:sz w:val="20"/>
          <w:lang w:val="af-ZA"/>
        </w:rPr>
        <w:t xml:space="preserve"> 2003</w:t>
      </w:r>
      <w:r w:rsidRPr="00F566BF">
        <w:rPr>
          <w:rFonts w:ascii="GHEA Grapalat" w:hAnsi="GHEA Grapalat" w:cs="Sylfaen"/>
          <w:sz w:val="20"/>
        </w:rPr>
        <w:t>թ</w:t>
      </w:r>
      <w:r w:rsidRPr="00535BA6">
        <w:rPr>
          <w:rFonts w:ascii="GHEA Grapalat" w:hAnsi="GHEA Grapalat" w:cs="Sylfaen"/>
          <w:sz w:val="20"/>
          <w:lang w:val="af-ZA"/>
        </w:rPr>
        <w:t xml:space="preserve">. </w:t>
      </w:r>
      <w:r w:rsidRPr="00816994">
        <w:rPr>
          <w:rFonts w:ascii="GHEA Grapalat" w:hAnsi="GHEA Grapalat" w:cs="Sylfaen"/>
          <w:sz w:val="20"/>
        </w:rPr>
        <w:t>դեկտեմբերի</w:t>
      </w:r>
      <w:r w:rsidRPr="00535BA6">
        <w:rPr>
          <w:rFonts w:ascii="GHEA Grapalat" w:hAnsi="GHEA Grapalat" w:cs="Sylfaen"/>
          <w:sz w:val="20"/>
          <w:lang w:val="af-ZA"/>
        </w:rPr>
        <w:t xml:space="preserve"> 24-</w:t>
      </w:r>
      <w:r w:rsidRPr="00816994">
        <w:rPr>
          <w:rFonts w:ascii="GHEA Grapalat" w:hAnsi="GHEA Grapalat" w:cs="Sylfaen"/>
          <w:sz w:val="20"/>
        </w:rPr>
        <w:t>ի</w:t>
      </w:r>
      <w:r w:rsidRPr="00535BA6">
        <w:rPr>
          <w:rFonts w:ascii="GHEA Grapalat" w:hAnsi="GHEA Grapalat" w:cs="Sylfaen"/>
          <w:sz w:val="20"/>
          <w:lang w:val="af-ZA"/>
        </w:rPr>
        <w:t xml:space="preserve"> N 1937-</w:t>
      </w:r>
      <w:r w:rsidRPr="00F566BF">
        <w:rPr>
          <w:rFonts w:ascii="GHEA Grapalat" w:hAnsi="GHEA Grapalat" w:cs="Sylfaen"/>
          <w:sz w:val="20"/>
        </w:rPr>
        <w:t>Ն</w:t>
      </w:r>
      <w:r w:rsidRPr="00535BA6">
        <w:rPr>
          <w:rFonts w:ascii="GHEA Grapalat" w:hAnsi="GHEA Grapalat" w:cs="Sylfaen"/>
          <w:sz w:val="20"/>
          <w:lang w:val="af-ZA"/>
        </w:rPr>
        <w:t xml:space="preserve"> (</w:t>
      </w:r>
      <w:r w:rsidRPr="00816994">
        <w:rPr>
          <w:rFonts w:ascii="GHEA Grapalat" w:hAnsi="GHEA Grapalat" w:cs="Sylfaen"/>
          <w:sz w:val="20"/>
        </w:rPr>
        <w:t>ՀՀ</w:t>
      </w:r>
      <w:r w:rsidRPr="00535BA6">
        <w:rPr>
          <w:rFonts w:ascii="GHEA Grapalat" w:hAnsi="GHEA Grapalat" w:cs="Sylfaen"/>
          <w:sz w:val="20"/>
          <w:lang w:val="af-ZA"/>
        </w:rPr>
        <w:t xml:space="preserve"> </w:t>
      </w:r>
      <w:r w:rsidRPr="00816994">
        <w:rPr>
          <w:rFonts w:ascii="GHEA Grapalat" w:hAnsi="GHEA Grapalat" w:cs="Sylfaen"/>
          <w:sz w:val="20"/>
        </w:rPr>
        <w:t>կառավարության</w:t>
      </w:r>
      <w:r w:rsidRPr="00535BA6">
        <w:rPr>
          <w:rFonts w:ascii="GHEA Grapalat" w:hAnsi="GHEA Grapalat" w:cs="Sylfaen"/>
          <w:sz w:val="20"/>
          <w:lang w:val="af-ZA"/>
        </w:rPr>
        <w:t xml:space="preserve"> 2021 </w:t>
      </w:r>
      <w:r w:rsidRPr="00816994">
        <w:rPr>
          <w:rFonts w:ascii="GHEA Grapalat" w:hAnsi="GHEA Grapalat" w:cs="Sylfaen"/>
          <w:sz w:val="20"/>
        </w:rPr>
        <w:t>թվականի</w:t>
      </w:r>
      <w:r w:rsidRPr="00535BA6">
        <w:rPr>
          <w:rFonts w:ascii="GHEA Grapalat" w:hAnsi="GHEA Grapalat" w:cs="Sylfaen"/>
          <w:sz w:val="20"/>
          <w:lang w:val="af-ZA"/>
        </w:rPr>
        <w:t xml:space="preserve"> </w:t>
      </w:r>
      <w:r w:rsidRPr="00816994">
        <w:rPr>
          <w:rFonts w:ascii="GHEA Grapalat" w:hAnsi="GHEA Grapalat" w:cs="Sylfaen"/>
          <w:sz w:val="20"/>
        </w:rPr>
        <w:t>հունվարի</w:t>
      </w:r>
      <w:r w:rsidRPr="00535BA6">
        <w:rPr>
          <w:rFonts w:ascii="GHEA Grapalat" w:hAnsi="GHEA Grapalat" w:cs="Sylfaen"/>
          <w:sz w:val="20"/>
          <w:lang w:val="af-ZA"/>
        </w:rPr>
        <w:t xml:space="preserve"> 27-</w:t>
      </w:r>
      <w:r w:rsidRPr="00816994">
        <w:rPr>
          <w:rFonts w:ascii="GHEA Grapalat" w:hAnsi="GHEA Grapalat" w:cs="Sylfaen"/>
          <w:sz w:val="20"/>
        </w:rPr>
        <w:t>ի</w:t>
      </w:r>
      <w:r w:rsidRPr="00535BA6">
        <w:rPr>
          <w:rFonts w:ascii="GHEA Grapalat" w:hAnsi="GHEA Grapalat" w:cs="Sylfaen"/>
          <w:sz w:val="20"/>
          <w:lang w:val="af-ZA"/>
        </w:rPr>
        <w:t xml:space="preserve"> N 97-</w:t>
      </w:r>
      <w:r w:rsidRPr="00816994">
        <w:rPr>
          <w:rFonts w:ascii="GHEA Grapalat" w:hAnsi="GHEA Grapalat" w:cs="Sylfaen"/>
          <w:sz w:val="20"/>
        </w:rPr>
        <w:t>Ն</w:t>
      </w:r>
      <w:r w:rsidRPr="00535BA6">
        <w:rPr>
          <w:rFonts w:ascii="GHEA Grapalat" w:hAnsi="GHEA Grapalat" w:cs="Sylfaen"/>
          <w:sz w:val="20"/>
          <w:lang w:val="af-ZA"/>
        </w:rPr>
        <w:t xml:space="preserve"> </w:t>
      </w:r>
      <w:r w:rsidRPr="00816994">
        <w:rPr>
          <w:rFonts w:ascii="GHEA Grapalat" w:hAnsi="GHEA Grapalat" w:cs="Sylfaen"/>
          <w:sz w:val="20"/>
        </w:rPr>
        <w:t>որոշմամբ</w:t>
      </w:r>
      <w:r w:rsidRPr="00535BA6">
        <w:rPr>
          <w:rFonts w:ascii="GHEA Grapalat" w:hAnsi="GHEA Grapalat" w:cs="Sylfaen"/>
          <w:sz w:val="20"/>
          <w:lang w:val="af-ZA"/>
        </w:rPr>
        <w:t xml:space="preserve"> </w:t>
      </w:r>
      <w:r w:rsidRPr="00816994">
        <w:rPr>
          <w:rFonts w:ascii="GHEA Grapalat" w:hAnsi="GHEA Grapalat" w:cs="Sylfaen"/>
          <w:sz w:val="20"/>
        </w:rPr>
        <w:t>կատարված</w:t>
      </w:r>
      <w:r w:rsidRPr="00535BA6">
        <w:rPr>
          <w:rFonts w:ascii="GHEA Grapalat" w:hAnsi="GHEA Grapalat" w:cs="Sylfaen"/>
          <w:sz w:val="20"/>
          <w:lang w:val="af-ZA"/>
        </w:rPr>
        <w:t xml:space="preserve"> </w:t>
      </w:r>
      <w:r w:rsidRPr="00816994">
        <w:rPr>
          <w:rFonts w:ascii="GHEA Grapalat" w:hAnsi="GHEA Grapalat" w:cs="Sylfaen"/>
          <w:sz w:val="20"/>
        </w:rPr>
        <w:t>փոփոխություններով</w:t>
      </w:r>
      <w:r w:rsidRPr="00A16DAF">
        <w:rPr>
          <w:rFonts w:ascii="GHEA Grapalat" w:hAnsi="GHEA Grapalat" w:cs="Times Armenian"/>
          <w:sz w:val="20"/>
          <w:lang w:val="af-ZA"/>
        </w:rPr>
        <w:t xml:space="preserve"> </w:t>
      </w:r>
      <w:r>
        <w:rPr>
          <w:rFonts w:ascii="GHEA Grapalat" w:hAnsi="GHEA Grapalat" w:cs="Times Armenian"/>
          <w:sz w:val="20"/>
        </w:rPr>
        <w:t>և</w:t>
      </w:r>
      <w:r w:rsidRPr="00A16DAF">
        <w:rPr>
          <w:rFonts w:ascii="GHEA Grapalat" w:hAnsi="GHEA Grapalat" w:cs="Times Armenian"/>
          <w:sz w:val="20"/>
          <w:lang w:val="af-ZA"/>
        </w:rPr>
        <w:t xml:space="preserve"> </w:t>
      </w:r>
      <w:r>
        <w:rPr>
          <w:rFonts w:ascii="GHEA Grapalat" w:hAnsi="GHEA Grapalat" w:cs="Times Armenian"/>
          <w:sz w:val="20"/>
        </w:rPr>
        <w:t>լրացումներով</w:t>
      </w:r>
      <w:r>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Pr>
          <w:rFonts w:ascii="GHEA Grapalat" w:hAnsi="GHEA Grapalat" w:cs="Sylfaen"/>
          <w:sz w:val="20"/>
          <w:lang w:val="hy-AM"/>
        </w:rPr>
        <w:t>ՀՀ պետական բյուջեից իրավաբանական անձանց սուբսիդիաների և դրամաշնորհների հատկացման</w:t>
      </w:r>
      <w:r w:rsidRPr="00F566BF">
        <w:rPr>
          <w:rFonts w:ascii="GHEA Grapalat" w:hAnsi="GHEA Grapalat"/>
          <w:sz w:val="20"/>
          <w:lang w:val="af-ZA"/>
        </w:rPr>
        <w:t xml:space="preserve">» </w:t>
      </w:r>
      <w:r w:rsidRPr="00907D66">
        <w:rPr>
          <w:rFonts w:ascii="GHEA Grapalat" w:hAnsi="GHEA Grapalat" w:cs="Sylfaen"/>
          <w:sz w:val="20"/>
        </w:rPr>
        <w:t>կար</w:t>
      </w:r>
      <w:r w:rsidRPr="00907D66">
        <w:rPr>
          <w:rFonts w:ascii="GHEA Grapalat" w:hAnsi="GHEA Grapalat" w:cs="Times Armenian"/>
          <w:sz w:val="20"/>
        </w:rPr>
        <w:t>գ</w:t>
      </w:r>
      <w:r w:rsidRPr="00907D66">
        <w:rPr>
          <w:rFonts w:ascii="GHEA Grapalat" w:hAnsi="GHEA Grapalat" w:cs="Sylfaen"/>
          <w:sz w:val="20"/>
        </w:rPr>
        <w:t>ի</w:t>
      </w:r>
      <w:r w:rsidRPr="00907D66">
        <w:rPr>
          <w:rFonts w:ascii="GHEA Grapalat" w:hAnsi="GHEA Grapalat" w:cs="Times Armenian"/>
          <w:sz w:val="20"/>
          <w:lang w:val="af-ZA"/>
        </w:rPr>
        <w:t xml:space="preserve"> (</w:t>
      </w:r>
      <w:r w:rsidRPr="00907D66">
        <w:rPr>
          <w:rFonts w:ascii="GHEA Grapalat" w:hAnsi="GHEA Grapalat" w:cs="Sylfaen"/>
          <w:sz w:val="20"/>
        </w:rPr>
        <w:t>այսուհետ</w:t>
      </w:r>
      <w:r w:rsidRPr="00907D66">
        <w:rPr>
          <w:rFonts w:ascii="GHEA Grapalat" w:hAnsi="GHEA Grapalat" w:cs="Times Armenian"/>
          <w:sz w:val="20"/>
          <w:lang w:val="af-ZA"/>
        </w:rPr>
        <w:t xml:space="preserve">` </w:t>
      </w:r>
      <w:r w:rsidRPr="00907D66">
        <w:rPr>
          <w:rFonts w:ascii="GHEA Grapalat" w:hAnsi="GHEA Grapalat" w:cs="Sylfaen"/>
          <w:sz w:val="20"/>
        </w:rPr>
        <w:t>Կար</w:t>
      </w:r>
      <w:r w:rsidRPr="00907D66">
        <w:rPr>
          <w:rFonts w:ascii="GHEA Grapalat" w:hAnsi="GHEA Grapalat" w:cs="Times Armenian"/>
          <w:sz w:val="20"/>
        </w:rPr>
        <w:t>գ</w:t>
      </w:r>
      <w:r w:rsidRPr="00907D66">
        <w:rPr>
          <w:rFonts w:ascii="GHEA Grapalat" w:hAnsi="GHEA Grapalat" w:cs="Times Armenian"/>
          <w:sz w:val="20"/>
          <w:lang w:val="af-ZA"/>
        </w:rPr>
        <w:t>)</w:t>
      </w:r>
      <w:r>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cs="Sylfaen"/>
          <w:sz w:val="20"/>
          <w:lang w:val="hy-AM"/>
        </w:rPr>
        <w:t>մրցույթին</w:t>
      </w:r>
      <w:r w:rsidRPr="00F566BF">
        <w:rPr>
          <w:rFonts w:ascii="GHEA Grapalat" w:hAnsi="GHEA Grapalat" w:cs="Sylfaen"/>
          <w:sz w:val="20"/>
          <w:lang w:val="af-ZA"/>
        </w:rPr>
        <w:t xml:space="preserve"> </w:t>
      </w:r>
      <w:r w:rsidRPr="006A491F">
        <w:rPr>
          <w:rFonts w:ascii="GHEA Grapalat" w:hAnsi="GHEA Grapalat" w:cs="Sylfaen"/>
          <w:sz w:val="20"/>
        </w:rPr>
        <w:t>մասնակցելու</w:t>
      </w:r>
      <w:r w:rsidRPr="006A491F">
        <w:rPr>
          <w:rFonts w:ascii="GHEA Grapalat" w:hAnsi="GHEA Grapalat" w:cs="Times Armenian"/>
          <w:sz w:val="20"/>
          <w:lang w:val="af-ZA"/>
        </w:rPr>
        <w:t xml:space="preserve"> </w:t>
      </w:r>
      <w:r w:rsidRPr="006A491F">
        <w:rPr>
          <w:rFonts w:ascii="GHEA Grapalat" w:hAnsi="GHEA Grapalat" w:cs="Sylfaen"/>
          <w:sz w:val="20"/>
        </w:rPr>
        <w:t>մտադրություն</w:t>
      </w:r>
      <w:r w:rsidRPr="006A491F">
        <w:rPr>
          <w:rFonts w:ascii="GHEA Grapalat" w:hAnsi="GHEA Grapalat" w:cs="Times Armenian"/>
          <w:sz w:val="20"/>
          <w:lang w:val="af-ZA"/>
        </w:rPr>
        <w:t xml:space="preserve"> </w:t>
      </w:r>
      <w:r w:rsidRPr="006A491F">
        <w:rPr>
          <w:rFonts w:ascii="GHEA Grapalat" w:hAnsi="GHEA Grapalat" w:cs="Sylfaen"/>
          <w:sz w:val="20"/>
        </w:rPr>
        <w:t>ունեցող</w:t>
      </w:r>
      <w:r w:rsidRPr="006A491F">
        <w:rPr>
          <w:rFonts w:ascii="GHEA Grapalat" w:hAnsi="GHEA Grapalat" w:cs="Times Armenian"/>
          <w:sz w:val="20"/>
          <w:lang w:val="af-ZA"/>
        </w:rPr>
        <w:t xml:space="preserve"> </w:t>
      </w:r>
      <w:r w:rsidRPr="006A491F">
        <w:rPr>
          <w:rFonts w:ascii="GHEA Grapalat" w:hAnsi="GHEA Grapalat" w:cs="Sylfaen"/>
          <w:sz w:val="20"/>
          <w:lang w:val="hy-AM"/>
        </w:rPr>
        <w:t>կազմակերպություններին</w:t>
      </w:r>
      <w:r w:rsidRPr="006A491F">
        <w:rPr>
          <w:rFonts w:ascii="GHEA Grapalat" w:hAnsi="GHEA Grapalat" w:cs="Times Armenian"/>
          <w:sz w:val="20"/>
          <w:lang w:val="af-ZA"/>
        </w:rPr>
        <w:t xml:space="preserve"> (</w:t>
      </w:r>
      <w:r w:rsidRPr="006A491F">
        <w:rPr>
          <w:rFonts w:ascii="GHEA Grapalat" w:hAnsi="GHEA Grapalat" w:cs="Sylfaen"/>
          <w:sz w:val="20"/>
        </w:rPr>
        <w:t>այսուհետ</w:t>
      </w:r>
      <w:r w:rsidRPr="006A491F">
        <w:rPr>
          <w:rFonts w:ascii="GHEA Grapalat" w:hAnsi="GHEA Grapalat" w:cs="Times Armenian"/>
          <w:sz w:val="20"/>
          <w:lang w:val="af-ZA"/>
        </w:rPr>
        <w:t xml:space="preserve">`  </w:t>
      </w:r>
      <w:r w:rsidRPr="006A491F">
        <w:rPr>
          <w:rFonts w:ascii="GHEA Grapalat" w:hAnsi="GHEA Grapalat" w:cs="Sylfaen"/>
          <w:sz w:val="20"/>
        </w:rPr>
        <w:t>մասնակից</w:t>
      </w:r>
      <w:r w:rsidRPr="006A491F">
        <w:rPr>
          <w:rFonts w:ascii="GHEA Grapalat" w:hAnsi="GHEA Grapalat" w:cs="Times Armenian"/>
          <w:sz w:val="20"/>
          <w:lang w:val="af-ZA"/>
        </w:rPr>
        <w:t xml:space="preserve">) </w:t>
      </w:r>
      <w:r w:rsidRPr="006A491F">
        <w:rPr>
          <w:rFonts w:ascii="GHEA Grapalat" w:hAnsi="GHEA Grapalat" w:cs="Sylfaen"/>
          <w:sz w:val="20"/>
        </w:rPr>
        <w:t>տեղեկացնելու</w:t>
      </w:r>
      <w:r w:rsidRPr="006A491F">
        <w:rPr>
          <w:rFonts w:ascii="GHEA Grapalat" w:hAnsi="GHEA Grapalat" w:cs="Times Armenian"/>
          <w:sz w:val="20"/>
          <w:lang w:val="af-ZA"/>
        </w:rPr>
        <w:t xml:space="preserve"> </w:t>
      </w:r>
      <w:r w:rsidRPr="006A491F">
        <w:rPr>
          <w:rFonts w:ascii="GHEA Grapalat" w:hAnsi="GHEA Grapalat" w:cs="Sylfaen"/>
          <w:sz w:val="20"/>
          <w:lang w:val="hy-AM"/>
        </w:rPr>
        <w:t>մրցույթի</w:t>
      </w:r>
      <w:r w:rsidRPr="006A491F">
        <w:rPr>
          <w:rFonts w:ascii="GHEA Grapalat" w:hAnsi="GHEA Grapalat" w:cs="Times Armenian"/>
          <w:sz w:val="20"/>
          <w:lang w:val="af-ZA"/>
        </w:rPr>
        <w:t xml:space="preserve"> </w:t>
      </w:r>
      <w:r w:rsidRPr="006A491F">
        <w:rPr>
          <w:rFonts w:ascii="GHEA Grapalat" w:hAnsi="GHEA Grapalat" w:cs="Sylfaen"/>
          <w:sz w:val="20"/>
        </w:rPr>
        <w:t>պայմանների</w:t>
      </w:r>
      <w:r w:rsidRPr="006A491F">
        <w:rPr>
          <w:rFonts w:ascii="GHEA Grapalat" w:hAnsi="GHEA Grapalat" w:cs="Times Armenian"/>
          <w:sz w:val="20"/>
          <w:lang w:val="hy-AM"/>
        </w:rPr>
        <w:t xml:space="preserve"> </w:t>
      </w:r>
      <w:r w:rsidRPr="006A491F">
        <w:rPr>
          <w:rFonts w:ascii="GHEA Grapalat" w:hAnsi="GHEA Grapalat" w:cs="Sylfaen"/>
          <w:sz w:val="20"/>
        </w:rPr>
        <w:t>անցկացման</w:t>
      </w:r>
      <w:r w:rsidRPr="006A491F">
        <w:rPr>
          <w:rFonts w:ascii="GHEA Grapalat" w:hAnsi="GHEA Grapalat" w:cs="Times Armenian"/>
          <w:sz w:val="20"/>
          <w:lang w:val="af-ZA"/>
        </w:rPr>
        <w:t xml:space="preserve">, </w:t>
      </w:r>
      <w:r>
        <w:rPr>
          <w:rFonts w:ascii="GHEA Grapalat" w:hAnsi="GHEA Grapalat" w:cs="Times Armenian"/>
          <w:sz w:val="20"/>
          <w:lang w:val="af-ZA"/>
        </w:rPr>
        <w:t xml:space="preserve">հաղթող </w:t>
      </w:r>
      <w:r w:rsidRPr="006A491F">
        <w:rPr>
          <w:rFonts w:ascii="GHEA Grapalat" w:hAnsi="GHEA Grapalat" w:cs="Sylfaen"/>
          <w:sz w:val="20"/>
          <w:lang w:val="hy-AM"/>
        </w:rPr>
        <w:t>մասնակցին</w:t>
      </w:r>
      <w:r w:rsidRPr="006A491F">
        <w:rPr>
          <w:rFonts w:ascii="GHEA Grapalat" w:hAnsi="GHEA Grapalat" w:cs="Times Armenian"/>
          <w:sz w:val="20"/>
          <w:lang w:val="af-ZA"/>
        </w:rPr>
        <w:t xml:space="preserve"> </w:t>
      </w:r>
      <w:r w:rsidRPr="006A491F">
        <w:rPr>
          <w:rFonts w:ascii="GHEA Grapalat" w:hAnsi="GHEA Grapalat" w:cs="Sylfaen"/>
          <w:sz w:val="20"/>
        </w:rPr>
        <w:t>որոշելու</w:t>
      </w:r>
      <w:r w:rsidRPr="006A491F">
        <w:rPr>
          <w:rFonts w:ascii="GHEA Grapalat" w:hAnsi="GHEA Grapalat" w:cs="Times Armenian"/>
          <w:sz w:val="20"/>
          <w:lang w:val="af-ZA"/>
        </w:rPr>
        <w:t xml:space="preserve"> </w:t>
      </w:r>
      <w:r w:rsidRPr="006A491F">
        <w:rPr>
          <w:rFonts w:ascii="GHEA Grapalat" w:hAnsi="GHEA Grapalat" w:cs="Sylfaen"/>
          <w:sz w:val="20"/>
        </w:rPr>
        <w:t>և</w:t>
      </w:r>
      <w:r w:rsidRPr="006A491F">
        <w:rPr>
          <w:rFonts w:ascii="GHEA Grapalat" w:hAnsi="GHEA Grapalat" w:cs="Times Armenian"/>
          <w:sz w:val="20"/>
          <w:lang w:val="af-ZA"/>
        </w:rPr>
        <w:t xml:space="preserve"> </w:t>
      </w:r>
      <w:r w:rsidRPr="006A491F">
        <w:rPr>
          <w:rFonts w:ascii="GHEA Grapalat" w:hAnsi="GHEA Grapalat" w:cs="Sylfaen"/>
          <w:sz w:val="20"/>
        </w:rPr>
        <w:t>նրա</w:t>
      </w:r>
      <w:r w:rsidRPr="006A491F">
        <w:rPr>
          <w:rFonts w:ascii="GHEA Grapalat" w:hAnsi="GHEA Grapalat" w:cs="Times Armenian"/>
          <w:sz w:val="20"/>
          <w:lang w:val="af-ZA"/>
        </w:rPr>
        <w:t xml:space="preserve"> </w:t>
      </w:r>
      <w:r w:rsidRPr="006A491F">
        <w:rPr>
          <w:rFonts w:ascii="GHEA Grapalat" w:hAnsi="GHEA Grapalat" w:cs="Sylfaen"/>
          <w:sz w:val="20"/>
        </w:rPr>
        <w:t>հետ</w:t>
      </w:r>
      <w:r w:rsidRPr="006A491F">
        <w:rPr>
          <w:rFonts w:ascii="GHEA Grapalat" w:hAnsi="GHEA Grapalat" w:cs="Times Armenian"/>
          <w:sz w:val="20"/>
          <w:lang w:val="af-ZA"/>
        </w:rPr>
        <w:t xml:space="preserve"> </w:t>
      </w:r>
      <w:r w:rsidRPr="006A491F">
        <w:rPr>
          <w:rFonts w:ascii="GHEA Grapalat" w:hAnsi="GHEA Grapalat" w:cs="Sylfaen"/>
          <w:sz w:val="20"/>
        </w:rPr>
        <w:t>պայմանա</w:t>
      </w:r>
      <w:r w:rsidRPr="006A491F">
        <w:rPr>
          <w:rFonts w:ascii="GHEA Grapalat" w:hAnsi="GHEA Grapalat" w:cs="Times Armenian"/>
          <w:sz w:val="20"/>
        </w:rPr>
        <w:t>գ</w:t>
      </w:r>
      <w:r w:rsidRPr="006A491F">
        <w:rPr>
          <w:rFonts w:ascii="GHEA Grapalat" w:hAnsi="GHEA Grapalat" w:cs="Sylfaen"/>
          <w:sz w:val="20"/>
        </w:rPr>
        <w:t>իր</w:t>
      </w:r>
      <w:r w:rsidRPr="006A491F">
        <w:rPr>
          <w:rFonts w:ascii="GHEA Grapalat" w:hAnsi="GHEA Grapalat" w:cs="Times Armenian"/>
          <w:sz w:val="20"/>
          <w:lang w:val="af-ZA"/>
        </w:rPr>
        <w:t xml:space="preserve"> </w:t>
      </w:r>
      <w:r w:rsidRPr="006A491F">
        <w:rPr>
          <w:rFonts w:ascii="GHEA Grapalat" w:hAnsi="GHEA Grapalat" w:cs="Sylfaen"/>
          <w:sz w:val="20"/>
        </w:rPr>
        <w:t>կնքելու</w:t>
      </w:r>
      <w:r w:rsidRPr="006A491F">
        <w:rPr>
          <w:rFonts w:ascii="GHEA Grapalat" w:hAnsi="GHEA Grapalat" w:cs="Times Armenian"/>
          <w:sz w:val="20"/>
          <w:lang w:val="af-ZA"/>
        </w:rPr>
        <w:t xml:space="preserve"> </w:t>
      </w:r>
      <w:r w:rsidRPr="006A491F">
        <w:rPr>
          <w:rFonts w:ascii="GHEA Grapalat" w:hAnsi="GHEA Grapalat" w:cs="Sylfaen"/>
          <w:sz w:val="20"/>
        </w:rPr>
        <w:t>մասին</w:t>
      </w:r>
      <w:r w:rsidRPr="006A491F">
        <w:rPr>
          <w:rFonts w:ascii="GHEA Grapalat" w:hAnsi="GHEA Grapalat" w:cs="Times Armenian"/>
          <w:sz w:val="20"/>
          <w:lang w:val="af-ZA"/>
        </w:rPr>
        <w:t xml:space="preserve">, </w:t>
      </w:r>
      <w:r w:rsidRPr="006A491F">
        <w:rPr>
          <w:rFonts w:ascii="GHEA Grapalat" w:hAnsi="GHEA Grapalat" w:cs="Sylfaen"/>
          <w:sz w:val="20"/>
        </w:rPr>
        <w:t>ինչպես</w:t>
      </w:r>
      <w:r w:rsidRPr="006A491F">
        <w:rPr>
          <w:rFonts w:ascii="GHEA Grapalat" w:hAnsi="GHEA Grapalat" w:cs="Times Armenian"/>
          <w:sz w:val="20"/>
          <w:lang w:val="af-ZA"/>
        </w:rPr>
        <w:t xml:space="preserve"> </w:t>
      </w:r>
      <w:r w:rsidRPr="006A491F">
        <w:rPr>
          <w:rFonts w:ascii="GHEA Grapalat" w:hAnsi="GHEA Grapalat" w:cs="Sylfaen"/>
          <w:sz w:val="20"/>
        </w:rPr>
        <w:t>նաև</w:t>
      </w:r>
      <w:r w:rsidRPr="006A491F">
        <w:rPr>
          <w:rFonts w:ascii="GHEA Grapalat" w:hAnsi="GHEA Grapalat" w:cs="Times Armenian"/>
          <w:sz w:val="20"/>
          <w:lang w:val="af-ZA"/>
        </w:rPr>
        <w:t xml:space="preserve"> </w:t>
      </w:r>
      <w:r w:rsidRPr="006A491F">
        <w:rPr>
          <w:rFonts w:ascii="GHEA Grapalat" w:hAnsi="GHEA Grapalat" w:cs="Sylfaen"/>
          <w:sz w:val="20"/>
        </w:rPr>
        <w:t>օժանդակելու</w:t>
      </w:r>
      <w:r w:rsidRPr="006A491F">
        <w:rPr>
          <w:rFonts w:ascii="GHEA Grapalat" w:hAnsi="GHEA Grapalat" w:cs="Times Armenian"/>
          <w:sz w:val="20"/>
          <w:lang w:val="af-ZA"/>
        </w:rPr>
        <w:t xml:space="preserve"> </w:t>
      </w:r>
      <w:r w:rsidRPr="006A491F">
        <w:rPr>
          <w:rFonts w:ascii="GHEA Grapalat" w:hAnsi="GHEA Grapalat" w:cs="Sylfaen"/>
          <w:sz w:val="20"/>
          <w:lang w:val="hy-AM"/>
        </w:rPr>
        <w:t xml:space="preserve">մրցույթի </w:t>
      </w:r>
      <w:r w:rsidRPr="006A491F">
        <w:rPr>
          <w:rFonts w:ascii="GHEA Grapalat" w:hAnsi="GHEA Grapalat" w:cs="Sylfaen"/>
          <w:sz w:val="20"/>
        </w:rPr>
        <w:t>հայտ</w:t>
      </w:r>
      <w:r>
        <w:rPr>
          <w:rFonts w:ascii="GHEA Grapalat" w:hAnsi="GHEA Grapalat" w:cs="Sylfaen"/>
          <w:sz w:val="20"/>
        </w:rPr>
        <w:t>ի</w:t>
      </w:r>
      <w:r w:rsidRPr="006A491F">
        <w:rPr>
          <w:rFonts w:ascii="GHEA Grapalat" w:hAnsi="GHEA Grapalat" w:cs="Times Armenian"/>
          <w:sz w:val="20"/>
          <w:lang w:val="af-ZA"/>
        </w:rPr>
        <w:t xml:space="preserve"> </w:t>
      </w:r>
      <w:r w:rsidRPr="006A491F">
        <w:rPr>
          <w:rFonts w:ascii="GHEA Grapalat" w:hAnsi="GHEA Grapalat" w:cs="Sylfaen"/>
          <w:sz w:val="20"/>
        </w:rPr>
        <w:t>պատրաստ</w:t>
      </w:r>
      <w:r>
        <w:rPr>
          <w:rFonts w:ascii="GHEA Grapalat" w:hAnsi="GHEA Grapalat" w:cs="Sylfaen"/>
          <w:sz w:val="20"/>
        </w:rPr>
        <w:t>մանը</w:t>
      </w:r>
      <w:r w:rsidRPr="006A491F">
        <w:rPr>
          <w:rFonts w:ascii="GHEA Grapalat" w:hAnsi="GHEA Grapalat" w:cs="Times Armenian"/>
          <w:sz w:val="20"/>
          <w:lang w:val="af-ZA"/>
        </w:rPr>
        <w:t>։</w:t>
      </w:r>
    </w:p>
    <w:p w:rsidR="000E4F36" w:rsidRPr="00F566BF" w:rsidRDefault="000E4F36" w:rsidP="000E4F36">
      <w:pPr>
        <w:ind w:firstLine="567"/>
        <w:jc w:val="both"/>
        <w:rPr>
          <w:rFonts w:ascii="GHEA Grapalat" w:hAnsi="GHEA Grapalat"/>
          <w:sz w:val="20"/>
          <w:lang w:val="af-ZA"/>
        </w:rPr>
      </w:pPr>
      <w:r w:rsidRPr="006A491F">
        <w:rPr>
          <w:rFonts w:ascii="GHEA Grapalat" w:hAnsi="GHEA Grapalat" w:cs="Sylfaen"/>
          <w:sz w:val="20"/>
        </w:rPr>
        <w:t>Հայտեր</w:t>
      </w:r>
      <w:r w:rsidRPr="006A491F">
        <w:rPr>
          <w:rFonts w:ascii="GHEA Grapalat" w:hAnsi="GHEA Grapalat" w:cs="Times Armenian"/>
          <w:sz w:val="20"/>
          <w:lang w:val="af-ZA"/>
        </w:rPr>
        <w:t xml:space="preserve"> </w:t>
      </w:r>
      <w:r w:rsidRPr="006A491F">
        <w:rPr>
          <w:rFonts w:ascii="GHEA Grapalat" w:hAnsi="GHEA Grapalat" w:cs="Sylfaen"/>
          <w:sz w:val="20"/>
        </w:rPr>
        <w:t>կարող</w:t>
      </w:r>
      <w:r w:rsidRPr="006A491F">
        <w:rPr>
          <w:rFonts w:ascii="GHEA Grapalat" w:hAnsi="GHEA Grapalat" w:cs="Times Armenian"/>
          <w:sz w:val="20"/>
          <w:lang w:val="af-ZA"/>
        </w:rPr>
        <w:t xml:space="preserve"> </w:t>
      </w:r>
      <w:r w:rsidRPr="006A491F">
        <w:rPr>
          <w:rFonts w:ascii="GHEA Grapalat" w:hAnsi="GHEA Grapalat" w:cs="Sylfaen"/>
          <w:sz w:val="20"/>
        </w:rPr>
        <w:t>են</w:t>
      </w:r>
      <w:r w:rsidRPr="006A491F">
        <w:rPr>
          <w:rFonts w:ascii="GHEA Grapalat" w:hAnsi="GHEA Grapalat" w:cs="Times Armenian"/>
          <w:sz w:val="20"/>
          <w:lang w:val="af-ZA"/>
        </w:rPr>
        <w:t xml:space="preserve"> </w:t>
      </w:r>
      <w:r w:rsidRPr="006A491F">
        <w:rPr>
          <w:rFonts w:ascii="GHEA Grapalat" w:hAnsi="GHEA Grapalat" w:cs="Sylfaen"/>
          <w:sz w:val="20"/>
        </w:rPr>
        <w:t>ներկայացնել</w:t>
      </w:r>
      <w:r w:rsidRPr="006A491F">
        <w:rPr>
          <w:rFonts w:ascii="GHEA Grapalat" w:hAnsi="GHEA Grapalat" w:cs="Times Armenian"/>
          <w:sz w:val="20"/>
          <w:lang w:val="af-ZA"/>
        </w:rPr>
        <w:t xml:space="preserve"> համակարգում </w:t>
      </w:r>
      <w:r w:rsidRPr="006A491F">
        <w:rPr>
          <w:rFonts w:ascii="GHEA Grapalat" w:hAnsi="GHEA Grapalat" w:cs="Sylfaen"/>
          <w:sz w:val="20"/>
        </w:rPr>
        <w:t>գրանցված</w:t>
      </w:r>
      <w:r w:rsidRPr="006A491F">
        <w:rPr>
          <w:rFonts w:ascii="GHEA Grapalat" w:hAnsi="GHEA Grapalat" w:cs="Sylfaen"/>
          <w:sz w:val="20"/>
          <w:lang w:val="hy-AM"/>
        </w:rPr>
        <w:t xml:space="preserve">՝ իրավաբանական անձի կարգավիճակ ունեցող կազմակերպությունները </w:t>
      </w:r>
      <w:r w:rsidRPr="006A491F">
        <w:rPr>
          <w:rFonts w:ascii="GHEA Grapalat" w:hAnsi="GHEA Grapalat" w:cs="Sylfaen"/>
          <w:sz w:val="20"/>
          <w:lang w:val="af-ZA"/>
        </w:rPr>
        <w:t>(</w:t>
      </w:r>
      <w:r w:rsidRPr="006A491F">
        <w:rPr>
          <w:rFonts w:ascii="GHEA Grapalat" w:hAnsi="GHEA Grapalat" w:cs="Sylfaen"/>
          <w:sz w:val="20"/>
          <w:lang w:val="hy-AM"/>
        </w:rPr>
        <w:t>այսուհետ՝</w:t>
      </w:r>
      <w:r>
        <w:rPr>
          <w:rFonts w:ascii="GHEA Grapalat" w:hAnsi="GHEA Grapalat" w:cs="Sylfaen"/>
          <w:sz w:val="20"/>
          <w:lang w:val="hy-AM"/>
        </w:rPr>
        <w:t xml:space="preserve"> նաև</w:t>
      </w:r>
      <w:r w:rsidRPr="006A491F">
        <w:rPr>
          <w:rFonts w:ascii="GHEA Grapalat" w:hAnsi="GHEA Grapalat" w:cs="Sylfaen"/>
          <w:sz w:val="20"/>
          <w:lang w:val="hy-AM"/>
        </w:rPr>
        <w:t xml:space="preserve"> մասնակից</w:t>
      </w:r>
      <w:r w:rsidRPr="006A491F">
        <w:rPr>
          <w:rFonts w:ascii="GHEA Grapalat" w:hAnsi="GHEA Grapalat" w:cs="Sylfaen"/>
          <w:sz w:val="20"/>
          <w:lang w:val="af-ZA"/>
        </w:rPr>
        <w:t>)</w:t>
      </w:r>
      <w:r w:rsidRPr="006A491F">
        <w:rPr>
          <w:rFonts w:ascii="GHEA Grapalat" w:hAnsi="GHEA Grapalat" w:cs="Times Armenian"/>
          <w:sz w:val="20"/>
          <w:lang w:val="af-ZA"/>
        </w:rPr>
        <w:t>։</w:t>
      </w:r>
    </w:p>
    <w:p w:rsidR="000E4F36" w:rsidRPr="00F566BF" w:rsidRDefault="000E4F36" w:rsidP="009539D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4F36" w:rsidRPr="009539DE" w:rsidRDefault="000E4F36" w:rsidP="009539DE">
      <w:pPr>
        <w:ind w:firstLine="567"/>
        <w:jc w:val="both"/>
        <w:rPr>
          <w:rFonts w:ascii="GHEA Grapalat" w:hAnsi="GHEA Grapalat" w:cs="Times Armenian"/>
          <w:sz w:val="20"/>
          <w:szCs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Pr>
          <w:rFonts w:ascii="GHEA Grapalat" w:hAnsi="GHEA Grapalat" w:cs="Sylfaen"/>
          <w:sz w:val="20"/>
          <w:lang w:val="hy-AM"/>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9539DE">
        <w:rPr>
          <w:rFonts w:ascii="GHEA Grapalat" w:hAnsi="GHEA Grapalat" w:cs="Sylfaen"/>
          <w:sz w:val="20"/>
          <w:szCs w:val="20"/>
        </w:rPr>
        <w:t>ընթացակար</w:t>
      </w:r>
      <w:r w:rsidRPr="009539DE">
        <w:rPr>
          <w:rFonts w:ascii="GHEA Grapalat" w:hAnsi="GHEA Grapalat" w:cs="Times Armenian"/>
          <w:sz w:val="20"/>
          <w:szCs w:val="20"/>
        </w:rPr>
        <w:t>գ</w:t>
      </w:r>
      <w:r w:rsidRPr="009539DE">
        <w:rPr>
          <w:rFonts w:ascii="GHEA Grapalat" w:hAnsi="GHEA Grapalat" w:cs="Sylfaen"/>
          <w:sz w:val="20"/>
          <w:szCs w:val="20"/>
        </w:rPr>
        <w:t>ի</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հետ</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կապված</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վեճերը</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ենթակա</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են</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քննության</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Հայաստանի</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Հանրապետության</w:t>
      </w:r>
      <w:r w:rsidRPr="009539DE">
        <w:rPr>
          <w:rFonts w:ascii="GHEA Grapalat" w:hAnsi="GHEA Grapalat" w:cs="Times Armenian"/>
          <w:sz w:val="20"/>
          <w:szCs w:val="20"/>
          <w:lang w:val="af-ZA"/>
        </w:rPr>
        <w:t xml:space="preserve"> </w:t>
      </w:r>
      <w:r w:rsidRPr="009539DE">
        <w:rPr>
          <w:rFonts w:ascii="GHEA Grapalat" w:hAnsi="GHEA Grapalat" w:cs="Sylfaen"/>
          <w:sz w:val="20"/>
          <w:szCs w:val="20"/>
        </w:rPr>
        <w:t>դատարաններում</w:t>
      </w:r>
      <w:r w:rsidRPr="009539DE">
        <w:rPr>
          <w:rFonts w:ascii="GHEA Grapalat" w:hAnsi="GHEA Grapalat" w:cs="Times Armenian"/>
          <w:sz w:val="20"/>
          <w:szCs w:val="20"/>
          <w:lang w:val="af-ZA"/>
        </w:rPr>
        <w:t xml:space="preserve">։ </w:t>
      </w:r>
    </w:p>
    <w:p w:rsidR="000E4F36" w:rsidRPr="00356156" w:rsidRDefault="006008DF" w:rsidP="006008DF">
      <w:pPr>
        <w:pStyle w:val="BodyTextIndent2"/>
        <w:tabs>
          <w:tab w:val="left" w:pos="1701"/>
        </w:tabs>
        <w:spacing w:line="240" w:lineRule="auto"/>
        <w:ind w:firstLine="567"/>
        <w:jc w:val="center"/>
        <w:rPr>
          <w:rFonts w:ascii="GHEA Grapalat" w:hAnsi="GHEA Grapalat"/>
          <w:b/>
          <w:szCs w:val="22"/>
        </w:rPr>
      </w:pPr>
      <w:r>
        <w:rPr>
          <w:rFonts w:ascii="GHEA Grapalat" w:hAnsi="GHEA Grapalat"/>
        </w:rPr>
        <w:t>Մ</w:t>
      </w:r>
      <w:r w:rsidR="00EB1EA6" w:rsidRPr="009539DE">
        <w:rPr>
          <w:rFonts w:ascii="GHEA Grapalat" w:hAnsi="GHEA Grapalat" w:cs="Sylfaen"/>
          <w:lang w:val="hy-AM"/>
        </w:rPr>
        <w:t>ասնագիտական խմբի</w:t>
      </w:r>
      <w:r w:rsidR="000E4F36" w:rsidRPr="009539DE">
        <w:rPr>
          <w:rFonts w:ascii="GHEA Grapalat" w:hAnsi="GHEA Grapalat"/>
        </w:rPr>
        <w:t xml:space="preserve"> քարտուղարի էլեկտրոնային փոստի հասցեն է`</w:t>
      </w:r>
      <w:r w:rsidR="00AF19DE" w:rsidRPr="009539DE">
        <w:rPr>
          <w:rFonts w:ascii="GHEA Grapalat" w:hAnsi="GHEA Grapalat"/>
        </w:rPr>
        <w:t xml:space="preserve"> </w:t>
      </w:r>
      <w:hyperlink r:id="rId17" w:history="1">
        <w:r w:rsidR="009539DE" w:rsidRPr="009539DE">
          <w:rPr>
            <w:rStyle w:val="Hyperlink"/>
            <w:rFonts w:ascii="GHEA Grapalat" w:hAnsi="GHEA Grapalat"/>
            <w:b/>
          </w:rPr>
          <w:t>nane.karapetyan</w:t>
        </w:r>
        <w:r w:rsidR="009539DE" w:rsidRPr="009539DE">
          <w:rPr>
            <w:rStyle w:val="Hyperlink"/>
            <w:rFonts w:ascii="GHEA Grapalat" w:hAnsi="GHEA Grapalat"/>
            <w:b/>
            <w:lang w:val="hy-AM"/>
          </w:rPr>
          <w:t>@</w:t>
        </w:r>
        <w:r w:rsidR="009539DE" w:rsidRPr="009539DE">
          <w:rPr>
            <w:rStyle w:val="Hyperlink"/>
            <w:rFonts w:ascii="GHEA Grapalat" w:hAnsi="GHEA Grapalat"/>
            <w:b/>
          </w:rPr>
          <w:t>escs</w:t>
        </w:r>
        <w:r w:rsidR="009539DE" w:rsidRPr="009539DE">
          <w:rPr>
            <w:rStyle w:val="Hyperlink"/>
            <w:rFonts w:ascii="GHEA Grapalat" w:hAnsi="GHEA Grapalat"/>
            <w:b/>
            <w:lang w:val="hy-AM"/>
          </w:rPr>
          <w:t>.am</w:t>
        </w:r>
      </w:hyperlink>
      <w:r w:rsidR="000E4F36" w:rsidRPr="00B02561">
        <w:rPr>
          <w:rFonts w:ascii="GHEA Grapalat" w:hAnsi="GHEA Grapalat" w:cs="Sylfaen"/>
          <w:b/>
          <w:szCs w:val="22"/>
        </w:rPr>
        <w:br w:type="page"/>
      </w:r>
      <w:r w:rsidR="000E4F36" w:rsidRPr="00356156">
        <w:rPr>
          <w:rFonts w:ascii="GHEA Grapalat" w:hAnsi="GHEA Grapalat" w:cs="Sylfaen"/>
          <w:b/>
          <w:szCs w:val="22"/>
        </w:rPr>
        <w:lastRenderedPageBreak/>
        <w:t>ՄԱՍ</w:t>
      </w:r>
      <w:r w:rsidR="000E4F36" w:rsidRPr="00356156">
        <w:rPr>
          <w:rFonts w:ascii="GHEA Grapalat" w:hAnsi="GHEA Grapalat" w:cs="Times Armenian"/>
          <w:b/>
          <w:szCs w:val="22"/>
        </w:rPr>
        <w:t xml:space="preserve">  I</w:t>
      </w:r>
    </w:p>
    <w:p w:rsidR="000E4F36" w:rsidRPr="00F566BF" w:rsidRDefault="000E4F36" w:rsidP="000E4F36">
      <w:pPr>
        <w:pStyle w:val="Heading3"/>
        <w:spacing w:line="240" w:lineRule="auto"/>
        <w:ind w:firstLine="567"/>
        <w:rPr>
          <w:rFonts w:ascii="GHEA Grapalat" w:hAnsi="GHEA Grapalat"/>
          <w:sz w:val="24"/>
          <w:szCs w:val="22"/>
          <w:lang w:val="af-ZA"/>
        </w:rPr>
      </w:pPr>
    </w:p>
    <w:p w:rsidR="000E4F36" w:rsidRPr="00DA7B57" w:rsidRDefault="000E4F36" w:rsidP="0076297C">
      <w:pPr>
        <w:numPr>
          <w:ilvl w:val="0"/>
          <w:numId w:val="1"/>
        </w:numPr>
        <w:jc w:val="center"/>
        <w:rPr>
          <w:rFonts w:ascii="GHEA Grapalat" w:hAnsi="GHEA Grapalat" w:cs="Sylfaen"/>
          <w:b/>
          <w:sz w:val="20"/>
          <w:lang w:val="af-ZA"/>
        </w:rPr>
      </w:pPr>
      <w:r>
        <w:rPr>
          <w:rFonts w:ascii="GHEA Grapalat" w:hAnsi="GHEA Grapalat" w:cs="Sylfaen"/>
          <w:b/>
          <w:sz w:val="20"/>
          <w:lang w:val="hy-AM"/>
        </w:rPr>
        <w:t xml:space="preserve">ԴՐԱՄԱՇՆՈՐՀԻ </w:t>
      </w:r>
      <w:r w:rsidRPr="00DA7B57">
        <w:rPr>
          <w:rFonts w:ascii="GHEA Grapalat" w:hAnsi="GHEA Grapalat" w:cs="Sylfaen"/>
          <w:b/>
          <w:sz w:val="20"/>
          <w:lang w:val="hy-AM"/>
        </w:rPr>
        <w:t>ՏՐԱՄԱԴՐՄԱՆ ՀԻՄՆԱԿԱՆ ՊԱՅՄԱՆՆԵՐԸ, ԱՅԴ ԹՎՈՒՄ՝ ԲՅՈՒՋԵՆ</w:t>
      </w:r>
      <w:r w:rsidRPr="00DA7B57">
        <w:rPr>
          <w:rFonts w:ascii="GHEA Grapalat" w:hAnsi="GHEA Grapalat" w:cs="Sylfaen"/>
          <w:b/>
          <w:sz w:val="20"/>
          <w:lang w:val="hy-AM"/>
        </w:rPr>
        <w:tab/>
      </w:r>
    </w:p>
    <w:p w:rsidR="000E4F36" w:rsidRPr="00DA7B57" w:rsidRDefault="000E4F36" w:rsidP="000E4F36">
      <w:pPr>
        <w:ind w:left="360"/>
        <w:jc w:val="center"/>
        <w:rPr>
          <w:rFonts w:ascii="GHEA Grapalat" w:hAnsi="GHEA Grapalat" w:cs="Sylfaen"/>
          <w:b/>
          <w:sz w:val="20"/>
          <w:lang w:val="af-ZA"/>
        </w:rPr>
      </w:pPr>
    </w:p>
    <w:p w:rsidR="00F904D4" w:rsidRPr="00801965" w:rsidRDefault="000E4F36" w:rsidP="00F904D4">
      <w:pPr>
        <w:tabs>
          <w:tab w:val="left" w:pos="-4770"/>
        </w:tabs>
        <w:jc w:val="both"/>
        <w:rPr>
          <w:rFonts w:ascii="GHEA Grapalat" w:eastAsia="Wingdings" w:hAnsi="GHEA Grapalat" w:cs="Wingdings"/>
          <w:sz w:val="20"/>
          <w:szCs w:val="20"/>
          <w:lang w:val="hy-AM"/>
        </w:rPr>
      </w:pPr>
      <w:r w:rsidRPr="001C72D1">
        <w:rPr>
          <w:rFonts w:ascii="GHEA Grapalat" w:hAnsi="GHEA Grapalat"/>
          <w:sz w:val="20"/>
          <w:szCs w:val="20"/>
          <w:lang w:val="hy-AM"/>
        </w:rPr>
        <w:t>1.1 Մ</w:t>
      </w:r>
      <w:r w:rsidRPr="008A70B5">
        <w:rPr>
          <w:rFonts w:ascii="GHEA Grapalat" w:hAnsi="GHEA Grapalat"/>
          <w:sz w:val="20"/>
          <w:szCs w:val="20"/>
          <w:lang w:val="hy-AM"/>
        </w:rPr>
        <w:t>ր</w:t>
      </w:r>
      <w:r w:rsidR="00816994" w:rsidRPr="008A70B5">
        <w:rPr>
          <w:rFonts w:ascii="GHEA Grapalat" w:hAnsi="GHEA Grapalat"/>
          <w:sz w:val="20"/>
          <w:szCs w:val="20"/>
          <w:lang w:val="hy-AM"/>
        </w:rPr>
        <w:t xml:space="preserve">ցույթի շրջանակում նախատեսվում </w:t>
      </w:r>
      <w:r w:rsidR="00B02561">
        <w:rPr>
          <w:rFonts w:ascii="GHEA Grapalat" w:hAnsi="GHEA Grapalat"/>
          <w:sz w:val="20"/>
          <w:szCs w:val="20"/>
        </w:rPr>
        <w:t>է</w:t>
      </w:r>
      <w:r w:rsidR="00B02561" w:rsidRPr="00B02561">
        <w:rPr>
          <w:rFonts w:ascii="GHEA Grapalat" w:hAnsi="GHEA Grapalat"/>
          <w:sz w:val="20"/>
          <w:szCs w:val="20"/>
          <w:lang w:val="af-ZA"/>
        </w:rPr>
        <w:t xml:space="preserve"> </w:t>
      </w:r>
      <w:r w:rsidR="00B02561">
        <w:rPr>
          <w:rFonts w:ascii="GHEA Grapalat" w:hAnsi="GHEA Grapalat"/>
          <w:sz w:val="20"/>
          <w:szCs w:val="20"/>
          <w:lang w:val="af-ZA"/>
        </w:rPr>
        <w:t></w:t>
      </w:r>
      <w:r w:rsidR="00147A18" w:rsidRPr="00B02561">
        <w:rPr>
          <w:rFonts w:ascii="GHEA Grapalat" w:hAnsi="GHEA Grapalat"/>
          <w:b/>
          <w:sz w:val="20"/>
          <w:szCs w:val="20"/>
        </w:rPr>
        <w:t>Ստեղծագործական</w:t>
      </w:r>
      <w:r w:rsidR="00147A18" w:rsidRPr="00B02561">
        <w:rPr>
          <w:rFonts w:ascii="GHEA Grapalat" w:hAnsi="GHEA Grapalat"/>
          <w:b/>
          <w:sz w:val="20"/>
          <w:szCs w:val="20"/>
          <w:lang w:val="af-ZA"/>
        </w:rPr>
        <w:t xml:space="preserve"> </w:t>
      </w:r>
      <w:r w:rsidR="00147A18" w:rsidRPr="00B02561">
        <w:rPr>
          <w:rFonts w:ascii="GHEA Grapalat" w:hAnsi="GHEA Grapalat"/>
          <w:b/>
          <w:sz w:val="20"/>
          <w:szCs w:val="20"/>
        </w:rPr>
        <w:t>կրթամշակութային</w:t>
      </w:r>
      <w:r w:rsidR="00147A18" w:rsidRPr="00B02561">
        <w:rPr>
          <w:rFonts w:ascii="GHEA Grapalat" w:hAnsi="GHEA Grapalat"/>
          <w:b/>
          <w:sz w:val="20"/>
          <w:szCs w:val="20"/>
          <w:lang w:val="af-ZA"/>
        </w:rPr>
        <w:t xml:space="preserve"> </w:t>
      </w:r>
      <w:r w:rsidR="00147A18" w:rsidRPr="00B02561">
        <w:rPr>
          <w:rFonts w:ascii="GHEA Grapalat" w:hAnsi="GHEA Grapalat"/>
          <w:b/>
          <w:sz w:val="20"/>
          <w:szCs w:val="20"/>
        </w:rPr>
        <w:t>նախագծեր</w:t>
      </w:r>
      <w:r w:rsidR="005070D4">
        <w:rPr>
          <w:rFonts w:ascii="GHEA Grapalat" w:hAnsi="GHEA Grapalat"/>
          <w:b/>
          <w:sz w:val="20"/>
          <w:szCs w:val="20"/>
        </w:rPr>
        <w:t>ի</w:t>
      </w:r>
      <w:r w:rsidR="00B02561">
        <w:rPr>
          <w:rFonts w:ascii="GHEA Grapalat" w:hAnsi="GHEA Grapalat"/>
          <w:b/>
          <w:sz w:val="20"/>
          <w:szCs w:val="20"/>
          <w:lang w:val="af-ZA"/>
        </w:rPr>
        <w:t></w:t>
      </w:r>
      <w:r w:rsidR="00060BB0" w:rsidRPr="00B02561">
        <w:rPr>
          <w:rFonts w:ascii="GHEA Grapalat" w:hAnsi="GHEA Grapalat"/>
          <w:b/>
          <w:sz w:val="20"/>
          <w:szCs w:val="20"/>
          <w:lang w:val="af-ZA"/>
        </w:rPr>
        <w:t xml:space="preserve"> </w:t>
      </w:r>
      <w:r w:rsidR="00060BB0" w:rsidRPr="00B02561">
        <w:rPr>
          <w:rFonts w:ascii="GHEA Grapalat" w:hAnsi="GHEA Grapalat"/>
          <w:sz w:val="20"/>
          <w:szCs w:val="20"/>
          <w:lang w:val="af-ZA"/>
        </w:rPr>
        <w:t xml:space="preserve"> </w:t>
      </w:r>
      <w:r w:rsidR="00816994" w:rsidRPr="008A70B5">
        <w:rPr>
          <w:rFonts w:ascii="GHEA Grapalat" w:hAnsi="GHEA Grapalat"/>
          <w:sz w:val="20"/>
          <w:szCs w:val="20"/>
          <w:lang w:val="hy-AM"/>
        </w:rPr>
        <w:t xml:space="preserve">իրականացման </w:t>
      </w:r>
      <w:r w:rsidRPr="008A70B5">
        <w:rPr>
          <w:rFonts w:ascii="GHEA Grapalat" w:hAnsi="GHEA Grapalat"/>
          <w:sz w:val="20"/>
          <w:szCs w:val="20"/>
          <w:lang w:val="hy-AM"/>
        </w:rPr>
        <w:t xml:space="preserve">նպատակի իրագործման համար հաղթող </w:t>
      </w:r>
      <w:r w:rsidR="00774E0E" w:rsidRPr="00774E0E">
        <w:rPr>
          <w:rFonts w:ascii="GHEA Grapalat" w:hAnsi="GHEA Grapalat"/>
          <w:sz w:val="20"/>
          <w:szCs w:val="20"/>
          <w:lang w:val="hy-AM"/>
        </w:rPr>
        <w:t>կազմակերպությանը</w:t>
      </w:r>
      <w:r w:rsidRPr="008A70B5">
        <w:rPr>
          <w:rFonts w:ascii="GHEA Grapalat" w:hAnsi="GHEA Grapalat"/>
          <w:sz w:val="20"/>
          <w:szCs w:val="20"/>
          <w:lang w:val="hy-AM"/>
        </w:rPr>
        <w:t xml:space="preserve"> անհատույց և անվերադարձ տրամադրել դրամական հատկացում</w:t>
      </w:r>
      <w:r w:rsidRPr="008A70B5">
        <w:rPr>
          <w:rFonts w:ascii="GHEA Grapalat" w:hAnsi="GHEA Grapalat"/>
          <w:sz w:val="20"/>
          <w:szCs w:val="20"/>
          <w:lang w:val="af-ZA"/>
        </w:rPr>
        <w:t xml:space="preserve">: </w:t>
      </w:r>
      <w:r w:rsidR="00F904D4" w:rsidRPr="00801965">
        <w:rPr>
          <w:rFonts w:ascii="GHEA Grapalat" w:hAnsi="GHEA Grapalat" w:cs="Arial"/>
          <w:sz w:val="20"/>
          <w:szCs w:val="20"/>
          <w:lang w:val="hy-AM"/>
        </w:rPr>
        <w:t xml:space="preserve">Անվանակարգում իրականացվող դրամաշնորհային ծրագրերի մրցույթը նպատակ ունի ամրապնդել կրթության և մշակույթի փոխադարձ կապը, ապահովել հասարակության ստեղծագործական ներուժի վերարտադրման և զարգացման, ինչպես նաև կրթական տարբեր հարթությունների միջև շարունակականությունը, պահպանել ու զարգացնել արվեստի և մշակույթի բնագավառներում Հայաստանում ձևավորված գեղարվեստական կրթության ավանդույթները՝ համապատասխանեցնելով նոր տնտեսական հարաբերություններին, ժամանակակից պահանջներին և միջազգային կրթական չափորոշիչներին, բացահայտել մշակույթի և արվեստի ոլորտներում տաղանդավոր երեխաներին ու պատանիներին, ապահովել պայմաններ նրանց կրթության և ստեղծագործական ունակությունների զարգացման ու ինքնադրսևորման համար, խթանել մանուկների և պատանիների հաղորդակցումը ազգային և համաշխարհային մշակութային արժեքներին, ժողովրդական արվեստի լավագույն նմուշներին, դասական և ժամանակակից արվեստին, </w:t>
      </w:r>
      <w:r w:rsidR="00F904D4" w:rsidRPr="00801965">
        <w:rPr>
          <w:rFonts w:ascii="GHEA Grapalat" w:hAnsi="GHEA Grapalat" w:cs="Sylfaen"/>
          <w:sz w:val="20"/>
          <w:szCs w:val="20"/>
          <w:lang w:val="hy-AM"/>
        </w:rPr>
        <w:t>ապահովել գեղարվեստական</w:t>
      </w:r>
      <w:r w:rsidR="008C73C0">
        <w:rPr>
          <w:rFonts w:ascii="GHEA Grapalat" w:hAnsi="GHEA Grapalat"/>
          <w:sz w:val="20"/>
          <w:szCs w:val="20"/>
          <w:lang w:val="hy-AM"/>
        </w:rPr>
        <w:t xml:space="preserve"> կրթության</w:t>
      </w:r>
      <w:r w:rsidR="008C73C0" w:rsidRPr="008C73C0">
        <w:rPr>
          <w:rFonts w:ascii="GHEA Grapalat" w:hAnsi="GHEA Grapalat"/>
          <w:sz w:val="20"/>
          <w:szCs w:val="20"/>
          <w:lang w:val="af-ZA"/>
        </w:rPr>
        <w:t xml:space="preserve"> </w:t>
      </w:r>
      <w:r w:rsidR="00F904D4" w:rsidRPr="00801965">
        <w:rPr>
          <w:rFonts w:ascii="GHEA Grapalat" w:hAnsi="GHEA Grapalat"/>
          <w:sz w:val="20"/>
          <w:szCs w:val="20"/>
          <w:lang w:val="hy-AM"/>
        </w:rPr>
        <w:t>որակի</w:t>
      </w:r>
      <w:r w:rsidR="00F904D4" w:rsidRPr="00801965">
        <w:rPr>
          <w:rFonts w:ascii="GHEA Grapalat" w:hAnsi="GHEA Grapalat"/>
          <w:sz w:val="20"/>
          <w:szCs w:val="20"/>
          <w:lang w:val="hy-AM"/>
        </w:rPr>
        <w:tab/>
        <w:t xml:space="preserve">և գեղագիտական </w:t>
      </w:r>
      <w:r w:rsidR="00F904D4" w:rsidRPr="00801965">
        <w:rPr>
          <w:rFonts w:ascii="GHEA Grapalat" w:hAnsi="GHEA Grapalat" w:cs="Sylfaen"/>
          <w:sz w:val="20"/>
          <w:szCs w:val="20"/>
          <w:lang w:val="hy-AM"/>
        </w:rPr>
        <w:t>դաստիարակության</w:t>
      </w:r>
      <w:r w:rsidR="00F904D4" w:rsidRPr="00801965">
        <w:rPr>
          <w:rFonts w:ascii="GHEA Grapalat" w:hAnsi="GHEA Grapalat"/>
          <w:sz w:val="20"/>
          <w:szCs w:val="20"/>
          <w:lang w:val="hy-AM"/>
        </w:rPr>
        <w:t xml:space="preserve"> </w:t>
      </w:r>
      <w:r w:rsidR="00F904D4" w:rsidRPr="00801965">
        <w:rPr>
          <w:rFonts w:ascii="GHEA Grapalat" w:hAnsi="GHEA Grapalat" w:cs="Sylfaen"/>
          <w:sz w:val="20"/>
          <w:szCs w:val="20"/>
          <w:lang w:val="hy-AM"/>
        </w:rPr>
        <w:t>մատչելիությունը</w:t>
      </w:r>
      <w:r w:rsidR="00F904D4" w:rsidRPr="00801965">
        <w:rPr>
          <w:rFonts w:ascii="GHEA Grapalat" w:hAnsi="GHEA Grapalat"/>
          <w:sz w:val="20"/>
          <w:szCs w:val="20"/>
          <w:lang w:val="hy-AM"/>
        </w:rPr>
        <w:t>, խթանել մշակույթի ոլորտի կադրերի պատրաստումը, վերապատրաստումը, համակարգի կատարելագործումը, ապահովել մասնագետների կրթության շարունակականության գործընթացը, աջակցել մշակութային-կրթական ծառայությունների որակի բարձրացմանը, աջակցել  Հայաստանի Հանրապետության ապագա քաղաքացիների ձևավորմանը նպաստող արժեքահենք և մշակութահենք նպատակային ծրագրերի իրականացմանը:</w:t>
      </w:r>
    </w:p>
    <w:p w:rsidR="000E4F36" w:rsidRDefault="000E4F36" w:rsidP="008C73C0">
      <w:pPr>
        <w:pStyle w:val="Heading3"/>
        <w:spacing w:line="240" w:lineRule="auto"/>
        <w:ind w:firstLine="567"/>
        <w:jc w:val="both"/>
        <w:rPr>
          <w:rFonts w:ascii="GHEA Grapalat" w:hAnsi="GHEA Grapalat"/>
          <w:i w:val="0"/>
          <w:lang w:val="hy-AM"/>
        </w:rPr>
      </w:pPr>
      <w:r w:rsidRPr="00A033C3">
        <w:rPr>
          <w:rFonts w:ascii="GHEA Grapalat" w:hAnsi="GHEA Grapalat"/>
          <w:i w:val="0"/>
          <w:lang w:val="hy-AM"/>
        </w:rPr>
        <w:t xml:space="preserve">Սույն մրցույթը իրականացվում է </w:t>
      </w:r>
      <w:r w:rsidR="004978AB">
        <w:rPr>
          <w:rFonts w:ascii="GHEA Grapalat" w:hAnsi="GHEA Grapalat"/>
          <w:i w:val="0"/>
          <w:lang w:val="hy-AM"/>
        </w:rPr>
        <w:t>հետևյալ չափաբաժնով</w:t>
      </w:r>
      <w:r w:rsidRPr="00A033C3">
        <w:rPr>
          <w:rFonts w:ascii="GHEA Grapalat" w:hAnsi="GHEA Grapalat"/>
          <w:i w:val="0"/>
          <w:lang w:val="hy-AM"/>
        </w:rPr>
        <w:t>՝ համաձ</w:t>
      </w:r>
      <w:r w:rsidR="00060BB0">
        <w:rPr>
          <w:rFonts w:ascii="GHEA Grapalat" w:hAnsi="GHEA Grapalat"/>
          <w:i w:val="0"/>
          <w:lang w:val="hy-AM"/>
        </w:rPr>
        <w:t>այն ստորև ներկայացված աղյուսակի.</w:t>
      </w:r>
    </w:p>
    <w:p w:rsidR="000E4F36" w:rsidRPr="00856C77" w:rsidRDefault="000E4F36" w:rsidP="000E4F3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E4F36" w:rsidRPr="00F566BF" w:rsidTr="00060BB0">
        <w:tc>
          <w:tcPr>
            <w:tcW w:w="1530" w:type="dxa"/>
            <w:vAlign w:val="center"/>
          </w:tcPr>
          <w:p w:rsidR="000E4F36" w:rsidRPr="00F566BF" w:rsidRDefault="000E4F36" w:rsidP="00060BB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820" w:type="dxa"/>
            <w:vAlign w:val="center"/>
          </w:tcPr>
          <w:p w:rsidR="000E4F36" w:rsidRPr="00F566BF" w:rsidRDefault="000E4F36" w:rsidP="00060BB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E4F36" w:rsidRPr="005070D4" w:rsidTr="00060BB0">
        <w:tc>
          <w:tcPr>
            <w:tcW w:w="1530" w:type="dxa"/>
            <w:vAlign w:val="center"/>
          </w:tcPr>
          <w:p w:rsidR="000E4F36" w:rsidRPr="008C73C0" w:rsidRDefault="000E4F36" w:rsidP="008C73C0">
            <w:pPr>
              <w:pStyle w:val="BodyTextIndent2"/>
              <w:spacing w:line="240" w:lineRule="auto"/>
              <w:ind w:firstLine="0"/>
              <w:jc w:val="center"/>
              <w:rPr>
                <w:rFonts w:ascii="GHEA Grapalat" w:hAnsi="GHEA Grapalat" w:cs="Sylfaen"/>
                <w:lang w:val="hy-AM"/>
              </w:rPr>
            </w:pPr>
            <w:r w:rsidRPr="008C73C0">
              <w:rPr>
                <w:rFonts w:ascii="GHEA Grapalat" w:hAnsi="GHEA Grapalat" w:cs="Sylfaen"/>
                <w:lang w:val="hy-AM"/>
              </w:rPr>
              <w:t>1</w:t>
            </w:r>
          </w:p>
        </w:tc>
        <w:tc>
          <w:tcPr>
            <w:tcW w:w="8820" w:type="dxa"/>
            <w:vAlign w:val="center"/>
          </w:tcPr>
          <w:p w:rsidR="000E4F36" w:rsidRPr="008C73C0" w:rsidRDefault="006F5E3F" w:rsidP="00147A18">
            <w:pPr>
              <w:pStyle w:val="BodyTextIndent2"/>
              <w:spacing w:line="240" w:lineRule="auto"/>
              <w:ind w:firstLine="0"/>
              <w:rPr>
                <w:rFonts w:ascii="GHEA Grapalat" w:hAnsi="GHEA Grapalat"/>
                <w:u w:val="single"/>
                <w:vertAlign w:val="subscript"/>
                <w:lang w:val="hy-AM"/>
              </w:rPr>
            </w:pPr>
            <w:r w:rsidRPr="008C73C0">
              <w:rPr>
                <w:rFonts w:ascii="GHEA Grapalat" w:hAnsi="GHEA Grapalat" w:cs="Sylfaen"/>
                <w:sz w:val="22"/>
                <w:szCs w:val="22"/>
                <w:lang w:val="hy-AM"/>
              </w:rPr>
              <w:t xml:space="preserve"> </w:t>
            </w:r>
            <w:r w:rsidRPr="008C73C0">
              <w:rPr>
                <w:rFonts w:ascii="GHEA Grapalat" w:hAnsi="GHEA Grapalat" w:cs="Sylfaen"/>
                <w:lang w:val="hy-AM"/>
              </w:rPr>
              <w:t>Դրամաշմորհային ծրագիր</w:t>
            </w:r>
            <w:r w:rsidR="00195134" w:rsidRPr="008C73C0">
              <w:rPr>
                <w:rFonts w:ascii="GHEA Grapalat" w:hAnsi="GHEA Grapalat" w:cs="Sylfaen"/>
                <w:lang w:val="hy-AM"/>
              </w:rPr>
              <w:t xml:space="preserve">  </w:t>
            </w:r>
            <w:r w:rsidRPr="008C73C0">
              <w:rPr>
                <w:rFonts w:ascii="GHEA Grapalat" w:hAnsi="GHEA Grapalat" w:cs="Sylfaen"/>
                <w:lang w:val="hy-AM"/>
              </w:rPr>
              <w:t>/</w:t>
            </w:r>
            <w:r w:rsidR="00147A18" w:rsidRPr="007650AE">
              <w:rPr>
                <w:rFonts w:ascii="GHEA Grapalat" w:hAnsi="GHEA Grapalat" w:cs="Sylfaen"/>
                <w:lang w:val="hy-AM"/>
              </w:rPr>
              <w:t>Ստեղծագործական</w:t>
            </w:r>
            <w:r w:rsidR="00147A18" w:rsidRPr="008C73C0">
              <w:rPr>
                <w:rFonts w:ascii="GHEA Grapalat" w:hAnsi="GHEA Grapalat" w:cs="Sylfaen"/>
              </w:rPr>
              <w:t xml:space="preserve"> </w:t>
            </w:r>
            <w:r w:rsidR="00147A18" w:rsidRPr="007650AE">
              <w:rPr>
                <w:rFonts w:ascii="GHEA Grapalat" w:hAnsi="GHEA Grapalat" w:cs="Sylfaen"/>
                <w:lang w:val="hy-AM"/>
              </w:rPr>
              <w:t>կրթամշակութային</w:t>
            </w:r>
            <w:r w:rsidR="00147A18" w:rsidRPr="008C73C0">
              <w:rPr>
                <w:rFonts w:ascii="GHEA Grapalat" w:hAnsi="GHEA Grapalat" w:cs="Sylfaen"/>
              </w:rPr>
              <w:t xml:space="preserve"> </w:t>
            </w:r>
            <w:r w:rsidR="00147A18" w:rsidRPr="007650AE">
              <w:rPr>
                <w:rFonts w:ascii="GHEA Grapalat" w:hAnsi="GHEA Grapalat" w:cs="Sylfaen"/>
                <w:lang w:val="hy-AM"/>
              </w:rPr>
              <w:t>նախագծեր</w:t>
            </w:r>
            <w:r w:rsidRPr="008C73C0">
              <w:rPr>
                <w:rFonts w:ascii="GHEA Grapalat" w:hAnsi="GHEA Grapalat" w:cs="Sylfaen"/>
                <w:lang w:val="hy-AM"/>
              </w:rPr>
              <w:t>/</w:t>
            </w:r>
          </w:p>
        </w:tc>
      </w:tr>
    </w:tbl>
    <w:p w:rsidR="000E4F36" w:rsidRPr="00856C77" w:rsidRDefault="000E4F36" w:rsidP="000E4F36">
      <w:pPr>
        <w:rPr>
          <w:lang w:val="hy-AM"/>
        </w:rPr>
      </w:pPr>
    </w:p>
    <w:p w:rsidR="000E4F36" w:rsidRDefault="000E4F36" w:rsidP="000E4F36">
      <w:pPr>
        <w:pStyle w:val="BodyTextIndent2"/>
        <w:spacing w:line="240" w:lineRule="auto"/>
        <w:ind w:firstLine="567"/>
        <w:rPr>
          <w:rFonts w:ascii="GHEA Grapalat" w:hAnsi="GHEA Grapalat"/>
        </w:rPr>
      </w:pPr>
      <w:r w:rsidRPr="00DA7B57">
        <w:rPr>
          <w:rFonts w:ascii="GHEA Grapalat" w:hAnsi="GHEA Grapalat"/>
        </w:rPr>
        <w:t xml:space="preserve">1.2 </w:t>
      </w:r>
      <w:r>
        <w:rPr>
          <w:rFonts w:ascii="GHEA Grapalat" w:hAnsi="GHEA Grapalat"/>
        </w:rPr>
        <w:t>Մ</w:t>
      </w:r>
      <w:r>
        <w:rPr>
          <w:rFonts w:ascii="GHEA Grapalat" w:hAnsi="GHEA Grapalat"/>
          <w:lang w:val="hy-AM"/>
        </w:rPr>
        <w:t>րցույթ</w:t>
      </w:r>
      <w:r w:rsidRPr="00DA7B57">
        <w:rPr>
          <w:rFonts w:ascii="GHEA Grapalat" w:hAnsi="GHEA Grapalat"/>
        </w:rPr>
        <w:t xml:space="preserve">ի շրջանակում </w:t>
      </w:r>
      <w:r>
        <w:rPr>
          <w:rFonts w:ascii="GHEA Grapalat" w:hAnsi="GHEA Grapalat"/>
        </w:rPr>
        <w:t>հաղթող ճանաչված</w:t>
      </w:r>
      <w:r w:rsidRPr="00DA7B57">
        <w:rPr>
          <w:rFonts w:ascii="GHEA Grapalat" w:hAnsi="GHEA Grapalat"/>
        </w:rPr>
        <w:t xml:space="preserve"> մասնակց</w:t>
      </w:r>
      <w:r>
        <w:rPr>
          <w:rFonts w:ascii="GHEA Grapalat" w:hAnsi="GHEA Grapalat"/>
        </w:rPr>
        <w:t xml:space="preserve">ին, վերջինիս պահանջով կհատկացվի </w:t>
      </w:r>
      <w:r w:rsidRPr="00DA7B57">
        <w:rPr>
          <w:rFonts w:ascii="GHEA Grapalat" w:hAnsi="GHEA Grapalat"/>
        </w:rPr>
        <w:t>կանխավճար` ներքոհիշյալ չափով և ժամկետներում`</w:t>
      </w:r>
    </w:p>
    <w:p w:rsidR="008A70B5" w:rsidRDefault="008A70B5" w:rsidP="000E4F36">
      <w:pPr>
        <w:pStyle w:val="BodyTextIndent2"/>
        <w:spacing w:line="240" w:lineRule="auto"/>
        <w:ind w:firstLine="567"/>
        <w:rPr>
          <w:rFonts w:ascii="GHEA Grapalat" w:hAnsi="GHEA Grapalat"/>
        </w:rPr>
      </w:pPr>
    </w:p>
    <w:p w:rsidR="008A70B5" w:rsidRPr="00DA7B57" w:rsidRDefault="008A70B5" w:rsidP="000E4F36">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0E4F36" w:rsidRPr="00DA7B57" w:rsidTr="00060BB0">
        <w:trPr>
          <w:jc w:val="center"/>
        </w:trPr>
        <w:tc>
          <w:tcPr>
            <w:tcW w:w="6356" w:type="dxa"/>
            <w:gridSpan w:val="2"/>
          </w:tcPr>
          <w:p w:rsidR="000E4F36" w:rsidRPr="00DA7B57" w:rsidRDefault="000E4F36" w:rsidP="00060BB0">
            <w:pPr>
              <w:pStyle w:val="BodyTextIndent2"/>
              <w:spacing w:line="240" w:lineRule="auto"/>
              <w:ind w:firstLine="0"/>
              <w:jc w:val="center"/>
              <w:rPr>
                <w:rFonts w:ascii="GHEA Grapalat" w:hAnsi="GHEA Grapalat" w:cs="Sylfaen"/>
                <w:b/>
                <w:i/>
                <w:sz w:val="16"/>
                <w:szCs w:val="16"/>
                <w:lang w:val="es-ES"/>
              </w:rPr>
            </w:pPr>
            <w:r w:rsidRPr="00DA7B57">
              <w:rPr>
                <w:rFonts w:ascii="GHEA Grapalat" w:hAnsi="GHEA Grapalat" w:cs="Sylfaen"/>
                <w:b/>
                <w:i/>
                <w:sz w:val="16"/>
                <w:szCs w:val="16"/>
                <w:lang w:val="es-ES"/>
              </w:rPr>
              <w:t>Կանխավճարի հատկացման</w:t>
            </w:r>
          </w:p>
        </w:tc>
      </w:tr>
      <w:tr w:rsidR="000E4F36" w:rsidRPr="00DA7B57" w:rsidTr="00060BB0">
        <w:trPr>
          <w:jc w:val="center"/>
        </w:trPr>
        <w:tc>
          <w:tcPr>
            <w:tcW w:w="2580" w:type="dxa"/>
            <w:vAlign w:val="center"/>
          </w:tcPr>
          <w:p w:rsidR="000E4F36" w:rsidRPr="00060BB0" w:rsidRDefault="000E4F36" w:rsidP="00060BB0">
            <w:pPr>
              <w:pStyle w:val="BodyTextIndent2"/>
              <w:spacing w:line="240" w:lineRule="auto"/>
              <w:ind w:firstLine="0"/>
              <w:jc w:val="center"/>
              <w:rPr>
                <w:rFonts w:ascii="GHEA Grapalat" w:hAnsi="GHEA Grapalat" w:cs="Sylfaen"/>
                <w:b/>
                <w:i/>
                <w:sz w:val="16"/>
                <w:szCs w:val="16"/>
                <w:lang w:val="es-ES"/>
              </w:rPr>
            </w:pPr>
            <w:r w:rsidRPr="00060BB0">
              <w:rPr>
                <w:rFonts w:ascii="GHEA Grapalat" w:hAnsi="GHEA Grapalat" w:cs="Sylfaen"/>
                <w:b/>
                <w:i/>
                <w:sz w:val="16"/>
                <w:szCs w:val="16"/>
                <w:lang w:val="es-ES"/>
              </w:rPr>
              <w:t>առավելագույն չափը (ՀՀ դրամ)</w:t>
            </w:r>
          </w:p>
        </w:tc>
        <w:tc>
          <w:tcPr>
            <w:tcW w:w="3776" w:type="dxa"/>
            <w:vAlign w:val="center"/>
          </w:tcPr>
          <w:p w:rsidR="000E4F36" w:rsidRPr="00DA7B57" w:rsidRDefault="000E4F36" w:rsidP="00060BB0">
            <w:pPr>
              <w:pStyle w:val="BodyTextIndent2"/>
              <w:spacing w:line="240" w:lineRule="auto"/>
              <w:ind w:firstLine="0"/>
              <w:jc w:val="center"/>
              <w:rPr>
                <w:rFonts w:ascii="GHEA Grapalat" w:hAnsi="GHEA Grapalat" w:cs="Sylfaen"/>
                <w:b/>
                <w:i/>
                <w:sz w:val="16"/>
                <w:szCs w:val="16"/>
                <w:lang w:val="es-ES"/>
              </w:rPr>
            </w:pPr>
            <w:r w:rsidRPr="00DA7B57">
              <w:rPr>
                <w:rFonts w:ascii="GHEA Grapalat" w:hAnsi="GHEA Grapalat" w:cs="Sylfaen"/>
                <w:b/>
                <w:i/>
                <w:sz w:val="16"/>
                <w:szCs w:val="16"/>
                <w:lang w:val="es-ES"/>
              </w:rPr>
              <w:t>ժամկետը (ամիսը, տարեթիվը)</w:t>
            </w:r>
          </w:p>
        </w:tc>
      </w:tr>
      <w:tr w:rsidR="000E4F36" w:rsidRPr="00DA7B57" w:rsidTr="00060BB0">
        <w:trPr>
          <w:jc w:val="center"/>
        </w:trPr>
        <w:tc>
          <w:tcPr>
            <w:tcW w:w="2580" w:type="dxa"/>
          </w:tcPr>
          <w:p w:rsidR="000E4F36" w:rsidRPr="00060BB0" w:rsidRDefault="00816994" w:rsidP="00060BB0">
            <w:pPr>
              <w:jc w:val="center"/>
              <w:rPr>
                <w:rFonts w:ascii="GHEA Grapalat" w:hAnsi="GHEA Grapalat"/>
                <w:sz w:val="20"/>
                <w:szCs w:val="20"/>
              </w:rPr>
            </w:pPr>
            <w:r w:rsidRPr="00060BB0">
              <w:rPr>
                <w:rFonts w:ascii="GHEA Grapalat" w:hAnsi="GHEA Grapalat"/>
                <w:sz w:val="20"/>
                <w:szCs w:val="20"/>
                <w:lang w:val="hy-AM"/>
              </w:rPr>
              <w:t>80</w:t>
            </w:r>
            <w:r w:rsidRPr="00060BB0">
              <w:rPr>
                <w:rFonts w:ascii="GHEA Grapalat" w:hAnsi="GHEA Grapalat"/>
                <w:sz w:val="20"/>
                <w:szCs w:val="20"/>
              </w:rPr>
              <w:t>%</w:t>
            </w:r>
          </w:p>
        </w:tc>
        <w:tc>
          <w:tcPr>
            <w:tcW w:w="3776" w:type="dxa"/>
          </w:tcPr>
          <w:p w:rsidR="000E4F36" w:rsidRPr="00774E0E" w:rsidRDefault="00774E0E" w:rsidP="00060BB0">
            <w:pPr>
              <w:jc w:val="center"/>
              <w:rPr>
                <w:rFonts w:ascii="GHEA Grapalat" w:hAnsi="GHEA Grapalat"/>
                <w:sz w:val="20"/>
                <w:szCs w:val="20"/>
              </w:rPr>
            </w:pPr>
            <w:r w:rsidRPr="00D8576E">
              <w:rPr>
                <w:rFonts w:ascii="GHEA Grapalat" w:hAnsi="GHEA Grapalat"/>
                <w:sz w:val="20"/>
                <w:szCs w:val="20"/>
              </w:rPr>
              <w:t>20-25 օրվա ընթացքում</w:t>
            </w:r>
          </w:p>
        </w:tc>
      </w:tr>
    </w:tbl>
    <w:p w:rsidR="00816994" w:rsidRDefault="00816994" w:rsidP="000E4F36">
      <w:pPr>
        <w:pStyle w:val="BodyTextIndent2"/>
        <w:spacing w:line="240" w:lineRule="auto"/>
        <w:ind w:firstLine="567"/>
        <w:rPr>
          <w:rFonts w:ascii="GHEA Grapalat" w:hAnsi="GHEA Grapalat"/>
          <w:lang w:val="hy-AM"/>
        </w:rPr>
      </w:pPr>
    </w:p>
    <w:p w:rsidR="000E4F36" w:rsidRDefault="000E4F36" w:rsidP="000E4F36">
      <w:pPr>
        <w:pStyle w:val="BodyTextIndent2"/>
        <w:spacing w:line="240" w:lineRule="auto"/>
        <w:ind w:firstLine="567"/>
        <w:rPr>
          <w:rFonts w:ascii="GHEA Grapalat" w:hAnsi="GHEA Grapalat"/>
        </w:rPr>
      </w:pPr>
      <w:r>
        <w:rPr>
          <w:rFonts w:ascii="GHEA Grapalat" w:hAnsi="GHEA Grapalat"/>
          <w:lang w:val="hy-AM"/>
        </w:rPr>
        <w:t>Կ</w:t>
      </w:r>
      <w:r w:rsidRPr="00455AE4">
        <w:rPr>
          <w:rFonts w:ascii="GHEA Grapalat" w:hAnsi="GHEA Grapalat"/>
        </w:rPr>
        <w:t>անխավճարի մար</w:t>
      </w:r>
      <w:r>
        <w:rPr>
          <w:rFonts w:ascii="GHEA Grapalat" w:hAnsi="GHEA Grapalat"/>
        </w:rPr>
        <w:t>ման պայմանները ներկայացված են հրավերի N 4 հավելվածում:</w:t>
      </w:r>
    </w:p>
    <w:p w:rsidR="008A70B5" w:rsidRDefault="008A70B5" w:rsidP="000E4F36">
      <w:pPr>
        <w:pStyle w:val="BodyTextIndent2"/>
        <w:spacing w:line="240" w:lineRule="auto"/>
        <w:ind w:firstLine="567"/>
        <w:rPr>
          <w:rFonts w:ascii="GHEA Grapalat" w:hAnsi="GHEA Grapalat"/>
        </w:rPr>
      </w:pPr>
    </w:p>
    <w:p w:rsidR="000E4F36"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af-ZA"/>
        </w:rPr>
      </w:pPr>
      <w:r w:rsidRPr="00A16DAF">
        <w:rPr>
          <w:rFonts w:ascii="GHEA Grapalat" w:hAnsi="GHEA Grapalat" w:cs="Sylfaen"/>
          <w:sz w:val="20"/>
          <w:lang w:val="af-ZA"/>
        </w:rPr>
        <w:t xml:space="preserve">1.3 </w:t>
      </w:r>
      <w:r w:rsidRPr="00F949EC">
        <w:rPr>
          <w:rFonts w:ascii="GHEA Grapalat" w:hAnsi="GHEA Grapalat" w:cs="Sylfaen"/>
          <w:sz w:val="20"/>
        </w:rPr>
        <w:t>Դրամաշնորհի</w:t>
      </w:r>
      <w:r w:rsidRPr="00A16DAF">
        <w:rPr>
          <w:rFonts w:ascii="GHEA Grapalat" w:hAnsi="GHEA Grapalat" w:cs="Sylfaen"/>
          <w:sz w:val="20"/>
          <w:lang w:val="af-ZA"/>
        </w:rPr>
        <w:t xml:space="preserve"> </w:t>
      </w:r>
      <w:r w:rsidRPr="00F949EC">
        <w:rPr>
          <w:rFonts w:ascii="GHEA Grapalat" w:hAnsi="GHEA Grapalat" w:cs="Sylfaen"/>
          <w:sz w:val="20"/>
        </w:rPr>
        <w:t>տրամադրման</w:t>
      </w:r>
      <w:r w:rsidRPr="00A16DAF">
        <w:rPr>
          <w:rFonts w:ascii="GHEA Grapalat" w:hAnsi="GHEA Grapalat" w:cs="Sylfaen"/>
          <w:sz w:val="20"/>
          <w:lang w:val="af-ZA"/>
        </w:rPr>
        <w:t xml:space="preserve"> </w:t>
      </w:r>
      <w:r>
        <w:rPr>
          <w:rFonts w:ascii="GHEA Grapalat" w:hAnsi="GHEA Grapalat" w:cs="Sylfaen"/>
          <w:sz w:val="20"/>
        </w:rPr>
        <w:t>առաջադրանքը</w:t>
      </w:r>
      <w:r w:rsidRPr="00A16DAF">
        <w:rPr>
          <w:rFonts w:ascii="GHEA Grapalat" w:hAnsi="GHEA Grapalat" w:cs="Sylfaen"/>
          <w:sz w:val="20"/>
          <w:lang w:val="af-ZA"/>
        </w:rPr>
        <w:t xml:space="preserve"> </w:t>
      </w:r>
      <w:r>
        <w:rPr>
          <w:rFonts w:ascii="GHEA Grapalat" w:hAnsi="GHEA Grapalat" w:cs="Sylfaen"/>
          <w:sz w:val="20"/>
        </w:rPr>
        <w:t>ներկայացված</w:t>
      </w:r>
      <w:r w:rsidRPr="00A16DAF">
        <w:rPr>
          <w:rFonts w:ascii="GHEA Grapalat" w:hAnsi="GHEA Grapalat" w:cs="Sylfaen"/>
          <w:sz w:val="20"/>
          <w:lang w:val="af-ZA"/>
        </w:rPr>
        <w:t xml:space="preserve"> </w:t>
      </w:r>
      <w:r>
        <w:rPr>
          <w:rFonts w:ascii="GHEA Grapalat" w:hAnsi="GHEA Grapalat" w:cs="Sylfaen"/>
          <w:sz w:val="20"/>
        </w:rPr>
        <w:t>է</w:t>
      </w:r>
      <w:r w:rsidRPr="00A16DAF">
        <w:rPr>
          <w:rFonts w:ascii="GHEA Grapalat" w:hAnsi="GHEA Grapalat" w:cs="Sylfaen"/>
          <w:sz w:val="20"/>
          <w:lang w:val="af-ZA"/>
        </w:rPr>
        <w:t xml:space="preserve"> </w:t>
      </w:r>
      <w:r>
        <w:rPr>
          <w:rFonts w:ascii="GHEA Grapalat" w:hAnsi="GHEA Grapalat" w:cs="Sylfaen"/>
          <w:sz w:val="20"/>
        </w:rPr>
        <w:t>հրավերի</w:t>
      </w:r>
      <w:r w:rsidRPr="00A16DAF">
        <w:rPr>
          <w:rFonts w:ascii="GHEA Grapalat" w:hAnsi="GHEA Grapalat" w:cs="Sylfaen"/>
          <w:sz w:val="20"/>
          <w:lang w:val="af-ZA"/>
        </w:rPr>
        <w:t xml:space="preserve"> N 4 </w:t>
      </w:r>
      <w:r>
        <w:rPr>
          <w:rFonts w:ascii="GHEA Grapalat" w:hAnsi="GHEA Grapalat" w:cs="Sylfaen"/>
          <w:sz w:val="20"/>
        </w:rPr>
        <w:t>հավելվածում</w:t>
      </w:r>
      <w:r w:rsidRPr="00A16DAF">
        <w:rPr>
          <w:rFonts w:ascii="GHEA Grapalat" w:hAnsi="GHEA Grapalat" w:cs="Sylfaen"/>
          <w:sz w:val="20"/>
          <w:lang w:val="af-ZA"/>
        </w:rPr>
        <w:t>:</w:t>
      </w:r>
    </w:p>
    <w:p w:rsidR="000E4F36" w:rsidRPr="00774E0E" w:rsidRDefault="006F5E3F" w:rsidP="000E4F36">
      <w:pPr>
        <w:pStyle w:val="NormalWeb"/>
        <w:shd w:val="clear" w:color="auto" w:fill="FFFFFF"/>
        <w:spacing w:before="0" w:beforeAutospacing="0" w:after="0" w:afterAutospacing="0"/>
        <w:ind w:firstLine="375"/>
        <w:jc w:val="both"/>
        <w:rPr>
          <w:rFonts w:ascii="GHEA Grapalat" w:hAnsi="GHEA Grapalat"/>
          <w:sz w:val="20"/>
          <w:szCs w:val="20"/>
          <w:lang w:val="af-ZA"/>
        </w:rPr>
      </w:pPr>
      <w:r w:rsidRPr="00774E0E">
        <w:rPr>
          <w:rFonts w:ascii="GHEA Grapalat" w:hAnsi="GHEA Grapalat"/>
          <w:sz w:val="20"/>
          <w:szCs w:val="20"/>
          <w:lang w:val="hy-AM"/>
        </w:rPr>
        <w:t>1.4 Սույն մրցույթը կազմակերպվում է ՀՀ կառավարության 27.01.2021թ. թիվ 97-Ն որոշման 2-րդ կետի 1-ին ենթակետի «ա» պարբերության հիմքով, պայմանով, որ կնքվելիք պայմանագրով սահմանված կողմերի իրավունքները և պարտականությունները կգործեն այդ նպատակով ֆինանսական միջոցներ նախատեսվելու դեպքում կողմերի միջև համաձայնագիր կնքելու օրվանից</w:t>
      </w:r>
      <w:r w:rsidR="00774E0E" w:rsidRPr="00774E0E">
        <w:rPr>
          <w:rFonts w:ascii="GHEA Grapalat" w:hAnsi="GHEA Grapalat"/>
          <w:sz w:val="20"/>
          <w:szCs w:val="20"/>
          <w:lang w:val="af-ZA"/>
        </w:rPr>
        <w:t>:</w:t>
      </w:r>
    </w:p>
    <w:p w:rsidR="000E4F36" w:rsidRDefault="000E4F36" w:rsidP="000E4F36">
      <w:pPr>
        <w:ind w:firstLine="567"/>
        <w:rPr>
          <w:rFonts w:ascii="GHEA Grapalat" w:hAnsi="GHEA Grapalat" w:cs="Sylfaen"/>
          <w:i/>
          <w:sz w:val="20"/>
          <w:lang w:val="af-ZA"/>
        </w:rPr>
      </w:pPr>
    </w:p>
    <w:p w:rsidR="000E4F36" w:rsidRPr="00F566BF" w:rsidRDefault="000E4F36" w:rsidP="000E4F36">
      <w:pPr>
        <w:jc w:val="center"/>
        <w:rPr>
          <w:rFonts w:ascii="GHEA Grapalat" w:hAnsi="GHEA Grapalat"/>
          <w:b/>
          <w:sz w:val="20"/>
          <w:lang w:val="es-ES"/>
        </w:rPr>
      </w:pPr>
      <w:r w:rsidRPr="00F566BF">
        <w:rPr>
          <w:rFonts w:ascii="GHEA Grapalat" w:hAnsi="GHEA Grapalat"/>
          <w:b/>
          <w:sz w:val="20"/>
          <w:lang w:val="es-ES"/>
        </w:rPr>
        <w:t xml:space="preserve">2.  </w:t>
      </w:r>
      <w:r w:rsidRPr="00DC0710">
        <w:rPr>
          <w:rFonts w:ascii="GHEA Grapalat" w:hAnsi="GHEA Grapalat" w:cs="Sylfaen"/>
          <w:b/>
          <w:sz w:val="20"/>
          <w:lang w:val="es-ES"/>
        </w:rPr>
        <w:t>ՄԱՍՆԱԿՑԻ ՄԱՍՆ</w:t>
      </w:r>
      <w:r>
        <w:rPr>
          <w:rFonts w:ascii="GHEA Grapalat" w:hAnsi="GHEA Grapalat" w:cs="Sylfaen"/>
          <w:b/>
          <w:sz w:val="20"/>
          <w:lang w:val="es-ES"/>
        </w:rPr>
        <w:t xml:space="preserve">ԱԿՑՈՒԹՅԱՆ ԻՐԱՎՈՒՆՔԻ ՊԱՀԱՆՋՆԵՐԸ </w:t>
      </w:r>
      <w:r>
        <w:rPr>
          <w:rFonts w:ascii="GHEA Grapalat" w:hAnsi="GHEA Grapalat" w:cs="Sylfaen"/>
          <w:b/>
          <w:sz w:val="20"/>
          <w:lang w:val="hy-AM"/>
        </w:rPr>
        <w:t>ԵՎ</w:t>
      </w:r>
      <w:r w:rsidRPr="00DC0710">
        <w:rPr>
          <w:rFonts w:ascii="GHEA Grapalat" w:hAnsi="GHEA Grapalat" w:cs="Sylfaen"/>
          <w:b/>
          <w:sz w:val="20"/>
          <w:lang w:val="es-ES"/>
        </w:rPr>
        <w:t xml:space="preserve"> ՄԱՍՆԱԿԻՑՆԵՐԻՆ ՆԵՐԿԱՅԱՑՎՈՂ ՈՐԱ</w:t>
      </w:r>
      <w:r>
        <w:rPr>
          <w:rFonts w:ascii="GHEA Grapalat" w:hAnsi="GHEA Grapalat" w:cs="Sylfaen"/>
          <w:b/>
          <w:sz w:val="20"/>
          <w:lang w:val="es-ES"/>
        </w:rPr>
        <w:t xml:space="preserve">ԿԱՎՈՐՄԱՆ ՏՎՅԱԼՆԵՐԻ ՉԱՓԱՆԻՇՆԵՐԸ ԵՎ </w:t>
      </w:r>
      <w:r w:rsidRPr="00DC0710">
        <w:rPr>
          <w:rFonts w:ascii="GHEA Grapalat" w:hAnsi="GHEA Grapalat" w:cs="Sylfaen"/>
          <w:b/>
          <w:sz w:val="20"/>
          <w:lang w:val="es-ES"/>
        </w:rPr>
        <w:t>ԴՐԱՆՑ ԳՆԱՀԱՏՄԱՆ ԿԱՐԳԸ</w:t>
      </w:r>
    </w:p>
    <w:p w:rsidR="000E4F36" w:rsidRPr="00F566BF" w:rsidRDefault="000E4F36" w:rsidP="000E4F36">
      <w:pPr>
        <w:ind w:firstLine="567"/>
        <w:jc w:val="both"/>
        <w:rPr>
          <w:rFonts w:ascii="GHEA Grapalat" w:hAnsi="GHEA Grapalat"/>
          <w:szCs w:val="22"/>
          <w:lang w:val="es-ES"/>
        </w:rPr>
      </w:pPr>
    </w:p>
    <w:p w:rsidR="000E4F36" w:rsidRPr="00A16DAF"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es-ES"/>
        </w:rPr>
      </w:pPr>
      <w:r w:rsidRPr="00F566BF">
        <w:rPr>
          <w:rFonts w:ascii="GHEA Grapalat" w:hAnsi="GHEA Grapalat" w:cs="Arial Armenian"/>
          <w:sz w:val="20"/>
          <w:lang w:val="es-ES"/>
        </w:rPr>
        <w:t xml:space="preserve">2.1 </w:t>
      </w:r>
      <w:r w:rsidRPr="00834DAB">
        <w:rPr>
          <w:rFonts w:ascii="GHEA Grapalat" w:hAnsi="GHEA Grapalat" w:cs="Sylfaen"/>
          <w:sz w:val="20"/>
        </w:rPr>
        <w:t>Սույն</w:t>
      </w:r>
      <w:r w:rsidRPr="00A16DAF">
        <w:rPr>
          <w:rFonts w:ascii="GHEA Grapalat" w:hAnsi="GHEA Grapalat" w:cs="Sylfaen"/>
          <w:sz w:val="20"/>
          <w:lang w:val="es-ES"/>
        </w:rPr>
        <w:t xml:space="preserve"> </w:t>
      </w:r>
      <w:r w:rsidRPr="00834DAB">
        <w:rPr>
          <w:rFonts w:ascii="GHEA Grapalat" w:hAnsi="GHEA Grapalat" w:cs="Sylfaen"/>
          <w:sz w:val="20"/>
        </w:rPr>
        <w:t>մրցույթին</w:t>
      </w:r>
      <w:r w:rsidRPr="00A16DAF">
        <w:rPr>
          <w:rFonts w:ascii="GHEA Grapalat" w:hAnsi="GHEA Grapalat" w:cs="Sylfaen"/>
          <w:sz w:val="20"/>
          <w:lang w:val="es-ES"/>
        </w:rPr>
        <w:t xml:space="preserve"> </w:t>
      </w:r>
      <w:r w:rsidRPr="00834DAB">
        <w:rPr>
          <w:rFonts w:ascii="GHEA Grapalat" w:hAnsi="GHEA Grapalat" w:cs="Sylfaen"/>
          <w:sz w:val="20"/>
        </w:rPr>
        <w:t>մասնակցելու</w:t>
      </w:r>
      <w:r w:rsidRPr="00A16DAF">
        <w:rPr>
          <w:rFonts w:ascii="GHEA Grapalat" w:hAnsi="GHEA Grapalat" w:cs="Sylfaen"/>
          <w:sz w:val="20"/>
          <w:lang w:val="es-ES"/>
        </w:rPr>
        <w:t xml:space="preserve"> </w:t>
      </w:r>
      <w:r w:rsidRPr="00834DAB">
        <w:rPr>
          <w:rFonts w:ascii="GHEA Grapalat" w:hAnsi="GHEA Grapalat" w:cs="Sylfaen"/>
          <w:sz w:val="20"/>
        </w:rPr>
        <w:t>իրավունք</w:t>
      </w:r>
      <w:r w:rsidRPr="00A16DAF">
        <w:rPr>
          <w:rFonts w:ascii="GHEA Grapalat" w:hAnsi="GHEA Grapalat" w:cs="Sylfaen"/>
          <w:sz w:val="20"/>
          <w:lang w:val="es-ES"/>
        </w:rPr>
        <w:t xml:space="preserve"> </w:t>
      </w:r>
      <w:r w:rsidRPr="00834DAB">
        <w:rPr>
          <w:rFonts w:ascii="GHEA Grapalat" w:hAnsi="GHEA Grapalat" w:cs="Sylfaen"/>
          <w:sz w:val="20"/>
        </w:rPr>
        <w:t>չունեն</w:t>
      </w:r>
      <w:r w:rsidRPr="00A16DAF">
        <w:rPr>
          <w:rFonts w:ascii="GHEA Grapalat" w:hAnsi="GHEA Grapalat" w:cs="Sylfaen"/>
          <w:sz w:val="20"/>
          <w:lang w:val="es-ES"/>
        </w:rPr>
        <w:t xml:space="preserve"> </w:t>
      </w:r>
      <w:r w:rsidRPr="00834DAB">
        <w:rPr>
          <w:rFonts w:ascii="GHEA Grapalat" w:hAnsi="GHEA Grapalat" w:cs="Sylfaen"/>
          <w:sz w:val="20"/>
        </w:rPr>
        <w:t>այն</w:t>
      </w:r>
      <w:r w:rsidRPr="00A16DAF">
        <w:rPr>
          <w:rFonts w:ascii="GHEA Grapalat" w:hAnsi="GHEA Grapalat" w:cs="Sylfaen"/>
          <w:sz w:val="20"/>
          <w:lang w:val="es-ES"/>
        </w:rPr>
        <w:t xml:space="preserve"> </w:t>
      </w:r>
      <w:r w:rsidRPr="00834DAB">
        <w:rPr>
          <w:rFonts w:ascii="GHEA Grapalat" w:hAnsi="GHEA Grapalat" w:cs="Sylfaen"/>
          <w:sz w:val="20"/>
        </w:rPr>
        <w:t>կազմակերպությունները</w:t>
      </w:r>
      <w:r w:rsidRPr="00A16DAF">
        <w:rPr>
          <w:rFonts w:ascii="GHEA Grapalat" w:hAnsi="GHEA Grapalat" w:cs="Sylfaen"/>
          <w:sz w:val="20"/>
          <w:lang w:val="es-ES"/>
        </w:rPr>
        <w:t xml:space="preserve">, </w:t>
      </w:r>
      <w:r w:rsidRPr="00834DAB">
        <w:rPr>
          <w:rFonts w:ascii="GHEA Grapalat" w:hAnsi="GHEA Grapalat" w:cs="Sylfaen"/>
          <w:sz w:val="20"/>
        </w:rPr>
        <w:t>որոնք</w:t>
      </w:r>
      <w:r w:rsidRPr="00A16DAF">
        <w:rPr>
          <w:rFonts w:ascii="GHEA Grapalat" w:hAnsi="GHEA Grapalat" w:cs="Sylfaen"/>
          <w:sz w:val="20"/>
          <w:lang w:val="es-ES"/>
        </w:rPr>
        <w:t xml:space="preserve"> </w:t>
      </w:r>
      <w:r w:rsidRPr="00834DAB">
        <w:rPr>
          <w:rFonts w:ascii="GHEA Grapalat" w:hAnsi="GHEA Grapalat" w:cs="Sylfaen"/>
          <w:sz w:val="20"/>
        </w:rPr>
        <w:t>հայտը</w:t>
      </w:r>
      <w:r w:rsidRPr="00A16DAF">
        <w:rPr>
          <w:rFonts w:ascii="GHEA Grapalat" w:hAnsi="GHEA Grapalat" w:cs="Sylfaen"/>
          <w:sz w:val="20"/>
          <w:lang w:val="es-ES"/>
        </w:rPr>
        <w:t xml:space="preserve"> </w:t>
      </w:r>
      <w:r w:rsidRPr="00834DAB">
        <w:rPr>
          <w:rFonts w:ascii="GHEA Grapalat" w:hAnsi="GHEA Grapalat" w:cs="Sylfaen"/>
          <w:sz w:val="20"/>
        </w:rPr>
        <w:t>ներկայացնելու</w:t>
      </w:r>
      <w:r w:rsidRPr="00A16DAF">
        <w:rPr>
          <w:rFonts w:ascii="GHEA Grapalat" w:hAnsi="GHEA Grapalat" w:cs="Sylfaen"/>
          <w:sz w:val="20"/>
          <w:lang w:val="es-ES"/>
        </w:rPr>
        <w:t xml:space="preserve"> </w:t>
      </w:r>
      <w:r w:rsidRPr="00834DAB">
        <w:rPr>
          <w:rFonts w:ascii="GHEA Grapalat" w:hAnsi="GHEA Grapalat" w:cs="Sylfaen"/>
          <w:sz w:val="20"/>
        </w:rPr>
        <w:t>օրվա</w:t>
      </w:r>
      <w:r w:rsidRPr="00A16DAF">
        <w:rPr>
          <w:rFonts w:ascii="GHEA Grapalat" w:hAnsi="GHEA Grapalat" w:cs="Sylfaen"/>
          <w:sz w:val="20"/>
          <w:lang w:val="es-ES"/>
        </w:rPr>
        <w:t xml:space="preserve"> </w:t>
      </w:r>
      <w:r w:rsidRPr="00834DAB">
        <w:rPr>
          <w:rFonts w:ascii="GHEA Grapalat" w:hAnsi="GHEA Grapalat" w:cs="Sylfaen"/>
          <w:sz w:val="20"/>
        </w:rPr>
        <w:t>դրությամբ</w:t>
      </w:r>
      <w:r w:rsidRPr="00A16DAF">
        <w:rPr>
          <w:rFonts w:ascii="GHEA Grapalat" w:hAnsi="GHEA Grapalat" w:cs="Sylfaen"/>
          <w:sz w:val="20"/>
          <w:lang w:val="es-ES"/>
        </w:rPr>
        <w:t xml:space="preserve"> </w:t>
      </w:r>
      <w:r w:rsidRPr="00834DAB">
        <w:rPr>
          <w:rFonts w:ascii="GHEA Grapalat" w:hAnsi="GHEA Grapalat" w:cs="Sylfaen"/>
          <w:sz w:val="20"/>
        </w:rPr>
        <w:t>ներառված</w:t>
      </w:r>
      <w:r w:rsidRPr="00A16DAF">
        <w:rPr>
          <w:rFonts w:ascii="GHEA Grapalat" w:hAnsi="GHEA Grapalat" w:cs="Sylfaen"/>
          <w:sz w:val="20"/>
          <w:lang w:val="es-ES"/>
        </w:rPr>
        <w:t xml:space="preserve"> </w:t>
      </w:r>
      <w:r w:rsidRPr="00834DAB">
        <w:rPr>
          <w:rFonts w:ascii="GHEA Grapalat" w:hAnsi="GHEA Grapalat" w:cs="Sylfaen"/>
          <w:sz w:val="20"/>
        </w:rPr>
        <w:t>են</w:t>
      </w:r>
      <w:r w:rsidRPr="00A16DAF">
        <w:rPr>
          <w:rFonts w:ascii="GHEA Grapalat" w:hAnsi="GHEA Grapalat" w:cs="Sylfaen"/>
          <w:sz w:val="20"/>
          <w:lang w:val="es-ES"/>
        </w:rPr>
        <w:t xml:space="preserve"> </w:t>
      </w:r>
      <w:r w:rsidRPr="00834DAB">
        <w:rPr>
          <w:rFonts w:ascii="GHEA Grapalat" w:hAnsi="GHEA Grapalat" w:cs="Sylfaen"/>
          <w:sz w:val="20"/>
        </w:rPr>
        <w:t>պետական</w:t>
      </w:r>
      <w:r w:rsidRPr="00A16DAF">
        <w:rPr>
          <w:rFonts w:ascii="GHEA Grapalat" w:hAnsi="GHEA Grapalat" w:cs="Sylfaen"/>
          <w:sz w:val="20"/>
          <w:lang w:val="es-ES"/>
        </w:rPr>
        <w:t xml:space="preserve"> </w:t>
      </w:r>
      <w:r w:rsidRPr="00834DAB">
        <w:rPr>
          <w:rFonts w:ascii="GHEA Grapalat" w:hAnsi="GHEA Grapalat" w:cs="Sylfaen"/>
          <w:sz w:val="20"/>
        </w:rPr>
        <w:t>բյուջեից</w:t>
      </w:r>
      <w:r w:rsidRPr="00A16DAF">
        <w:rPr>
          <w:rFonts w:ascii="GHEA Grapalat" w:hAnsi="GHEA Grapalat" w:cs="Sylfaen"/>
          <w:sz w:val="20"/>
          <w:lang w:val="es-ES"/>
        </w:rPr>
        <w:t xml:space="preserve"> </w:t>
      </w:r>
      <w:r w:rsidRPr="00834DAB">
        <w:rPr>
          <w:rFonts w:ascii="GHEA Grapalat" w:hAnsi="GHEA Grapalat" w:cs="Sylfaen"/>
          <w:sz w:val="20"/>
        </w:rPr>
        <w:t>դրամաշնորհ</w:t>
      </w:r>
      <w:r w:rsidRPr="00A16DAF">
        <w:rPr>
          <w:rFonts w:ascii="GHEA Grapalat" w:hAnsi="GHEA Grapalat" w:cs="Sylfaen"/>
          <w:sz w:val="20"/>
          <w:lang w:val="es-ES"/>
        </w:rPr>
        <w:t xml:space="preserve"> </w:t>
      </w:r>
      <w:r w:rsidRPr="00834DAB">
        <w:rPr>
          <w:rFonts w:ascii="GHEA Grapalat" w:hAnsi="GHEA Grapalat" w:cs="Sylfaen"/>
          <w:sz w:val="20"/>
        </w:rPr>
        <w:t>ստանալու</w:t>
      </w:r>
      <w:r w:rsidRPr="00A16DAF">
        <w:rPr>
          <w:rFonts w:ascii="GHEA Grapalat" w:hAnsi="GHEA Grapalat" w:cs="Sylfaen"/>
          <w:sz w:val="20"/>
          <w:lang w:val="es-ES"/>
        </w:rPr>
        <w:t xml:space="preserve"> </w:t>
      </w:r>
      <w:r w:rsidRPr="00834DAB">
        <w:rPr>
          <w:rFonts w:ascii="GHEA Grapalat" w:hAnsi="GHEA Grapalat" w:cs="Sylfaen"/>
          <w:sz w:val="20"/>
        </w:rPr>
        <w:t>նպատակով</w:t>
      </w:r>
      <w:r w:rsidRPr="00A16DAF">
        <w:rPr>
          <w:rFonts w:ascii="GHEA Grapalat" w:hAnsi="GHEA Grapalat" w:cs="Sylfaen"/>
          <w:sz w:val="20"/>
          <w:lang w:val="es-ES"/>
        </w:rPr>
        <w:t xml:space="preserve"> </w:t>
      </w:r>
      <w:r w:rsidRPr="00834DAB">
        <w:rPr>
          <w:rFonts w:ascii="GHEA Grapalat" w:hAnsi="GHEA Grapalat" w:cs="Sylfaen"/>
          <w:sz w:val="20"/>
        </w:rPr>
        <w:t>կազմակերպվող</w:t>
      </w:r>
      <w:r w:rsidRPr="00A16DAF">
        <w:rPr>
          <w:rFonts w:ascii="GHEA Grapalat" w:hAnsi="GHEA Grapalat" w:cs="Sylfaen"/>
          <w:sz w:val="20"/>
          <w:lang w:val="es-ES"/>
        </w:rPr>
        <w:t xml:space="preserve"> </w:t>
      </w:r>
      <w:r w:rsidRPr="00834DAB">
        <w:rPr>
          <w:rFonts w:ascii="GHEA Grapalat" w:hAnsi="GHEA Grapalat" w:cs="Sylfaen"/>
          <w:sz w:val="20"/>
        </w:rPr>
        <w:t>մրցույթին</w:t>
      </w:r>
      <w:r w:rsidRPr="00A16DAF">
        <w:rPr>
          <w:rFonts w:ascii="GHEA Grapalat" w:hAnsi="GHEA Grapalat" w:cs="Sylfaen"/>
          <w:sz w:val="20"/>
          <w:lang w:val="es-ES"/>
        </w:rPr>
        <w:t xml:space="preserve"> </w:t>
      </w:r>
      <w:r w:rsidRPr="00834DAB">
        <w:rPr>
          <w:rFonts w:ascii="GHEA Grapalat" w:hAnsi="GHEA Grapalat" w:cs="Sylfaen"/>
          <w:sz w:val="20"/>
        </w:rPr>
        <w:t>մասնակցելու</w:t>
      </w:r>
      <w:r w:rsidRPr="00A16DAF">
        <w:rPr>
          <w:rFonts w:ascii="GHEA Grapalat" w:hAnsi="GHEA Grapalat" w:cs="Sylfaen"/>
          <w:sz w:val="20"/>
          <w:lang w:val="es-ES"/>
        </w:rPr>
        <w:t xml:space="preserve"> </w:t>
      </w:r>
      <w:r w:rsidRPr="00834DAB">
        <w:rPr>
          <w:rFonts w:ascii="GHEA Grapalat" w:hAnsi="GHEA Grapalat" w:cs="Sylfaen"/>
          <w:sz w:val="20"/>
        </w:rPr>
        <w:t>իրավունք</w:t>
      </w:r>
      <w:r w:rsidRPr="00A16DAF">
        <w:rPr>
          <w:rFonts w:ascii="GHEA Grapalat" w:hAnsi="GHEA Grapalat" w:cs="Sylfaen"/>
          <w:sz w:val="20"/>
          <w:lang w:val="es-ES"/>
        </w:rPr>
        <w:t xml:space="preserve"> </w:t>
      </w:r>
      <w:r w:rsidRPr="00834DAB">
        <w:rPr>
          <w:rFonts w:ascii="GHEA Grapalat" w:hAnsi="GHEA Grapalat" w:cs="Sylfaen"/>
          <w:sz w:val="20"/>
        </w:rPr>
        <w:t>չունեցող</w:t>
      </w:r>
      <w:r w:rsidRPr="00A16DAF">
        <w:rPr>
          <w:rFonts w:ascii="GHEA Grapalat" w:hAnsi="GHEA Grapalat" w:cs="Sylfaen"/>
          <w:sz w:val="20"/>
          <w:lang w:val="es-ES"/>
        </w:rPr>
        <w:t xml:space="preserve"> </w:t>
      </w:r>
      <w:r w:rsidRPr="00834DAB">
        <w:rPr>
          <w:rFonts w:ascii="GHEA Grapalat" w:hAnsi="GHEA Grapalat" w:cs="Sylfaen"/>
          <w:sz w:val="20"/>
        </w:rPr>
        <w:t>կազմակերպությունների</w:t>
      </w:r>
      <w:r w:rsidRPr="00A16DAF">
        <w:rPr>
          <w:rFonts w:ascii="GHEA Grapalat" w:hAnsi="GHEA Grapalat" w:cs="Sylfaen"/>
          <w:sz w:val="20"/>
          <w:lang w:val="es-ES"/>
        </w:rPr>
        <w:t xml:space="preserve"> </w:t>
      </w:r>
      <w:r w:rsidRPr="00834DAB">
        <w:rPr>
          <w:rFonts w:ascii="GHEA Grapalat" w:hAnsi="GHEA Grapalat" w:cs="Sylfaen"/>
          <w:sz w:val="20"/>
        </w:rPr>
        <w:t>ցուցակում</w:t>
      </w:r>
      <w:r w:rsidRPr="00A16DAF">
        <w:rPr>
          <w:rFonts w:ascii="GHEA Grapalat" w:hAnsi="GHEA Grapalat" w:cs="Sylfaen"/>
          <w:sz w:val="20"/>
          <w:lang w:val="es-ES"/>
        </w:rPr>
        <w:t xml:space="preserve"> (</w:t>
      </w:r>
      <w:r w:rsidRPr="00834DAB">
        <w:rPr>
          <w:rFonts w:ascii="GHEA Grapalat" w:hAnsi="GHEA Grapalat" w:cs="Sylfaen"/>
          <w:sz w:val="20"/>
        </w:rPr>
        <w:t>այսուհետ՝</w:t>
      </w:r>
      <w:r w:rsidRPr="00A16DAF">
        <w:rPr>
          <w:rFonts w:ascii="GHEA Grapalat" w:hAnsi="GHEA Grapalat" w:cs="Sylfaen"/>
          <w:sz w:val="20"/>
          <w:lang w:val="es-ES"/>
        </w:rPr>
        <w:t xml:space="preserve"> </w:t>
      </w:r>
      <w:r w:rsidRPr="00834DAB">
        <w:rPr>
          <w:rFonts w:ascii="GHEA Grapalat" w:hAnsi="GHEA Grapalat" w:cs="Sylfaen"/>
          <w:sz w:val="20"/>
        </w:rPr>
        <w:lastRenderedPageBreak/>
        <w:t>ցուցակ</w:t>
      </w:r>
      <w:r w:rsidRPr="00A16DAF">
        <w:rPr>
          <w:rFonts w:ascii="GHEA Grapalat" w:hAnsi="GHEA Grapalat" w:cs="Sylfaen"/>
          <w:sz w:val="20"/>
          <w:lang w:val="es-ES"/>
        </w:rPr>
        <w:t xml:space="preserve">): </w:t>
      </w:r>
      <w:r>
        <w:rPr>
          <w:rFonts w:ascii="GHEA Grapalat" w:hAnsi="GHEA Grapalat" w:cs="Sylfaen"/>
          <w:sz w:val="20"/>
        </w:rPr>
        <w:t>Ցուցակը</w:t>
      </w:r>
      <w:r w:rsidRPr="00A16DAF">
        <w:rPr>
          <w:rFonts w:ascii="GHEA Grapalat" w:hAnsi="GHEA Grapalat" w:cs="Sylfaen"/>
          <w:sz w:val="20"/>
          <w:lang w:val="es-ES"/>
        </w:rPr>
        <w:t xml:space="preserve"> </w:t>
      </w:r>
      <w:r>
        <w:rPr>
          <w:rFonts w:ascii="GHEA Grapalat" w:hAnsi="GHEA Grapalat" w:cs="Sylfaen"/>
          <w:sz w:val="20"/>
        </w:rPr>
        <w:t>հրապարկված</w:t>
      </w:r>
      <w:r w:rsidRPr="00A16DAF">
        <w:rPr>
          <w:rFonts w:ascii="GHEA Grapalat" w:hAnsi="GHEA Grapalat" w:cs="Sylfaen"/>
          <w:sz w:val="20"/>
          <w:lang w:val="es-ES"/>
        </w:rPr>
        <w:t xml:space="preserve"> </w:t>
      </w:r>
      <w:r>
        <w:rPr>
          <w:rFonts w:ascii="GHEA Grapalat" w:hAnsi="GHEA Grapalat" w:cs="Sylfaen"/>
          <w:sz w:val="20"/>
        </w:rPr>
        <w:t>է</w:t>
      </w:r>
      <w:r w:rsidRPr="00A16DAF">
        <w:rPr>
          <w:rFonts w:ascii="GHEA Grapalat" w:hAnsi="GHEA Grapalat" w:cs="Sylfaen"/>
          <w:sz w:val="20"/>
          <w:lang w:val="es-ES"/>
        </w:rPr>
        <w:t xml:space="preserve"> </w:t>
      </w:r>
      <w:hyperlink r:id="rId18" w:history="1">
        <w:r w:rsidRPr="00A16DAF">
          <w:rPr>
            <w:rStyle w:val="Hyperlink"/>
            <w:rFonts w:ascii="GHEA Grapalat" w:hAnsi="GHEA Grapalat" w:cs="Sylfaen"/>
            <w:sz w:val="20"/>
            <w:lang w:val="es-ES"/>
          </w:rPr>
          <w:t>www.minfin.am</w:t>
        </w:r>
      </w:hyperlink>
      <w:r w:rsidRPr="00A16DAF">
        <w:rPr>
          <w:rFonts w:ascii="GHEA Grapalat" w:hAnsi="GHEA Grapalat" w:cs="Sylfaen"/>
          <w:sz w:val="20"/>
          <w:lang w:val="es-ES"/>
        </w:rPr>
        <w:t xml:space="preserve"> </w:t>
      </w:r>
      <w:r>
        <w:rPr>
          <w:rFonts w:ascii="GHEA Grapalat" w:hAnsi="GHEA Grapalat" w:cs="Sylfaen"/>
          <w:sz w:val="20"/>
        </w:rPr>
        <w:t>հասցեով</w:t>
      </w:r>
      <w:r w:rsidRPr="00A16DAF">
        <w:rPr>
          <w:rFonts w:ascii="GHEA Grapalat" w:hAnsi="GHEA Grapalat" w:cs="Sylfaen"/>
          <w:sz w:val="20"/>
          <w:lang w:val="es-ES"/>
        </w:rPr>
        <w:t xml:space="preserve"> </w:t>
      </w:r>
      <w:r>
        <w:rPr>
          <w:rFonts w:ascii="GHEA Grapalat" w:hAnsi="GHEA Grapalat" w:cs="Sylfaen"/>
          <w:sz w:val="20"/>
        </w:rPr>
        <w:t>գործող</w:t>
      </w:r>
      <w:r w:rsidRPr="00A16DAF">
        <w:rPr>
          <w:rFonts w:ascii="GHEA Grapalat" w:hAnsi="GHEA Grapalat" w:cs="Sylfaen"/>
          <w:sz w:val="20"/>
          <w:lang w:val="es-ES"/>
        </w:rPr>
        <w:t xml:space="preserve"> </w:t>
      </w:r>
      <w:r>
        <w:rPr>
          <w:rFonts w:ascii="GHEA Grapalat" w:hAnsi="GHEA Grapalat" w:cs="Sylfaen"/>
          <w:sz w:val="20"/>
        </w:rPr>
        <w:t>կայքում</w:t>
      </w:r>
      <w:r w:rsidRPr="00A16DAF">
        <w:rPr>
          <w:rFonts w:ascii="GHEA Grapalat" w:hAnsi="GHEA Grapalat" w:cs="Sylfaen"/>
          <w:sz w:val="20"/>
          <w:lang w:val="es-ES"/>
        </w:rPr>
        <w:t xml:space="preserve">: </w:t>
      </w:r>
      <w:r w:rsidRPr="00834DAB">
        <w:rPr>
          <w:rFonts w:ascii="GHEA Grapalat" w:hAnsi="GHEA Grapalat" w:cs="Sylfaen"/>
          <w:sz w:val="20"/>
        </w:rPr>
        <w:t>Կազմակերպությունն</w:t>
      </w:r>
      <w:r w:rsidRPr="00A16DAF">
        <w:rPr>
          <w:rFonts w:ascii="GHEA Grapalat" w:hAnsi="GHEA Grapalat" w:cs="Sylfaen"/>
          <w:sz w:val="20"/>
          <w:lang w:val="es-ES"/>
        </w:rPr>
        <w:t xml:space="preserve"> </w:t>
      </w:r>
      <w:r w:rsidRPr="00834DAB">
        <w:rPr>
          <w:rFonts w:ascii="GHEA Grapalat" w:hAnsi="GHEA Grapalat" w:cs="Sylfaen"/>
          <w:sz w:val="20"/>
        </w:rPr>
        <w:t>ընդգրկվում</w:t>
      </w:r>
      <w:r w:rsidRPr="00A16DAF">
        <w:rPr>
          <w:rFonts w:ascii="GHEA Grapalat" w:hAnsi="GHEA Grapalat" w:cs="Sylfaen"/>
          <w:sz w:val="20"/>
          <w:lang w:val="es-ES"/>
        </w:rPr>
        <w:t xml:space="preserve"> </w:t>
      </w:r>
      <w:r w:rsidRPr="00834DAB">
        <w:rPr>
          <w:rFonts w:ascii="GHEA Grapalat" w:hAnsi="GHEA Grapalat" w:cs="Sylfaen"/>
          <w:sz w:val="20"/>
        </w:rPr>
        <w:t>է</w:t>
      </w:r>
      <w:r w:rsidRPr="00A16DAF">
        <w:rPr>
          <w:rFonts w:ascii="GHEA Grapalat" w:hAnsi="GHEA Grapalat" w:cs="Sylfaen"/>
          <w:sz w:val="20"/>
          <w:lang w:val="es-ES"/>
        </w:rPr>
        <w:t xml:space="preserve"> </w:t>
      </w:r>
      <w:r w:rsidRPr="00834DAB">
        <w:rPr>
          <w:rFonts w:ascii="GHEA Grapalat" w:hAnsi="GHEA Grapalat" w:cs="Sylfaen"/>
          <w:sz w:val="20"/>
        </w:rPr>
        <w:t>ցուցակում</w:t>
      </w:r>
      <w:r w:rsidRPr="00A16DAF">
        <w:rPr>
          <w:rFonts w:ascii="GHEA Grapalat" w:hAnsi="GHEA Grapalat" w:cs="Sylfaen"/>
          <w:sz w:val="20"/>
          <w:lang w:val="es-ES"/>
        </w:rPr>
        <w:t xml:space="preserve">, </w:t>
      </w:r>
      <w:r w:rsidRPr="00834DAB">
        <w:rPr>
          <w:rFonts w:ascii="GHEA Grapalat" w:hAnsi="GHEA Grapalat" w:cs="Sylfaen"/>
          <w:sz w:val="20"/>
        </w:rPr>
        <w:t>եթե՝</w:t>
      </w:r>
    </w:p>
    <w:p w:rsidR="000E4F36" w:rsidRPr="00A16DAF"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es-ES"/>
        </w:rPr>
      </w:pPr>
      <w:r w:rsidRPr="00A16DAF">
        <w:rPr>
          <w:rFonts w:ascii="GHEA Grapalat" w:hAnsi="GHEA Grapalat" w:cs="Sylfaen"/>
          <w:sz w:val="20"/>
          <w:lang w:val="es-ES"/>
        </w:rPr>
        <w:t xml:space="preserve">1) </w:t>
      </w:r>
      <w:r w:rsidRPr="00834DAB">
        <w:rPr>
          <w:rFonts w:ascii="GHEA Grapalat" w:hAnsi="GHEA Grapalat" w:cs="Sylfaen"/>
          <w:sz w:val="20"/>
        </w:rPr>
        <w:t>որպես</w:t>
      </w:r>
      <w:r w:rsidRPr="00A16DAF">
        <w:rPr>
          <w:rFonts w:ascii="GHEA Grapalat" w:hAnsi="GHEA Grapalat" w:cs="Sylfaen"/>
          <w:sz w:val="20"/>
          <w:lang w:val="es-ES"/>
        </w:rPr>
        <w:t xml:space="preserve"> </w:t>
      </w:r>
      <w:r w:rsidRPr="00834DAB">
        <w:rPr>
          <w:rFonts w:ascii="GHEA Grapalat" w:hAnsi="GHEA Grapalat" w:cs="Sylfaen"/>
          <w:sz w:val="20"/>
        </w:rPr>
        <w:t>հաղթող</w:t>
      </w:r>
      <w:r w:rsidRPr="00A16DAF">
        <w:rPr>
          <w:rFonts w:ascii="GHEA Grapalat" w:hAnsi="GHEA Grapalat" w:cs="Sylfaen"/>
          <w:sz w:val="20"/>
          <w:lang w:val="es-ES"/>
        </w:rPr>
        <w:t xml:space="preserve"> </w:t>
      </w:r>
      <w:r w:rsidRPr="00834DAB">
        <w:rPr>
          <w:rFonts w:ascii="GHEA Grapalat" w:hAnsi="GHEA Grapalat" w:cs="Sylfaen"/>
          <w:sz w:val="20"/>
        </w:rPr>
        <w:t>հրաժարվում</w:t>
      </w:r>
      <w:r w:rsidRPr="00A16DAF">
        <w:rPr>
          <w:rFonts w:ascii="GHEA Grapalat" w:hAnsi="GHEA Grapalat" w:cs="Sylfaen"/>
          <w:sz w:val="20"/>
          <w:lang w:val="es-ES"/>
        </w:rPr>
        <w:t xml:space="preserve"> </w:t>
      </w:r>
      <w:r w:rsidRPr="00834DAB">
        <w:rPr>
          <w:rFonts w:ascii="GHEA Grapalat" w:hAnsi="GHEA Grapalat" w:cs="Sylfaen"/>
          <w:sz w:val="20"/>
        </w:rPr>
        <w:t>կամ</w:t>
      </w:r>
      <w:r w:rsidRPr="00A16DAF">
        <w:rPr>
          <w:rFonts w:ascii="GHEA Grapalat" w:hAnsi="GHEA Grapalat" w:cs="Sylfaen"/>
          <w:sz w:val="20"/>
          <w:lang w:val="es-ES"/>
        </w:rPr>
        <w:t xml:space="preserve"> </w:t>
      </w:r>
      <w:r w:rsidRPr="00834DAB">
        <w:rPr>
          <w:rFonts w:ascii="GHEA Grapalat" w:hAnsi="GHEA Grapalat" w:cs="Sylfaen"/>
          <w:sz w:val="20"/>
        </w:rPr>
        <w:t>զրկվում</w:t>
      </w:r>
      <w:r w:rsidRPr="00A16DAF">
        <w:rPr>
          <w:rFonts w:ascii="GHEA Grapalat" w:hAnsi="GHEA Grapalat" w:cs="Sylfaen"/>
          <w:sz w:val="20"/>
          <w:lang w:val="es-ES"/>
        </w:rPr>
        <w:t xml:space="preserve"> </w:t>
      </w:r>
      <w:r w:rsidRPr="00834DAB">
        <w:rPr>
          <w:rFonts w:ascii="GHEA Grapalat" w:hAnsi="GHEA Grapalat" w:cs="Sylfaen"/>
          <w:sz w:val="20"/>
        </w:rPr>
        <w:t>է</w:t>
      </w:r>
      <w:r w:rsidRPr="00A16DAF">
        <w:rPr>
          <w:rFonts w:ascii="GHEA Grapalat" w:hAnsi="GHEA Grapalat" w:cs="Sylfaen"/>
          <w:sz w:val="20"/>
          <w:lang w:val="es-ES"/>
        </w:rPr>
        <w:t xml:space="preserve"> </w:t>
      </w:r>
      <w:r w:rsidRPr="00834DAB">
        <w:rPr>
          <w:rFonts w:ascii="GHEA Grapalat" w:hAnsi="GHEA Grapalat" w:cs="Sylfaen"/>
          <w:sz w:val="20"/>
        </w:rPr>
        <w:t>պայմանագիր</w:t>
      </w:r>
      <w:r w:rsidRPr="00A16DAF">
        <w:rPr>
          <w:rFonts w:ascii="GHEA Grapalat" w:hAnsi="GHEA Grapalat" w:cs="Sylfaen"/>
          <w:sz w:val="20"/>
          <w:lang w:val="es-ES"/>
        </w:rPr>
        <w:t xml:space="preserve"> </w:t>
      </w:r>
      <w:r w:rsidRPr="00834DAB">
        <w:rPr>
          <w:rFonts w:ascii="GHEA Grapalat" w:hAnsi="GHEA Grapalat" w:cs="Sylfaen"/>
          <w:sz w:val="20"/>
        </w:rPr>
        <w:t>կնքելու</w:t>
      </w:r>
      <w:r w:rsidRPr="00A16DAF">
        <w:rPr>
          <w:rFonts w:ascii="GHEA Grapalat" w:hAnsi="GHEA Grapalat" w:cs="Sylfaen"/>
          <w:sz w:val="20"/>
          <w:lang w:val="es-ES"/>
        </w:rPr>
        <w:t xml:space="preserve"> </w:t>
      </w:r>
      <w:r w:rsidRPr="00834DAB">
        <w:rPr>
          <w:rFonts w:ascii="GHEA Grapalat" w:hAnsi="GHEA Grapalat" w:cs="Sylfaen"/>
          <w:sz w:val="20"/>
        </w:rPr>
        <w:t>իրավունքից</w:t>
      </w:r>
      <w:r w:rsidRPr="00A16DAF">
        <w:rPr>
          <w:rFonts w:ascii="GHEA Grapalat" w:hAnsi="GHEA Grapalat" w:cs="Sylfaen"/>
          <w:sz w:val="20"/>
          <w:lang w:val="es-ES"/>
        </w:rPr>
        <w:t>.</w:t>
      </w:r>
    </w:p>
    <w:p w:rsidR="000E4F36"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sidRPr="00A16DAF">
        <w:rPr>
          <w:rFonts w:ascii="GHEA Grapalat" w:hAnsi="GHEA Grapalat" w:cs="Sylfaen"/>
          <w:sz w:val="20"/>
          <w:lang w:val="es-ES"/>
        </w:rPr>
        <w:t xml:space="preserve">2) </w:t>
      </w:r>
      <w:r w:rsidRPr="00834DAB">
        <w:rPr>
          <w:rFonts w:ascii="GHEA Grapalat" w:hAnsi="GHEA Grapalat" w:cs="Sylfaen"/>
          <w:sz w:val="20"/>
        </w:rPr>
        <w:t>խախտել</w:t>
      </w:r>
      <w:r w:rsidRPr="00A16DAF">
        <w:rPr>
          <w:rFonts w:ascii="GHEA Grapalat" w:hAnsi="GHEA Grapalat" w:cs="Sylfaen"/>
          <w:sz w:val="20"/>
          <w:lang w:val="es-ES"/>
        </w:rPr>
        <w:t xml:space="preserve"> </w:t>
      </w:r>
      <w:r w:rsidRPr="00834DAB">
        <w:rPr>
          <w:rFonts w:ascii="GHEA Grapalat" w:hAnsi="GHEA Grapalat" w:cs="Sylfaen"/>
          <w:sz w:val="20"/>
        </w:rPr>
        <w:t>է</w:t>
      </w:r>
      <w:r w:rsidRPr="00A16DAF">
        <w:rPr>
          <w:rFonts w:ascii="GHEA Grapalat" w:hAnsi="GHEA Grapalat" w:cs="Sylfaen"/>
          <w:sz w:val="20"/>
          <w:lang w:val="es-ES"/>
        </w:rPr>
        <w:t xml:space="preserve"> </w:t>
      </w:r>
      <w:r w:rsidRPr="00834DAB">
        <w:rPr>
          <w:rFonts w:ascii="GHEA Grapalat" w:hAnsi="GHEA Grapalat" w:cs="Sylfaen"/>
          <w:sz w:val="20"/>
        </w:rPr>
        <w:t>կնքված</w:t>
      </w:r>
      <w:r w:rsidRPr="00A16DAF">
        <w:rPr>
          <w:rFonts w:ascii="GHEA Grapalat" w:hAnsi="GHEA Grapalat" w:cs="Sylfaen"/>
          <w:sz w:val="20"/>
          <w:lang w:val="es-ES"/>
        </w:rPr>
        <w:t xml:space="preserve"> </w:t>
      </w:r>
      <w:r w:rsidRPr="00834DAB">
        <w:rPr>
          <w:rFonts w:ascii="GHEA Grapalat" w:hAnsi="GHEA Grapalat" w:cs="Sylfaen"/>
          <w:sz w:val="20"/>
        </w:rPr>
        <w:t>պայմանագրով</w:t>
      </w:r>
      <w:r w:rsidRPr="00A16DAF">
        <w:rPr>
          <w:rFonts w:ascii="GHEA Grapalat" w:hAnsi="GHEA Grapalat" w:cs="Sylfaen"/>
          <w:sz w:val="20"/>
          <w:lang w:val="es-ES"/>
        </w:rPr>
        <w:t xml:space="preserve"> </w:t>
      </w:r>
      <w:r w:rsidRPr="00834DAB">
        <w:rPr>
          <w:rFonts w:ascii="GHEA Grapalat" w:hAnsi="GHEA Grapalat" w:cs="Sylfaen"/>
          <w:sz w:val="20"/>
        </w:rPr>
        <w:t>ստանձնած</w:t>
      </w:r>
      <w:r w:rsidRPr="00A16DAF">
        <w:rPr>
          <w:rFonts w:ascii="GHEA Grapalat" w:hAnsi="GHEA Grapalat" w:cs="Sylfaen"/>
          <w:sz w:val="20"/>
          <w:lang w:val="es-ES"/>
        </w:rPr>
        <w:t xml:space="preserve"> </w:t>
      </w:r>
      <w:r w:rsidRPr="00834DAB">
        <w:rPr>
          <w:rFonts w:ascii="GHEA Grapalat" w:hAnsi="GHEA Grapalat" w:cs="Sylfaen"/>
          <w:sz w:val="20"/>
        </w:rPr>
        <w:t>պարտավորություն</w:t>
      </w:r>
      <w:r w:rsidRPr="00A16DAF">
        <w:rPr>
          <w:rFonts w:ascii="GHEA Grapalat" w:hAnsi="GHEA Grapalat" w:cs="Sylfaen"/>
          <w:sz w:val="20"/>
          <w:lang w:val="es-ES"/>
        </w:rPr>
        <w:t xml:space="preserve">, </w:t>
      </w:r>
      <w:r w:rsidRPr="00834DAB">
        <w:rPr>
          <w:rFonts w:ascii="GHEA Grapalat" w:hAnsi="GHEA Grapalat" w:cs="Sylfaen"/>
          <w:sz w:val="20"/>
        </w:rPr>
        <w:t>որը</w:t>
      </w:r>
      <w:r w:rsidRPr="00A16DAF">
        <w:rPr>
          <w:rFonts w:ascii="GHEA Grapalat" w:hAnsi="GHEA Grapalat" w:cs="Sylfaen"/>
          <w:sz w:val="20"/>
          <w:lang w:val="es-ES"/>
        </w:rPr>
        <w:t xml:space="preserve"> </w:t>
      </w:r>
      <w:r w:rsidRPr="00834DAB">
        <w:rPr>
          <w:rFonts w:ascii="GHEA Grapalat" w:hAnsi="GHEA Grapalat" w:cs="Sylfaen"/>
          <w:sz w:val="20"/>
        </w:rPr>
        <w:t>հանգեցրել</w:t>
      </w:r>
      <w:r w:rsidRPr="00A16DAF">
        <w:rPr>
          <w:rFonts w:ascii="GHEA Grapalat" w:hAnsi="GHEA Grapalat" w:cs="Sylfaen"/>
          <w:sz w:val="20"/>
          <w:lang w:val="es-ES"/>
        </w:rPr>
        <w:t xml:space="preserve"> </w:t>
      </w:r>
      <w:r w:rsidRPr="00834DAB">
        <w:rPr>
          <w:rFonts w:ascii="GHEA Grapalat" w:hAnsi="GHEA Grapalat" w:cs="Sylfaen"/>
          <w:sz w:val="20"/>
        </w:rPr>
        <w:t>է</w:t>
      </w:r>
      <w:r w:rsidRPr="00A16DAF">
        <w:rPr>
          <w:rFonts w:ascii="GHEA Grapalat" w:hAnsi="GHEA Grapalat" w:cs="Sylfaen"/>
          <w:sz w:val="20"/>
          <w:lang w:val="es-ES"/>
        </w:rPr>
        <w:t xml:space="preserve"> </w:t>
      </w:r>
      <w:r w:rsidRPr="00834DAB">
        <w:rPr>
          <w:rFonts w:ascii="GHEA Grapalat" w:hAnsi="GHEA Grapalat" w:cs="Sylfaen"/>
          <w:sz w:val="20"/>
        </w:rPr>
        <w:t>պետական</w:t>
      </w:r>
      <w:r w:rsidRPr="00A16DAF">
        <w:rPr>
          <w:rFonts w:ascii="GHEA Grapalat" w:hAnsi="GHEA Grapalat" w:cs="Sylfaen"/>
          <w:sz w:val="20"/>
          <w:lang w:val="es-ES"/>
        </w:rPr>
        <w:t xml:space="preserve"> </w:t>
      </w:r>
      <w:r w:rsidRPr="00834DAB">
        <w:rPr>
          <w:rFonts w:ascii="GHEA Grapalat" w:hAnsi="GHEA Grapalat" w:cs="Sylfaen"/>
          <w:sz w:val="20"/>
        </w:rPr>
        <w:t>մարմնի</w:t>
      </w:r>
      <w:r w:rsidRPr="00A16DAF">
        <w:rPr>
          <w:rFonts w:ascii="GHEA Grapalat" w:hAnsi="GHEA Grapalat" w:cs="Sylfaen"/>
          <w:sz w:val="20"/>
          <w:lang w:val="es-ES"/>
        </w:rPr>
        <w:t xml:space="preserve"> </w:t>
      </w:r>
      <w:r w:rsidRPr="00834DAB">
        <w:rPr>
          <w:rFonts w:ascii="GHEA Grapalat" w:hAnsi="GHEA Grapalat" w:cs="Sylfaen"/>
          <w:sz w:val="20"/>
        </w:rPr>
        <w:t>կողմից</w:t>
      </w:r>
      <w:r w:rsidRPr="00A16DAF">
        <w:rPr>
          <w:rFonts w:ascii="GHEA Grapalat" w:hAnsi="GHEA Grapalat" w:cs="Sylfaen"/>
          <w:sz w:val="20"/>
          <w:lang w:val="es-ES"/>
        </w:rPr>
        <w:t xml:space="preserve"> </w:t>
      </w:r>
      <w:r w:rsidRPr="00834DAB">
        <w:rPr>
          <w:rFonts w:ascii="GHEA Grapalat" w:hAnsi="GHEA Grapalat" w:cs="Sylfaen"/>
          <w:sz w:val="20"/>
        </w:rPr>
        <w:t>պայմանագրի</w:t>
      </w:r>
      <w:r w:rsidRPr="00A16DAF">
        <w:rPr>
          <w:rFonts w:ascii="GHEA Grapalat" w:hAnsi="GHEA Grapalat" w:cs="Sylfaen"/>
          <w:sz w:val="20"/>
          <w:lang w:val="es-ES"/>
        </w:rPr>
        <w:t xml:space="preserve"> </w:t>
      </w:r>
      <w:r w:rsidRPr="00834DAB">
        <w:rPr>
          <w:rFonts w:ascii="GHEA Grapalat" w:hAnsi="GHEA Grapalat" w:cs="Sylfaen"/>
          <w:sz w:val="20"/>
        </w:rPr>
        <w:t>միակողմանի</w:t>
      </w:r>
      <w:r w:rsidRPr="00A16DAF">
        <w:rPr>
          <w:rFonts w:ascii="GHEA Grapalat" w:hAnsi="GHEA Grapalat" w:cs="Sylfaen"/>
          <w:sz w:val="20"/>
          <w:lang w:val="es-ES"/>
        </w:rPr>
        <w:t xml:space="preserve"> </w:t>
      </w:r>
      <w:r w:rsidRPr="00834DAB">
        <w:rPr>
          <w:rFonts w:ascii="GHEA Grapalat" w:hAnsi="GHEA Grapalat" w:cs="Sylfaen"/>
          <w:sz w:val="20"/>
        </w:rPr>
        <w:t>լուծմանը</w:t>
      </w:r>
      <w:r w:rsidRPr="00A16DAF">
        <w:rPr>
          <w:rFonts w:ascii="GHEA Grapalat" w:hAnsi="GHEA Grapalat" w:cs="Sylfaen"/>
          <w:sz w:val="20"/>
          <w:lang w:val="es-ES"/>
        </w:rPr>
        <w:t>:</w:t>
      </w:r>
    </w:p>
    <w:p w:rsidR="000E4F36" w:rsidRPr="00353E92"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Եթե կազմակերպությունը ցուցակում ներառվել է հայտը ներկայացնելու օրվանից հետո, ապա նրա հայտը ենթակա չէ մերժման:</w:t>
      </w:r>
    </w:p>
    <w:p w:rsidR="000E4F36" w:rsidRDefault="000E4F36" w:rsidP="000E4F36">
      <w:pPr>
        <w:ind w:firstLine="375"/>
        <w:jc w:val="both"/>
        <w:rPr>
          <w:rFonts w:ascii="GHEA Grapalat" w:hAnsi="GHEA Grapalat" w:cs="Sylfaen"/>
          <w:sz w:val="20"/>
          <w:lang w:val="hy-AM"/>
        </w:rPr>
      </w:pPr>
      <w:r w:rsidRPr="00F566BF">
        <w:rPr>
          <w:rFonts w:ascii="GHEA Grapalat" w:hAnsi="GHEA Grapalat" w:cs="Sylfaen"/>
          <w:sz w:val="20"/>
          <w:lang w:val="es-ES"/>
        </w:rPr>
        <w:t xml:space="preserve">2.2 </w:t>
      </w:r>
      <w:r w:rsidRPr="00075CF3">
        <w:rPr>
          <w:rFonts w:ascii="GHEA Grapalat" w:hAnsi="GHEA Grapalat" w:cs="Sylfaen"/>
          <w:sz w:val="20"/>
          <w:lang w:val="hy-AM"/>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2F1564">
        <w:rPr>
          <w:rFonts w:ascii="GHEA Grapalat" w:hAnsi="GHEA Grapalat" w:cs="Sylfaen"/>
          <w:sz w:val="20"/>
          <w:lang w:val="hy-AM"/>
        </w:rPr>
        <w:t xml:space="preserve"> </w:t>
      </w:r>
    </w:p>
    <w:p w:rsidR="000E4F36" w:rsidRDefault="000E4F36" w:rsidP="000E4F36">
      <w:pPr>
        <w:ind w:firstLine="375"/>
        <w:jc w:val="both"/>
        <w:rPr>
          <w:rFonts w:ascii="GHEA Grapalat" w:hAnsi="GHEA Grapalat" w:cs="Sylfaen"/>
          <w:b/>
          <w:sz w:val="20"/>
          <w:lang w:val="hy-AM"/>
        </w:rPr>
      </w:pPr>
      <w:r w:rsidRPr="002F1564">
        <w:rPr>
          <w:rFonts w:ascii="GHEA Grapalat" w:hAnsi="GHEA Grapalat" w:cs="Sylfaen"/>
          <w:sz w:val="20"/>
          <w:lang w:val="hy-AM"/>
        </w:rPr>
        <w:t xml:space="preserve">2.3 Սույն մրցույթին մասնակցելու համար մասնակիցը (կազմակերպությունը) պետք է բավարարի հետևյալ նվազագույն որակավորման տվյալների </w:t>
      </w:r>
      <w:r w:rsidRPr="00774E0E">
        <w:rPr>
          <w:rFonts w:ascii="GHEA Grapalat" w:hAnsi="GHEA Grapalat" w:cs="Sylfaen"/>
          <w:b/>
          <w:sz w:val="20"/>
          <w:lang w:val="hy-AM"/>
        </w:rPr>
        <w:t>չափանիշներին.</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Համապատասխանությունը հայտարարված անվանակարգին</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 xml:space="preserve">Ստեղծագործական նախագծերի </w:t>
      </w:r>
      <w:r w:rsidRPr="00801965">
        <w:rPr>
          <w:rFonts w:ascii="GHEA Grapalat" w:hAnsi="GHEA Grapalat" w:cs="Arian AMU"/>
          <w:sz w:val="20"/>
          <w:szCs w:val="20"/>
          <w:lang w:val="hy-AM"/>
        </w:rPr>
        <w:t xml:space="preserve">մանկապատանեկան </w:t>
      </w:r>
      <w:r w:rsidRPr="00801965">
        <w:rPr>
          <w:rFonts w:ascii="GHEA Grapalat" w:hAnsi="GHEA Grapalat" w:cs="Sylfaen"/>
          <w:sz w:val="20"/>
          <w:szCs w:val="20"/>
          <w:lang w:val="hy-AM"/>
        </w:rPr>
        <w:t>ուղղվածությունը</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 xml:space="preserve">Սահմանամերձ համայնքների բնակիչների ընդգրկվածությունը, մշակութային արդյունքի հասանելիությունը </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Կազմակերպության կանոնադրական նպատակների և խնդիրների համապատասխանությունը ներկայացված ծրագրին և անվանակարգին</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rPr>
        <w:t>Շահառուների ընդգրկվածությունը</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Ստեղծագործական ներուժի զարգացման բաղադրիչի առկայությունը՝ միջազգային փորձի յուրացմամբ</w:t>
      </w:r>
    </w:p>
    <w:p w:rsidR="00F904D4" w:rsidRPr="00801965" w:rsidRDefault="00F904D4" w:rsidP="0076297C">
      <w:pPr>
        <w:pStyle w:val="ColorfulList-Accent11"/>
        <w:numPr>
          <w:ilvl w:val="0"/>
          <w:numId w:val="3"/>
        </w:numPr>
        <w:spacing w:after="0" w:line="240" w:lineRule="auto"/>
        <w:jc w:val="both"/>
        <w:rPr>
          <w:rFonts w:ascii="GHEA Grapalat" w:hAnsi="GHEA Grapalat"/>
          <w:sz w:val="20"/>
          <w:szCs w:val="20"/>
          <w:lang w:val="hy-AM"/>
        </w:rPr>
      </w:pPr>
      <w:r w:rsidRPr="00801965">
        <w:rPr>
          <w:rFonts w:ascii="GHEA Grapalat" w:hAnsi="GHEA Grapalat"/>
          <w:sz w:val="20"/>
          <w:szCs w:val="20"/>
          <w:lang w:val="hy-AM"/>
        </w:rPr>
        <w:t>Գեղարվեստական արդյունքի հանրահռչակման գովազդատեղեկատվական արշավի առարկայական ծրագիրը</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Arian AMU"/>
          <w:sz w:val="20"/>
          <w:szCs w:val="20"/>
          <w:lang w:val="hy-AM"/>
        </w:rPr>
        <w:t>Ստեղծագործական կրթամշակութային նախագծերում պրոֆեսիոնալ մասնագետների, ստեղծագործողների ընդգրկվածությունը</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Arian AMU"/>
          <w:sz w:val="20"/>
          <w:szCs w:val="20"/>
          <w:lang w:val="hy-AM"/>
        </w:rPr>
        <w:t xml:space="preserve">Երեխաների և պատանիների գեղարվեստական կրթության և գեղագիտական դաստիարակության բնագավառում անհատի բազմակողմանի ու մտավոր ներուժի զարգացումը </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Arian AMU"/>
          <w:sz w:val="20"/>
          <w:szCs w:val="20"/>
          <w:lang w:val="hy-AM"/>
        </w:rPr>
        <w:t>Մշակութային</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կրթության</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և</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կատարողական</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արվեստի</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ոլորտում</w:t>
      </w:r>
      <w:r w:rsidRPr="00801965">
        <w:rPr>
          <w:rFonts w:ascii="GHEA Grapalat" w:hAnsi="GHEA Grapalat" w:cs="Times Armenian"/>
          <w:sz w:val="20"/>
          <w:szCs w:val="20"/>
          <w:lang w:val="hy-AM"/>
        </w:rPr>
        <w:t xml:space="preserve"> </w:t>
      </w:r>
      <w:r w:rsidRPr="00801965">
        <w:rPr>
          <w:rFonts w:ascii="GHEA Grapalat" w:hAnsi="GHEA Grapalat" w:cs="Arian AMU"/>
          <w:sz w:val="20"/>
          <w:szCs w:val="20"/>
          <w:lang w:val="hy-AM"/>
        </w:rPr>
        <w:t>բնականոն</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սերնդափոխության</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հիմքերի</w:t>
      </w:r>
      <w:r w:rsidRPr="00801965">
        <w:rPr>
          <w:rFonts w:ascii="GHEA Grapalat" w:hAnsi="GHEA Grapalat" w:cs="Times Armenian"/>
          <w:sz w:val="20"/>
          <w:szCs w:val="20"/>
          <w:lang w:val="hy-AM"/>
        </w:rPr>
        <w:t xml:space="preserve"> </w:t>
      </w:r>
      <w:r w:rsidRPr="00801965">
        <w:rPr>
          <w:rFonts w:ascii="GHEA Grapalat" w:hAnsi="GHEA Grapalat" w:cs="Sylfaen"/>
          <w:sz w:val="20"/>
          <w:szCs w:val="20"/>
          <w:lang w:val="hy-AM"/>
        </w:rPr>
        <w:t>ձևավորումը</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Sylfaen"/>
          <w:sz w:val="20"/>
          <w:szCs w:val="20"/>
          <w:lang w:val="hy-AM"/>
        </w:rPr>
        <w:t>Գեղարվեստական կրթություն իրականացնող ուսումնական հաստատություններում (երաժշտական, արվեստի, գեղարվեստի, պարարվեստի դպրոցներ, ստեղծագործական կենտրոններ) դասավանդող մանկավարժների, շնորհալի սաների ներգրավածությունը նախագծերին և միջոցառումներին</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Sylfaen"/>
          <w:sz w:val="20"/>
          <w:szCs w:val="20"/>
          <w:lang w:val="hy-AM"/>
        </w:rPr>
        <w:t>Նոր</w:t>
      </w:r>
      <w:r w:rsidRPr="00801965">
        <w:rPr>
          <w:rFonts w:ascii="GHEA Grapalat" w:hAnsi="GHEA Grapalat"/>
          <w:sz w:val="20"/>
          <w:szCs w:val="20"/>
          <w:lang w:val="hy-AM"/>
        </w:rPr>
        <w:t xml:space="preserve"> </w:t>
      </w:r>
      <w:r w:rsidRPr="00801965">
        <w:rPr>
          <w:rFonts w:ascii="GHEA Grapalat" w:hAnsi="GHEA Grapalat" w:cs="Sylfaen"/>
          <w:sz w:val="20"/>
          <w:szCs w:val="20"/>
          <w:lang w:val="hy-AM"/>
        </w:rPr>
        <w:t>ծրագրերի և մեթոդների կիրառմամբ՝ մշակութային</w:t>
      </w:r>
      <w:r w:rsidRPr="00801965">
        <w:rPr>
          <w:rFonts w:ascii="GHEA Grapalat" w:hAnsi="GHEA Grapalat"/>
          <w:sz w:val="20"/>
          <w:szCs w:val="20"/>
          <w:lang w:val="hy-AM"/>
        </w:rPr>
        <w:t xml:space="preserve"> </w:t>
      </w:r>
      <w:r w:rsidRPr="00801965">
        <w:rPr>
          <w:rFonts w:ascii="GHEA Grapalat" w:hAnsi="GHEA Grapalat" w:cs="Sylfaen"/>
          <w:sz w:val="20"/>
          <w:szCs w:val="20"/>
          <w:lang w:val="hy-AM"/>
        </w:rPr>
        <w:t>շուկայի արդի</w:t>
      </w:r>
      <w:r w:rsidRPr="00801965">
        <w:rPr>
          <w:rFonts w:ascii="GHEA Grapalat" w:hAnsi="GHEA Grapalat"/>
          <w:sz w:val="20"/>
          <w:szCs w:val="20"/>
          <w:lang w:val="hy-AM"/>
        </w:rPr>
        <w:t xml:space="preserve"> </w:t>
      </w:r>
      <w:r w:rsidRPr="00801965">
        <w:rPr>
          <w:rFonts w:ascii="GHEA Grapalat" w:hAnsi="GHEA Grapalat" w:cs="Sylfaen"/>
          <w:sz w:val="20"/>
          <w:szCs w:val="20"/>
          <w:lang w:val="hy-AM"/>
        </w:rPr>
        <w:t>պահանջներին</w:t>
      </w:r>
      <w:r w:rsidRPr="00801965">
        <w:rPr>
          <w:rFonts w:ascii="GHEA Grapalat" w:hAnsi="GHEA Grapalat"/>
          <w:sz w:val="20"/>
          <w:szCs w:val="20"/>
          <w:lang w:val="hy-AM"/>
        </w:rPr>
        <w:t xml:space="preserve"> </w:t>
      </w:r>
      <w:r w:rsidRPr="00801965">
        <w:rPr>
          <w:rFonts w:ascii="GHEA Grapalat" w:hAnsi="GHEA Grapalat" w:cs="Sylfaen"/>
          <w:sz w:val="20"/>
          <w:szCs w:val="20"/>
          <w:lang w:val="hy-AM"/>
        </w:rPr>
        <w:t>համապատասխանությունը</w:t>
      </w:r>
    </w:p>
    <w:p w:rsidR="00F904D4" w:rsidRPr="00801965"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Arian AMU"/>
          <w:sz w:val="20"/>
          <w:szCs w:val="20"/>
        </w:rPr>
        <w:t>Ուսումնամեթոդական բաղարդրիչի առկայությունը</w:t>
      </w:r>
    </w:p>
    <w:p w:rsidR="00F904D4" w:rsidRPr="00EB397D" w:rsidRDefault="00F904D4" w:rsidP="0076297C">
      <w:pPr>
        <w:pStyle w:val="ColorfulList-Accent11"/>
        <w:numPr>
          <w:ilvl w:val="0"/>
          <w:numId w:val="3"/>
        </w:numPr>
        <w:spacing w:after="0" w:line="240" w:lineRule="auto"/>
        <w:jc w:val="both"/>
        <w:rPr>
          <w:rFonts w:ascii="GHEA Grapalat" w:hAnsi="GHEA Grapalat" w:cs="Arian AMU"/>
          <w:sz w:val="20"/>
          <w:szCs w:val="20"/>
          <w:lang w:val="hy-AM"/>
        </w:rPr>
      </w:pPr>
      <w:r w:rsidRPr="00801965">
        <w:rPr>
          <w:rFonts w:ascii="GHEA Grapalat" w:hAnsi="GHEA Grapalat" w:cs="Arian AMU"/>
          <w:sz w:val="20"/>
          <w:szCs w:val="20"/>
          <w:lang w:val="hy-AM"/>
        </w:rPr>
        <w:t>Մշակութային գործիչների և մշակույթի ճանաչելիության և հանրային վարկանիշի բարձրացումը</w:t>
      </w:r>
    </w:p>
    <w:p w:rsidR="00EB397D" w:rsidRPr="00801965" w:rsidRDefault="00EB397D" w:rsidP="0076297C">
      <w:pPr>
        <w:pStyle w:val="ColorfulList-Accent11"/>
        <w:numPr>
          <w:ilvl w:val="0"/>
          <w:numId w:val="3"/>
        </w:numPr>
        <w:spacing w:after="0" w:line="240" w:lineRule="auto"/>
        <w:jc w:val="both"/>
        <w:rPr>
          <w:rFonts w:ascii="GHEA Grapalat" w:hAnsi="GHEA Grapalat" w:cs="Arian AMU"/>
          <w:sz w:val="20"/>
          <w:szCs w:val="20"/>
          <w:lang w:val="hy-AM"/>
        </w:rPr>
      </w:pPr>
    </w:p>
    <w:p w:rsidR="00F904D4" w:rsidRPr="00116BBE" w:rsidRDefault="00F904D4" w:rsidP="00EB397D">
      <w:pPr>
        <w:pStyle w:val="ListParagraph"/>
        <w:tabs>
          <w:tab w:val="left" w:pos="-4770"/>
        </w:tabs>
        <w:ind w:left="0" w:firstLine="426"/>
        <w:jc w:val="both"/>
        <w:rPr>
          <w:rFonts w:ascii="GHEA Grapalat" w:hAnsi="GHEA Grapalat"/>
          <w:b/>
          <w:sz w:val="20"/>
          <w:szCs w:val="20"/>
          <w:lang w:val="hy-AM"/>
        </w:rPr>
      </w:pPr>
      <w:r w:rsidRPr="00EB397D">
        <w:rPr>
          <w:rFonts w:ascii="GHEA Grapalat" w:hAnsi="GHEA Grapalat" w:cs="Arian AMU"/>
          <w:b/>
          <w:sz w:val="20"/>
          <w:szCs w:val="20"/>
          <w:lang w:val="hy-AM"/>
        </w:rPr>
        <w:t>Ոչ նյութական մշակութային ժառանգության, գրականության, թանգարանային և գրադարանային ոլորտներում իրականացվող  կրթական  ծրագրերը չեն դիտարկվում «Ստեղծագործական կրթամշակութային նախագծեր» դրամաշնորհային անվանակարգում,</w:t>
      </w:r>
      <w:r w:rsidRPr="00EB397D">
        <w:rPr>
          <w:rFonts w:ascii="GHEA Grapalat" w:hAnsi="GHEA Grapalat"/>
          <w:b/>
          <w:sz w:val="20"/>
          <w:szCs w:val="20"/>
          <w:lang w:val="hy-AM"/>
        </w:rPr>
        <w:t xml:space="preserve"> այլ դիտարկվում են վերոնշյալ ոլորտներում իրականացվող դրամաշնորհային անվանակարգերի շրջանակներում:</w:t>
      </w:r>
    </w:p>
    <w:p w:rsidR="00EB397D" w:rsidRPr="00116BBE" w:rsidRDefault="00EB397D" w:rsidP="00F904D4">
      <w:pPr>
        <w:pStyle w:val="ListParagraph"/>
        <w:tabs>
          <w:tab w:val="left" w:pos="-4770"/>
        </w:tabs>
        <w:ind w:left="426"/>
        <w:jc w:val="both"/>
        <w:rPr>
          <w:rFonts w:ascii="GHEA Grapalat" w:hAnsi="GHEA Grapalat"/>
          <w:b/>
          <w:sz w:val="20"/>
          <w:szCs w:val="20"/>
          <w:lang w:val="hy-AM"/>
        </w:rPr>
      </w:pPr>
    </w:p>
    <w:p w:rsidR="000E4F36" w:rsidRPr="00121184" w:rsidRDefault="000E4F36" w:rsidP="006C1E47">
      <w:pPr>
        <w:ind w:firstLine="360"/>
        <w:jc w:val="both"/>
        <w:rPr>
          <w:rFonts w:ascii="GHEA Grapalat" w:hAnsi="GHEA Grapalat" w:cs="Sylfaen"/>
          <w:sz w:val="20"/>
          <w:lang w:val="hy-AM"/>
        </w:rPr>
      </w:pPr>
      <w:r w:rsidRPr="006C1E47">
        <w:rPr>
          <w:rFonts w:ascii="GHEA Grapalat" w:hAnsi="GHEA Grapalat" w:cs="Sylfaen"/>
          <w:sz w:val="20"/>
          <w:lang w:val="hy-AM"/>
        </w:rPr>
        <w:t xml:space="preserve">2.4 Սույն մասի </w:t>
      </w:r>
      <w:r w:rsidRPr="00121184">
        <w:rPr>
          <w:rFonts w:ascii="GHEA Grapalat" w:hAnsi="GHEA Grapalat" w:cs="Sylfaen"/>
          <w:sz w:val="20"/>
          <w:lang w:val="hy-AM"/>
        </w:rPr>
        <w:t>2.3-րդ կետում նշված որակավորման տվյալների չափանիշների գնահատման համար մասնակիցը հայտով ներկայացնում է հետևյալ փաստաթղթերը.</w:t>
      </w:r>
    </w:p>
    <w:p w:rsidR="00561A3A" w:rsidRPr="007650AE" w:rsidRDefault="00561A3A" w:rsidP="0076297C">
      <w:pPr>
        <w:pStyle w:val="ListParagraph"/>
        <w:numPr>
          <w:ilvl w:val="0"/>
          <w:numId w:val="5"/>
        </w:numPr>
        <w:jc w:val="both"/>
        <w:rPr>
          <w:rFonts w:ascii="GHEA Grapalat" w:hAnsi="GHEA Grapalat" w:cs="Sylfaen"/>
          <w:sz w:val="20"/>
          <w:lang w:val="hy-AM"/>
        </w:rPr>
      </w:pPr>
      <w:r w:rsidRPr="007650AE">
        <w:rPr>
          <w:rFonts w:ascii="GHEA Grapalat" w:hAnsi="GHEA Grapalat" w:cs="Sylfaen"/>
          <w:sz w:val="20"/>
          <w:lang w:val="hy-AM"/>
        </w:rPr>
        <w:t>Կազմակերպության կանոնադրության և պետական ռեգիստրի վկայականի պատճենները,</w:t>
      </w:r>
    </w:p>
    <w:p w:rsidR="00561A3A" w:rsidRPr="007650AE" w:rsidRDefault="00561A3A" w:rsidP="0076297C">
      <w:pPr>
        <w:pStyle w:val="ListParagraph"/>
        <w:numPr>
          <w:ilvl w:val="0"/>
          <w:numId w:val="5"/>
        </w:numPr>
        <w:jc w:val="both"/>
        <w:rPr>
          <w:rFonts w:ascii="GHEA Grapalat" w:hAnsi="GHEA Grapalat" w:cs="Sylfaen"/>
          <w:sz w:val="20"/>
          <w:lang w:val="hy-AM"/>
        </w:rPr>
      </w:pPr>
      <w:r w:rsidRPr="007650AE">
        <w:rPr>
          <w:rFonts w:ascii="GHEA Grapalat" w:hAnsi="GHEA Grapalat" w:cs="Sylfaen"/>
          <w:sz w:val="20"/>
          <w:lang w:val="hy-AM"/>
        </w:rPr>
        <w:t>Տեղեկանք հարկային ծառայությունից՝ հարկային պարտավորություններ չունենալու վերաբերյալ,</w:t>
      </w:r>
    </w:p>
    <w:p w:rsidR="00561A3A" w:rsidRPr="007650AE" w:rsidRDefault="00561A3A" w:rsidP="0076297C">
      <w:pPr>
        <w:pStyle w:val="ListParagraph"/>
        <w:numPr>
          <w:ilvl w:val="0"/>
          <w:numId w:val="5"/>
        </w:numPr>
        <w:jc w:val="both"/>
        <w:rPr>
          <w:rFonts w:ascii="GHEA Grapalat" w:hAnsi="GHEA Grapalat" w:cs="Sylfaen"/>
          <w:sz w:val="20"/>
          <w:lang w:val="hy-AM"/>
        </w:rPr>
      </w:pPr>
      <w:r w:rsidRPr="007650AE">
        <w:rPr>
          <w:rFonts w:ascii="GHEA Grapalat" w:hAnsi="GHEA Grapalat" w:cs="Sylfaen"/>
          <w:sz w:val="20"/>
          <w:lang w:val="hy-AM"/>
        </w:rPr>
        <w:t>Տեղեկանք նախագծի համագործակցող և համաֆինանսավորող կողմերի (առկայության դեպքում) մասին,</w:t>
      </w:r>
    </w:p>
    <w:p w:rsidR="00561A3A" w:rsidRPr="007650AE" w:rsidRDefault="00561A3A" w:rsidP="0076297C">
      <w:pPr>
        <w:pStyle w:val="ListParagraph"/>
        <w:numPr>
          <w:ilvl w:val="0"/>
          <w:numId w:val="5"/>
        </w:numPr>
        <w:ind w:right="600"/>
        <w:jc w:val="both"/>
        <w:textAlignment w:val="baseline"/>
        <w:rPr>
          <w:rFonts w:ascii="GHEA Grapalat" w:hAnsi="GHEA Grapalat" w:cs="Sylfaen"/>
          <w:sz w:val="20"/>
          <w:lang w:val="hy-AM"/>
        </w:rPr>
      </w:pPr>
      <w:r w:rsidRPr="007650AE">
        <w:rPr>
          <w:rFonts w:ascii="GHEA Grapalat" w:hAnsi="GHEA Grapalat" w:cs="Sylfaen"/>
          <w:sz w:val="20"/>
          <w:lang w:val="hy-AM"/>
        </w:rPr>
        <w:t>Ծրագրին առնչվող նյութեր (առկայության դեպքում)՝ լուսանկարներ, տեսանյութեր, ձայնագրություններ, էսքիզներ:</w:t>
      </w:r>
    </w:p>
    <w:p w:rsidR="000E4F36" w:rsidRPr="00121184" w:rsidRDefault="000E4F36" w:rsidP="000E4F36">
      <w:pPr>
        <w:pStyle w:val="BodyTextIndent2"/>
        <w:spacing w:line="240" w:lineRule="auto"/>
        <w:ind w:firstLine="375"/>
        <w:rPr>
          <w:rFonts w:ascii="GHEA Grapalat" w:hAnsi="GHEA Grapalat" w:cs="Sylfaen"/>
          <w:b/>
          <w:szCs w:val="24"/>
          <w:lang w:val="hy-AM"/>
        </w:rPr>
      </w:pPr>
      <w:r w:rsidRPr="00121184">
        <w:rPr>
          <w:rFonts w:ascii="GHEA Grapalat" w:hAnsi="GHEA Grapalat" w:cs="Sylfaen"/>
          <w:szCs w:val="24"/>
        </w:rPr>
        <w:t>2</w:t>
      </w:r>
      <w:r w:rsidRPr="00121184">
        <w:rPr>
          <w:rFonts w:ascii="GHEA Grapalat" w:hAnsi="GHEA Grapalat" w:cs="Sylfaen"/>
          <w:szCs w:val="24"/>
          <w:lang w:val="hy-AM"/>
        </w:rPr>
        <w:t>.5</w:t>
      </w:r>
      <w:r w:rsidRPr="00121184">
        <w:rPr>
          <w:rFonts w:ascii="GHEA Grapalat" w:hAnsi="GHEA Grapalat" w:cs="Sylfaen"/>
          <w:szCs w:val="24"/>
        </w:rPr>
        <w:tab/>
      </w:r>
      <w:r w:rsidRPr="00121184">
        <w:rPr>
          <w:rFonts w:ascii="GHEA Grapalat" w:hAnsi="GHEA Grapalat" w:cs="Sylfaen"/>
          <w:szCs w:val="24"/>
          <w:lang w:val="hy-AM"/>
        </w:rPr>
        <w:t>Մասնակիցները</w:t>
      </w:r>
      <w:r w:rsidRPr="00121184">
        <w:rPr>
          <w:rFonts w:ascii="GHEA Grapalat" w:hAnsi="GHEA Grapalat" w:cs="Sylfaen"/>
          <w:szCs w:val="24"/>
        </w:rPr>
        <w:t xml:space="preserve"> </w:t>
      </w:r>
      <w:r w:rsidRPr="00121184">
        <w:rPr>
          <w:rFonts w:ascii="GHEA Grapalat" w:hAnsi="GHEA Grapalat" w:cs="Sylfaen"/>
          <w:szCs w:val="24"/>
          <w:lang w:val="hy-AM"/>
        </w:rPr>
        <w:t>կարող</w:t>
      </w:r>
      <w:r w:rsidRPr="00121184">
        <w:rPr>
          <w:rFonts w:ascii="GHEA Grapalat" w:hAnsi="GHEA Grapalat" w:cs="Sylfaen"/>
          <w:szCs w:val="24"/>
        </w:rPr>
        <w:t xml:space="preserve"> </w:t>
      </w:r>
      <w:r w:rsidRPr="00121184">
        <w:rPr>
          <w:rFonts w:ascii="GHEA Grapalat" w:hAnsi="GHEA Grapalat" w:cs="Sylfaen"/>
          <w:szCs w:val="24"/>
          <w:lang w:val="hy-AM"/>
        </w:rPr>
        <w:t>են</w:t>
      </w:r>
      <w:r w:rsidRPr="00121184">
        <w:rPr>
          <w:rFonts w:ascii="GHEA Grapalat" w:hAnsi="GHEA Grapalat" w:cs="Sylfaen"/>
          <w:szCs w:val="24"/>
        </w:rPr>
        <w:t xml:space="preserve"> </w:t>
      </w:r>
      <w:r w:rsidRPr="00121184">
        <w:rPr>
          <w:rFonts w:ascii="GHEA Grapalat" w:hAnsi="GHEA Grapalat" w:cs="Sylfaen"/>
          <w:szCs w:val="24"/>
          <w:lang w:val="hy-AM"/>
        </w:rPr>
        <w:t>մրցույթին</w:t>
      </w:r>
      <w:r w:rsidRPr="00121184">
        <w:rPr>
          <w:rFonts w:ascii="GHEA Grapalat" w:hAnsi="GHEA Grapalat" w:cs="Sylfaen"/>
          <w:szCs w:val="24"/>
        </w:rPr>
        <w:t xml:space="preserve"> </w:t>
      </w:r>
      <w:r w:rsidRPr="00121184">
        <w:rPr>
          <w:rFonts w:ascii="GHEA Grapalat" w:hAnsi="GHEA Grapalat" w:cs="Sylfaen"/>
          <w:szCs w:val="24"/>
          <w:lang w:val="hy-AM"/>
        </w:rPr>
        <w:t>մասնակցել</w:t>
      </w:r>
      <w:r w:rsidRPr="00121184">
        <w:rPr>
          <w:rFonts w:ascii="GHEA Grapalat" w:hAnsi="GHEA Grapalat" w:cs="Sylfaen"/>
          <w:szCs w:val="24"/>
        </w:rPr>
        <w:t xml:space="preserve"> </w:t>
      </w:r>
      <w:r w:rsidRPr="00121184">
        <w:rPr>
          <w:rFonts w:ascii="GHEA Grapalat" w:hAnsi="GHEA Grapalat" w:cs="Sylfaen"/>
          <w:szCs w:val="24"/>
          <w:lang w:val="hy-AM"/>
        </w:rPr>
        <w:t>համատեղ</w:t>
      </w:r>
      <w:r w:rsidRPr="00121184">
        <w:rPr>
          <w:rFonts w:ascii="GHEA Grapalat" w:hAnsi="GHEA Grapalat" w:cs="Sylfaen"/>
          <w:szCs w:val="24"/>
        </w:rPr>
        <w:t xml:space="preserve"> </w:t>
      </w:r>
      <w:r w:rsidRPr="00121184">
        <w:rPr>
          <w:rFonts w:ascii="GHEA Grapalat" w:hAnsi="GHEA Grapalat" w:cs="Sylfaen"/>
          <w:szCs w:val="24"/>
          <w:lang w:val="hy-AM"/>
        </w:rPr>
        <w:t>գործունեության</w:t>
      </w:r>
      <w:r w:rsidRPr="00121184">
        <w:rPr>
          <w:rFonts w:ascii="GHEA Grapalat" w:hAnsi="GHEA Grapalat" w:cs="Sylfaen"/>
          <w:szCs w:val="24"/>
        </w:rPr>
        <w:t xml:space="preserve"> </w:t>
      </w:r>
      <w:r w:rsidRPr="00121184">
        <w:rPr>
          <w:rFonts w:ascii="GHEA Grapalat" w:hAnsi="GHEA Grapalat" w:cs="Sylfaen"/>
          <w:szCs w:val="24"/>
          <w:lang w:val="hy-AM"/>
        </w:rPr>
        <w:t>կարգով</w:t>
      </w:r>
      <w:r w:rsidRPr="00121184">
        <w:rPr>
          <w:rFonts w:ascii="GHEA Grapalat" w:hAnsi="GHEA Grapalat" w:cs="Sylfaen"/>
          <w:szCs w:val="24"/>
        </w:rPr>
        <w:t xml:space="preserve"> </w:t>
      </w:r>
      <w:r w:rsidRPr="00121184">
        <w:rPr>
          <w:rFonts w:ascii="GHEA Grapalat" w:hAnsi="GHEA Grapalat" w:cs="Sylfaen"/>
          <w:szCs w:val="24"/>
          <w:lang w:val="hy-AM"/>
        </w:rPr>
        <w:t>(կոնսորցիումով)։ Նման դեպքում`</w:t>
      </w:r>
    </w:p>
    <w:p w:rsidR="000E4F36" w:rsidRPr="00C532DA"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sidRPr="00C532DA">
        <w:rPr>
          <w:rFonts w:ascii="GHEA Grapalat" w:hAnsi="GHEA Grapalat" w:cs="Sylfaen"/>
          <w:sz w:val="20"/>
          <w:lang w:val="hy-AM"/>
        </w:rPr>
        <w:t>1) հայտը ներառում է նաև համատեղ գործունեության պայմանագիրը.</w:t>
      </w:r>
    </w:p>
    <w:p w:rsidR="000E4F36" w:rsidRPr="00A16DAF"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sidRPr="00C532DA">
        <w:rPr>
          <w:rFonts w:ascii="GHEA Grapalat" w:hAnsi="GHEA Grapalat" w:cs="Sylfaen"/>
          <w:sz w:val="20"/>
          <w:lang w:val="hy-AM"/>
        </w:rPr>
        <w:lastRenderedPageBreak/>
        <w:t>2) համատեղ գործունեության պայմանագրի կողմերից որևէ մ</w:t>
      </w:r>
      <w:r w:rsidRPr="00A16DAF">
        <w:rPr>
          <w:rFonts w:ascii="GHEA Grapalat" w:hAnsi="GHEA Grapalat" w:cs="Sylfaen"/>
          <w:sz w:val="20"/>
          <w:lang w:val="hy-AM"/>
        </w:rPr>
        <w:t>եկը չի կարող սույն մրցույթին ներկայացնել առանձին հայտ: Սույն ենթակետի պահանջը չպահպանելու դեպքում հայտերի բացման նիստում մերժվում են ինչպես համատեղ գործունեության կարգով, այնպես էլ առանձին ներկայացված հայտերը.</w:t>
      </w:r>
    </w:p>
    <w:p w:rsidR="000E4F36" w:rsidRPr="00A16DAF"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sidRPr="00A16DAF">
        <w:rPr>
          <w:rFonts w:ascii="GHEA Grapalat" w:hAnsi="GHEA Grapalat" w:cs="Sylfaen"/>
          <w:sz w:val="20"/>
          <w:lang w:val="hy-AM"/>
        </w:rPr>
        <w:t>3)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գործելու բոլոր մասնակիցների անունից, ապա պայմանագիր կնքվելու դեպքում դրա հիման վրա վճարումները կատարվում են հայտը ներկայացրած մասնակցին.</w:t>
      </w:r>
    </w:p>
    <w:p w:rsidR="000E4F36" w:rsidRPr="00A16DAF" w:rsidRDefault="000E4F36" w:rsidP="000E4F36">
      <w:pPr>
        <w:pStyle w:val="NormalWeb"/>
        <w:shd w:val="clear" w:color="auto" w:fill="FFFFFF"/>
        <w:spacing w:before="0" w:beforeAutospacing="0" w:after="0" w:afterAutospacing="0"/>
        <w:ind w:firstLine="375"/>
        <w:jc w:val="both"/>
        <w:rPr>
          <w:rFonts w:ascii="GHEA Grapalat" w:hAnsi="GHEA Grapalat" w:cs="Sylfaen"/>
          <w:sz w:val="20"/>
          <w:lang w:val="hy-AM"/>
        </w:rPr>
      </w:pPr>
      <w:r w:rsidRPr="00A16DAF">
        <w:rPr>
          <w:rFonts w:ascii="GHEA Grapalat" w:hAnsi="GHEA Grapalat" w:cs="Sylfaen"/>
          <w:sz w:val="20"/>
          <w:lang w:val="hy-AM"/>
        </w:rPr>
        <w:t>4) հայտի գնահատման ժամանակ հաշվի են առնվում համատեղ գործունեության պայմանագրի բոլոր անդամների միասնական որակավորումները:</w:t>
      </w:r>
    </w:p>
    <w:p w:rsidR="000E4F36" w:rsidRPr="00A16DAF" w:rsidRDefault="000E4F36" w:rsidP="000E4F36">
      <w:pPr>
        <w:ind w:firstLine="567"/>
        <w:jc w:val="both"/>
        <w:rPr>
          <w:rFonts w:ascii="GHEA Grapalat" w:hAnsi="GHEA Grapalat" w:cs="Sylfaen"/>
          <w:sz w:val="20"/>
          <w:lang w:val="hy-AM"/>
        </w:rPr>
      </w:pPr>
    </w:p>
    <w:p w:rsidR="000E4F36" w:rsidRPr="00A16DAF" w:rsidRDefault="000E4F36" w:rsidP="000E4F36">
      <w:pPr>
        <w:jc w:val="both"/>
        <w:rPr>
          <w:rFonts w:ascii="GHEA Grapalat" w:hAnsi="GHEA Grapalat" w:cs="Sylfaen"/>
          <w:sz w:val="20"/>
          <w:lang w:val="hy-AM"/>
        </w:rPr>
      </w:pPr>
    </w:p>
    <w:p w:rsidR="000E4F36" w:rsidRPr="00F566BF" w:rsidRDefault="000E4F36" w:rsidP="000E4F36">
      <w:pPr>
        <w:jc w:val="center"/>
        <w:rPr>
          <w:rFonts w:ascii="GHEA Grapalat" w:hAnsi="GHEA Grapalat" w:cs="Arial"/>
          <w:b/>
          <w:sz w:val="20"/>
          <w:lang w:val="af-ZA"/>
        </w:rPr>
      </w:pPr>
      <w:r w:rsidRPr="00F566BF">
        <w:rPr>
          <w:rFonts w:ascii="GHEA Grapalat" w:hAnsi="GHEA Grapalat"/>
          <w:b/>
          <w:sz w:val="20"/>
          <w:lang w:val="af-ZA"/>
        </w:rPr>
        <w:t xml:space="preserve">3.  </w:t>
      </w:r>
      <w:r w:rsidRPr="00A16DAF">
        <w:rPr>
          <w:rFonts w:ascii="GHEA Grapalat" w:hAnsi="GHEA Grapalat" w:cs="Sylfaen"/>
          <w:b/>
          <w:sz w:val="20"/>
          <w:lang w:val="hy-AM"/>
        </w:rPr>
        <w:t>ՀՐԱՎԵՐԻ</w:t>
      </w:r>
      <w:r w:rsidRPr="00F566BF">
        <w:rPr>
          <w:rFonts w:ascii="GHEA Grapalat" w:hAnsi="GHEA Grapalat" w:cs="Arial"/>
          <w:b/>
          <w:sz w:val="20"/>
          <w:lang w:val="af-ZA"/>
        </w:rPr>
        <w:t xml:space="preserve">  </w:t>
      </w:r>
      <w:r w:rsidRPr="00A16DAF">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A16DAF">
        <w:rPr>
          <w:rFonts w:ascii="GHEA Grapalat" w:hAnsi="GHEA Grapalat" w:cs="Arial"/>
          <w:b/>
          <w:sz w:val="20"/>
          <w:lang w:val="hy-AM"/>
        </w:rPr>
        <w:t>ԵՎ</w:t>
      </w:r>
      <w:r w:rsidRPr="00F566BF">
        <w:rPr>
          <w:rFonts w:ascii="GHEA Grapalat" w:hAnsi="GHEA Grapalat" w:cs="Arial"/>
          <w:b/>
          <w:sz w:val="20"/>
          <w:lang w:val="af-ZA"/>
        </w:rPr>
        <w:t xml:space="preserve"> </w:t>
      </w:r>
      <w:r w:rsidRPr="00A16DAF">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A16DAF">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A16DAF">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A16DAF">
        <w:rPr>
          <w:rFonts w:ascii="GHEA Grapalat" w:hAnsi="GHEA Grapalat" w:cs="Sylfaen"/>
          <w:b/>
          <w:sz w:val="20"/>
          <w:lang w:val="hy-AM"/>
        </w:rPr>
        <w:t>ԿԱՐԳԸ</w:t>
      </w:r>
      <w:r w:rsidRPr="00F566BF">
        <w:rPr>
          <w:rFonts w:ascii="GHEA Grapalat" w:hAnsi="GHEA Grapalat" w:cs="Arial"/>
          <w:b/>
          <w:sz w:val="20"/>
          <w:lang w:val="af-ZA"/>
        </w:rPr>
        <w:t xml:space="preserve"> </w:t>
      </w:r>
    </w:p>
    <w:p w:rsidR="000E4F36" w:rsidRPr="00F566BF" w:rsidRDefault="000E4F36" w:rsidP="000E4F36">
      <w:pPr>
        <w:jc w:val="center"/>
        <w:rPr>
          <w:rFonts w:ascii="GHEA Grapalat" w:hAnsi="GHEA Grapalat"/>
          <w:b/>
          <w:sz w:val="20"/>
          <w:lang w:val="af-ZA"/>
        </w:rPr>
      </w:pPr>
    </w:p>
    <w:p w:rsidR="000E4F36" w:rsidRPr="00774E0E" w:rsidRDefault="000E4F36" w:rsidP="000E4F36">
      <w:pPr>
        <w:ind w:firstLine="567"/>
        <w:jc w:val="both"/>
        <w:rPr>
          <w:rFonts w:ascii="GHEA Grapalat" w:hAnsi="GHEA Grapalat"/>
          <w:sz w:val="20"/>
          <w:lang w:val="af-ZA"/>
        </w:rPr>
      </w:pPr>
      <w:r w:rsidRPr="00F566BF">
        <w:rPr>
          <w:rFonts w:ascii="GHEA Grapalat" w:hAnsi="GHEA Grapalat"/>
          <w:sz w:val="20"/>
          <w:lang w:val="af-ZA"/>
        </w:rPr>
        <w:t xml:space="preserve">3.1 </w:t>
      </w:r>
      <w:r>
        <w:rPr>
          <w:rFonts w:ascii="GHEA Grapalat" w:hAnsi="GHEA Grapalat" w:cs="Sylfaen"/>
          <w:sz w:val="20"/>
          <w:lang w:val="hy-AM"/>
        </w:rPr>
        <w:t>Կարգի</w:t>
      </w:r>
      <w:r w:rsidRPr="00A16DAF">
        <w:rPr>
          <w:rFonts w:ascii="GHEA Grapalat" w:hAnsi="GHEA Grapalat" w:cs="Sylfaen"/>
          <w:sz w:val="20"/>
          <w:lang w:val="af-ZA"/>
        </w:rPr>
        <w:t xml:space="preserve"> </w:t>
      </w:r>
      <w:r>
        <w:rPr>
          <w:rFonts w:ascii="GHEA Grapalat" w:hAnsi="GHEA Grapalat" w:cs="Sylfaen"/>
          <w:sz w:val="20"/>
          <w:lang w:val="hy-AM"/>
        </w:rPr>
        <w:t>22-րդ կետի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561A3A" w:rsidRPr="00774E0E">
        <w:rPr>
          <w:rFonts w:ascii="GHEA Grapalat" w:hAnsi="GHEA Grapalat" w:cs="Sylfaen"/>
          <w:sz w:val="20"/>
        </w:rPr>
        <w:t>մասնագիտական</w:t>
      </w:r>
      <w:r w:rsidR="00561A3A" w:rsidRPr="00774E0E">
        <w:rPr>
          <w:rFonts w:ascii="GHEA Grapalat" w:hAnsi="GHEA Grapalat" w:cs="Sylfaen"/>
          <w:sz w:val="20"/>
          <w:lang w:val="af-ZA"/>
        </w:rPr>
        <w:t xml:space="preserve"> </w:t>
      </w:r>
      <w:r w:rsidR="00561A3A" w:rsidRPr="00774E0E">
        <w:rPr>
          <w:rFonts w:ascii="GHEA Grapalat" w:hAnsi="GHEA Grapalat" w:cs="Sylfaen"/>
          <w:sz w:val="20"/>
        </w:rPr>
        <w:t>խմբից</w:t>
      </w:r>
      <w:r w:rsidRPr="00774E0E">
        <w:rPr>
          <w:rFonts w:ascii="GHEA Grapalat" w:hAnsi="GHEA Grapalat" w:cs="Arial"/>
          <w:sz w:val="20"/>
          <w:lang w:val="af-ZA"/>
        </w:rPr>
        <w:t xml:space="preserve"> </w:t>
      </w:r>
      <w:r w:rsidRPr="00774E0E">
        <w:rPr>
          <w:rFonts w:ascii="GHEA Grapalat" w:hAnsi="GHEA Grapalat" w:cs="Sylfaen"/>
          <w:sz w:val="20"/>
        </w:rPr>
        <w:t>պահանջել</w:t>
      </w:r>
      <w:r w:rsidRPr="00774E0E">
        <w:rPr>
          <w:rFonts w:ascii="GHEA Grapalat" w:hAnsi="GHEA Grapalat" w:cs="Arial"/>
          <w:sz w:val="20"/>
          <w:lang w:val="af-ZA"/>
        </w:rPr>
        <w:t xml:space="preserve"> </w:t>
      </w:r>
      <w:r w:rsidRPr="00774E0E">
        <w:rPr>
          <w:rFonts w:ascii="GHEA Grapalat" w:hAnsi="GHEA Grapalat" w:cs="Sylfaen"/>
          <w:sz w:val="20"/>
        </w:rPr>
        <w:t>հրավերի</w:t>
      </w:r>
      <w:r w:rsidRPr="00774E0E">
        <w:rPr>
          <w:rFonts w:ascii="GHEA Grapalat" w:hAnsi="GHEA Grapalat" w:cs="Arial"/>
          <w:sz w:val="20"/>
          <w:lang w:val="af-ZA"/>
        </w:rPr>
        <w:t xml:space="preserve"> </w:t>
      </w:r>
      <w:r w:rsidRPr="00774E0E">
        <w:rPr>
          <w:rFonts w:ascii="GHEA Grapalat" w:hAnsi="GHEA Grapalat" w:cs="Sylfaen"/>
          <w:sz w:val="20"/>
        </w:rPr>
        <w:t>պարզաբանում</w:t>
      </w:r>
      <w:r w:rsidRPr="00774E0E">
        <w:rPr>
          <w:rFonts w:ascii="GHEA Grapalat" w:hAnsi="GHEA Grapalat" w:cs="Tahoma"/>
          <w:sz w:val="20"/>
        </w:rPr>
        <w:t>։</w:t>
      </w:r>
    </w:p>
    <w:p w:rsidR="000E4F36" w:rsidRPr="0083501E" w:rsidRDefault="000E4F36" w:rsidP="000E4F36">
      <w:pPr>
        <w:autoSpaceDE w:val="0"/>
        <w:autoSpaceDN w:val="0"/>
        <w:adjustRightInd w:val="0"/>
        <w:ind w:firstLine="567"/>
        <w:jc w:val="both"/>
        <w:rPr>
          <w:rFonts w:ascii="GHEA Grapalat" w:hAnsi="GHEA Grapalat"/>
          <w:sz w:val="20"/>
          <w:lang w:val="af-ZA"/>
        </w:rPr>
      </w:pPr>
      <w:r w:rsidRPr="00774E0E">
        <w:rPr>
          <w:rFonts w:ascii="GHEA Grapalat" w:hAnsi="GHEA Grapalat" w:cs="Sylfaen"/>
          <w:sz w:val="20"/>
        </w:rPr>
        <w:t>Մասնակիցն</w:t>
      </w:r>
      <w:r w:rsidRPr="00774E0E">
        <w:rPr>
          <w:rFonts w:ascii="GHEA Grapalat" w:hAnsi="GHEA Grapalat" w:cs="Arial"/>
          <w:sz w:val="20"/>
          <w:lang w:val="af-ZA"/>
        </w:rPr>
        <w:t xml:space="preserve"> </w:t>
      </w:r>
      <w:r w:rsidRPr="00774E0E">
        <w:rPr>
          <w:rFonts w:ascii="GHEA Grapalat" w:hAnsi="GHEA Grapalat" w:cs="Sylfaen"/>
          <w:sz w:val="20"/>
        </w:rPr>
        <w:t>իրավունք</w:t>
      </w:r>
      <w:r w:rsidRPr="00774E0E">
        <w:rPr>
          <w:rFonts w:ascii="GHEA Grapalat" w:hAnsi="GHEA Grapalat" w:cs="Arial"/>
          <w:sz w:val="20"/>
          <w:lang w:val="af-ZA"/>
        </w:rPr>
        <w:t xml:space="preserve"> </w:t>
      </w:r>
      <w:r w:rsidRPr="00774E0E">
        <w:rPr>
          <w:rFonts w:ascii="GHEA Grapalat" w:hAnsi="GHEA Grapalat" w:cs="Sylfaen"/>
          <w:sz w:val="20"/>
        </w:rPr>
        <w:t>ունի</w:t>
      </w:r>
      <w:r w:rsidRPr="00774E0E">
        <w:rPr>
          <w:rFonts w:ascii="GHEA Grapalat" w:hAnsi="GHEA Grapalat" w:cs="Arial"/>
          <w:sz w:val="20"/>
          <w:lang w:val="af-ZA"/>
        </w:rPr>
        <w:t xml:space="preserve"> </w:t>
      </w:r>
      <w:r w:rsidRPr="00774E0E">
        <w:rPr>
          <w:rFonts w:ascii="GHEA Grapalat" w:hAnsi="GHEA Grapalat" w:cs="Sylfaen"/>
          <w:sz w:val="20"/>
        </w:rPr>
        <w:t>հայտերի</w:t>
      </w:r>
      <w:r w:rsidRPr="00774E0E">
        <w:rPr>
          <w:rFonts w:ascii="GHEA Grapalat" w:hAnsi="GHEA Grapalat" w:cs="Arial"/>
          <w:sz w:val="20"/>
          <w:lang w:val="af-ZA"/>
        </w:rPr>
        <w:t xml:space="preserve"> </w:t>
      </w:r>
      <w:r w:rsidRPr="00774E0E">
        <w:rPr>
          <w:rFonts w:ascii="GHEA Grapalat" w:hAnsi="GHEA Grapalat" w:cs="Sylfaen"/>
          <w:sz w:val="20"/>
        </w:rPr>
        <w:t>ներկայացման</w:t>
      </w:r>
      <w:r w:rsidRPr="00774E0E">
        <w:rPr>
          <w:rFonts w:ascii="GHEA Grapalat" w:hAnsi="GHEA Grapalat" w:cs="Arial"/>
          <w:sz w:val="20"/>
          <w:lang w:val="af-ZA"/>
        </w:rPr>
        <w:t xml:space="preserve"> </w:t>
      </w:r>
      <w:r w:rsidRPr="00774E0E">
        <w:rPr>
          <w:rFonts w:ascii="GHEA Grapalat" w:hAnsi="GHEA Grapalat" w:cs="Sylfaen"/>
          <w:sz w:val="20"/>
        </w:rPr>
        <w:t>վերջնաժամկետը</w:t>
      </w:r>
      <w:r w:rsidRPr="00774E0E">
        <w:rPr>
          <w:rFonts w:ascii="GHEA Grapalat" w:hAnsi="GHEA Grapalat" w:cs="Arial"/>
          <w:sz w:val="20"/>
          <w:lang w:val="af-ZA"/>
        </w:rPr>
        <w:t xml:space="preserve"> </w:t>
      </w:r>
      <w:r w:rsidRPr="00774E0E">
        <w:rPr>
          <w:rFonts w:ascii="GHEA Grapalat" w:hAnsi="GHEA Grapalat" w:cs="Sylfaen"/>
          <w:sz w:val="20"/>
        </w:rPr>
        <w:t>լրանալուց</w:t>
      </w:r>
      <w:r w:rsidRPr="00774E0E">
        <w:rPr>
          <w:rFonts w:ascii="GHEA Grapalat" w:hAnsi="GHEA Grapalat" w:cs="Arial"/>
          <w:sz w:val="20"/>
          <w:lang w:val="af-ZA"/>
        </w:rPr>
        <w:t xml:space="preserve"> </w:t>
      </w:r>
      <w:r w:rsidRPr="00774E0E">
        <w:rPr>
          <w:rFonts w:ascii="GHEA Grapalat" w:hAnsi="GHEA Grapalat" w:cs="Sylfaen"/>
          <w:sz w:val="20"/>
        </w:rPr>
        <w:t>առնվազն</w:t>
      </w:r>
      <w:r w:rsidRPr="00774E0E">
        <w:rPr>
          <w:rFonts w:ascii="GHEA Grapalat" w:hAnsi="GHEA Grapalat" w:cs="Arial"/>
          <w:sz w:val="20"/>
          <w:lang w:val="af-ZA"/>
        </w:rPr>
        <w:t xml:space="preserve"> </w:t>
      </w:r>
      <w:r w:rsidRPr="00774E0E">
        <w:rPr>
          <w:rFonts w:ascii="GHEA Grapalat" w:hAnsi="GHEA Grapalat" w:cs="Sylfaen"/>
          <w:sz w:val="20"/>
          <w:lang w:val="hy-AM"/>
        </w:rPr>
        <w:t xml:space="preserve">տասն </w:t>
      </w:r>
      <w:r w:rsidRPr="00774E0E">
        <w:rPr>
          <w:rFonts w:ascii="GHEA Grapalat" w:hAnsi="GHEA Grapalat" w:cs="Sylfaen"/>
          <w:sz w:val="20"/>
        </w:rPr>
        <w:t>օրացուցային</w:t>
      </w:r>
      <w:r w:rsidRPr="00774E0E">
        <w:rPr>
          <w:rFonts w:ascii="GHEA Grapalat" w:hAnsi="GHEA Grapalat" w:cs="Arial"/>
          <w:sz w:val="20"/>
          <w:lang w:val="af-ZA"/>
        </w:rPr>
        <w:t xml:space="preserve"> </w:t>
      </w:r>
      <w:r w:rsidRPr="00774E0E">
        <w:rPr>
          <w:rFonts w:ascii="GHEA Grapalat" w:hAnsi="GHEA Grapalat" w:cs="Sylfaen"/>
          <w:sz w:val="20"/>
        </w:rPr>
        <w:t>օր</w:t>
      </w:r>
      <w:r w:rsidRPr="00774E0E">
        <w:rPr>
          <w:rFonts w:ascii="GHEA Grapalat" w:hAnsi="GHEA Grapalat" w:cs="Sylfaen"/>
          <w:sz w:val="20"/>
          <w:lang w:val="af-ZA"/>
        </w:rPr>
        <w:t xml:space="preserve"> </w:t>
      </w:r>
      <w:r w:rsidRPr="00774E0E">
        <w:rPr>
          <w:rFonts w:ascii="GHEA Grapalat" w:hAnsi="GHEA Grapalat" w:cs="Sylfaen"/>
          <w:sz w:val="20"/>
        </w:rPr>
        <w:t>առաջ</w:t>
      </w:r>
      <w:r w:rsidRPr="00774E0E">
        <w:rPr>
          <w:rFonts w:ascii="GHEA Grapalat" w:hAnsi="GHEA Grapalat" w:cs="Arial"/>
          <w:sz w:val="20"/>
          <w:lang w:val="af-ZA"/>
        </w:rPr>
        <w:t xml:space="preserve"> </w:t>
      </w:r>
      <w:r w:rsidRPr="00774E0E">
        <w:rPr>
          <w:rFonts w:ascii="GHEA Grapalat" w:hAnsi="GHEA Grapalat" w:cs="Arial"/>
          <w:sz w:val="20"/>
        </w:rPr>
        <w:t>համակարգի</w:t>
      </w:r>
      <w:r w:rsidRPr="00774E0E">
        <w:rPr>
          <w:rFonts w:ascii="GHEA Grapalat" w:hAnsi="GHEA Grapalat" w:cs="Arial"/>
          <w:sz w:val="20"/>
          <w:lang w:val="af-ZA"/>
        </w:rPr>
        <w:t xml:space="preserve"> </w:t>
      </w:r>
      <w:r w:rsidRPr="00774E0E">
        <w:rPr>
          <w:rFonts w:ascii="GHEA Grapalat" w:hAnsi="GHEA Grapalat" w:cs="Arial"/>
          <w:sz w:val="20"/>
        </w:rPr>
        <w:t>միջոցով</w:t>
      </w:r>
      <w:r w:rsidRPr="00774E0E">
        <w:rPr>
          <w:rFonts w:ascii="GHEA Grapalat" w:hAnsi="GHEA Grapalat" w:cs="Arial"/>
          <w:sz w:val="20"/>
          <w:lang w:val="af-ZA"/>
        </w:rPr>
        <w:t xml:space="preserve"> </w:t>
      </w:r>
      <w:r w:rsidR="00561A3A" w:rsidRPr="00774E0E">
        <w:rPr>
          <w:rFonts w:ascii="GHEA Grapalat" w:hAnsi="GHEA Grapalat" w:cs="Sylfaen"/>
          <w:sz w:val="20"/>
        </w:rPr>
        <w:t>մասնագիտական</w:t>
      </w:r>
      <w:r w:rsidR="00561A3A" w:rsidRPr="00774E0E">
        <w:rPr>
          <w:rFonts w:ascii="GHEA Grapalat" w:hAnsi="GHEA Grapalat" w:cs="Sylfaen"/>
          <w:sz w:val="20"/>
          <w:lang w:val="af-ZA"/>
        </w:rPr>
        <w:t xml:space="preserve"> </w:t>
      </w:r>
      <w:r w:rsidR="00561A3A" w:rsidRPr="00774E0E">
        <w:rPr>
          <w:rFonts w:ascii="GHEA Grapalat" w:hAnsi="GHEA Grapalat" w:cs="Sylfaen"/>
          <w:sz w:val="20"/>
        </w:rPr>
        <w:t>խմբից</w:t>
      </w:r>
      <w:r w:rsidRPr="00774E0E">
        <w:rPr>
          <w:rFonts w:ascii="GHEA Grapalat" w:hAnsi="GHEA Grapalat" w:cs="Sylfaen"/>
          <w:sz w:val="20"/>
          <w:lang w:val="af-ZA"/>
        </w:rPr>
        <w:t xml:space="preserve"> </w:t>
      </w:r>
      <w:r w:rsidRPr="00774E0E">
        <w:rPr>
          <w:rFonts w:ascii="GHEA Grapalat" w:hAnsi="GHEA Grapalat" w:cs="Sylfaen"/>
          <w:sz w:val="20"/>
        </w:rPr>
        <w:t>պահանջելու</w:t>
      </w:r>
      <w:r w:rsidRPr="00774E0E">
        <w:rPr>
          <w:rFonts w:ascii="GHEA Grapalat" w:hAnsi="GHEA Grapalat" w:cs="Arial"/>
          <w:sz w:val="20"/>
          <w:lang w:val="af-ZA"/>
        </w:rPr>
        <w:t xml:space="preserve"> </w:t>
      </w:r>
      <w:r w:rsidRPr="00774E0E">
        <w:rPr>
          <w:rFonts w:ascii="GHEA Grapalat" w:hAnsi="GHEA Grapalat" w:cs="Arial"/>
          <w:sz w:val="20"/>
          <w:lang w:val="hy-AM"/>
        </w:rPr>
        <w:t xml:space="preserve">սույն </w:t>
      </w:r>
      <w:r w:rsidRPr="00774E0E">
        <w:rPr>
          <w:rFonts w:ascii="GHEA Grapalat" w:hAnsi="GHEA Grapalat" w:cs="Sylfaen"/>
          <w:sz w:val="20"/>
        </w:rPr>
        <w:t>հրավերի</w:t>
      </w:r>
      <w:r w:rsidRPr="00774E0E">
        <w:rPr>
          <w:rFonts w:ascii="GHEA Grapalat" w:hAnsi="GHEA Grapalat" w:cs="Arial"/>
          <w:sz w:val="20"/>
          <w:lang w:val="af-ZA"/>
        </w:rPr>
        <w:t xml:space="preserve"> </w:t>
      </w:r>
      <w:r w:rsidRPr="00774E0E">
        <w:rPr>
          <w:rFonts w:ascii="GHEA Grapalat" w:hAnsi="GHEA Grapalat" w:cs="Sylfaen"/>
          <w:sz w:val="20"/>
        </w:rPr>
        <w:t>պարզաբանում</w:t>
      </w:r>
      <w:r w:rsidRPr="00774E0E">
        <w:rPr>
          <w:rFonts w:ascii="GHEA Grapalat" w:hAnsi="GHEA Grapalat" w:cs="Tahoma"/>
          <w:sz w:val="20"/>
        </w:rPr>
        <w:t>։</w:t>
      </w:r>
      <w:r w:rsidRPr="00774E0E">
        <w:rPr>
          <w:rFonts w:ascii="GHEA Grapalat" w:hAnsi="GHEA Grapalat"/>
          <w:sz w:val="20"/>
          <w:lang w:val="af-ZA"/>
        </w:rPr>
        <w:t xml:space="preserve"> </w:t>
      </w:r>
      <w:r w:rsidR="00561A3A" w:rsidRPr="00774E0E">
        <w:rPr>
          <w:rFonts w:ascii="GHEA Grapalat" w:hAnsi="GHEA Grapalat" w:cs="Sylfaen"/>
          <w:sz w:val="20"/>
        </w:rPr>
        <w:t>Մասնագիտական</w:t>
      </w:r>
      <w:r w:rsidR="00561A3A" w:rsidRPr="00774E0E">
        <w:rPr>
          <w:rFonts w:ascii="GHEA Grapalat" w:hAnsi="GHEA Grapalat" w:cs="Sylfaen"/>
          <w:sz w:val="20"/>
          <w:lang w:val="af-ZA"/>
        </w:rPr>
        <w:t xml:space="preserve"> </w:t>
      </w:r>
      <w:r w:rsidR="00561A3A" w:rsidRPr="00774E0E">
        <w:rPr>
          <w:rFonts w:ascii="GHEA Grapalat" w:hAnsi="GHEA Grapalat" w:cs="Sylfaen"/>
          <w:sz w:val="20"/>
        </w:rPr>
        <w:t>խմբը</w:t>
      </w:r>
      <w:r w:rsidRPr="00774E0E">
        <w:rPr>
          <w:rFonts w:ascii="GHEA Grapalat" w:hAnsi="GHEA Grapalat"/>
          <w:sz w:val="20"/>
          <w:lang w:val="af-ZA"/>
        </w:rPr>
        <w:t xml:space="preserve"> </w:t>
      </w:r>
      <w:r w:rsidRPr="00774E0E">
        <w:rPr>
          <w:rFonts w:ascii="GHEA Grapalat" w:hAnsi="GHEA Grapalat" w:cs="Sylfaen"/>
          <w:sz w:val="20"/>
        </w:rPr>
        <w:t>հարցումը</w:t>
      </w:r>
      <w:r w:rsidRPr="00774E0E">
        <w:rPr>
          <w:rFonts w:ascii="GHEA Grapalat" w:hAnsi="GHEA Grapalat" w:cs="Arial"/>
          <w:sz w:val="20"/>
          <w:lang w:val="af-ZA"/>
        </w:rPr>
        <w:t xml:space="preserve"> </w:t>
      </w:r>
      <w:r w:rsidRPr="00774E0E">
        <w:rPr>
          <w:rFonts w:ascii="GHEA Grapalat" w:hAnsi="GHEA Grapalat" w:cs="Sylfaen"/>
          <w:sz w:val="20"/>
        </w:rPr>
        <w:t>կատարած</w:t>
      </w:r>
      <w:r w:rsidRPr="00774E0E">
        <w:rPr>
          <w:rFonts w:ascii="GHEA Grapalat" w:hAnsi="GHEA Grapalat" w:cs="Arial"/>
          <w:sz w:val="20"/>
          <w:lang w:val="af-ZA"/>
        </w:rPr>
        <w:t xml:space="preserve"> </w:t>
      </w:r>
      <w:r w:rsidRPr="00774E0E">
        <w:rPr>
          <w:rFonts w:ascii="GHEA Grapalat" w:hAnsi="GHEA Grapalat" w:cs="Arial"/>
          <w:sz w:val="20"/>
        </w:rPr>
        <w:t>մ</w:t>
      </w:r>
      <w:r w:rsidRPr="00774E0E">
        <w:rPr>
          <w:rFonts w:ascii="GHEA Grapalat" w:hAnsi="GHEA Grapalat" w:cs="Sylfaen"/>
          <w:sz w:val="20"/>
        </w:rPr>
        <w:t>ասնակցին</w:t>
      </w:r>
      <w:r w:rsidRPr="00774E0E">
        <w:rPr>
          <w:rFonts w:ascii="GHEA Grapalat" w:hAnsi="GHEA Grapalat" w:cs="Arial"/>
          <w:sz w:val="20"/>
          <w:lang w:val="af-ZA"/>
        </w:rPr>
        <w:t xml:space="preserve"> </w:t>
      </w:r>
      <w:r w:rsidRPr="00774E0E">
        <w:rPr>
          <w:rFonts w:ascii="GHEA Grapalat" w:hAnsi="GHEA Grapalat" w:cs="Sylfaen"/>
          <w:sz w:val="20"/>
        </w:rPr>
        <w:t>պարզաբանումը</w:t>
      </w:r>
      <w:r w:rsidRPr="00774E0E">
        <w:rPr>
          <w:rFonts w:ascii="GHEA Grapalat" w:hAnsi="GHEA Grapalat" w:cs="Arial"/>
          <w:sz w:val="20"/>
          <w:lang w:val="af-ZA"/>
        </w:rPr>
        <w:t xml:space="preserve"> </w:t>
      </w:r>
      <w:r w:rsidRPr="00856C77">
        <w:rPr>
          <w:rFonts w:ascii="GHEA Grapalat" w:hAnsi="GHEA Grapalat" w:cs="Sylfaen"/>
          <w:sz w:val="20"/>
        </w:rPr>
        <w:t>տրամադրում</w:t>
      </w:r>
      <w:r w:rsidRPr="00856C77">
        <w:rPr>
          <w:rFonts w:ascii="GHEA Grapalat" w:hAnsi="GHEA Grapalat" w:cs="Arial"/>
          <w:sz w:val="20"/>
          <w:lang w:val="af-ZA"/>
        </w:rPr>
        <w:t xml:space="preserve"> </w:t>
      </w:r>
      <w:r w:rsidRPr="00856C77">
        <w:rPr>
          <w:rFonts w:ascii="GHEA Grapalat" w:hAnsi="GHEA Grapalat" w:cs="Sylfaen"/>
          <w:sz w:val="20"/>
        </w:rPr>
        <w:t>է</w:t>
      </w:r>
      <w:r w:rsidRPr="00856C77">
        <w:rPr>
          <w:rFonts w:ascii="GHEA Grapalat" w:hAnsi="GHEA Grapalat" w:cs="Sylfaen"/>
          <w:sz w:val="20"/>
          <w:lang w:val="af-ZA"/>
        </w:rPr>
        <w:t xml:space="preserve"> </w:t>
      </w:r>
      <w:r w:rsidRPr="00856C77">
        <w:rPr>
          <w:rFonts w:ascii="GHEA Grapalat" w:hAnsi="GHEA Grapalat" w:cs="Sylfaen"/>
          <w:sz w:val="20"/>
        </w:rPr>
        <w:t>համակարգի</w:t>
      </w:r>
      <w:r w:rsidRPr="00856C77">
        <w:rPr>
          <w:rFonts w:ascii="GHEA Grapalat" w:hAnsi="GHEA Grapalat" w:cs="Sylfaen"/>
          <w:sz w:val="20"/>
          <w:lang w:val="af-ZA"/>
        </w:rPr>
        <w:t xml:space="preserve"> </w:t>
      </w:r>
      <w:r w:rsidRPr="00E4491E">
        <w:rPr>
          <w:rFonts w:ascii="GHEA Grapalat" w:hAnsi="GHEA Grapalat" w:cs="Sylfaen"/>
          <w:sz w:val="20"/>
        </w:rPr>
        <w:t>միջոցով</w:t>
      </w:r>
      <w:r w:rsidRPr="00596655">
        <w:rPr>
          <w:rFonts w:ascii="GHEA Grapalat" w:hAnsi="GHEA Grapalat" w:cs="Sylfaen"/>
          <w:sz w:val="20"/>
          <w:lang w:val="af-ZA"/>
        </w:rPr>
        <w:t xml:space="preserve">` </w:t>
      </w:r>
      <w:r w:rsidRPr="0003516B">
        <w:rPr>
          <w:rFonts w:ascii="GHEA Grapalat" w:hAnsi="GHEA Grapalat" w:cs="Sylfaen"/>
          <w:sz w:val="20"/>
        </w:rPr>
        <w:t>հարցում</w:t>
      </w:r>
      <w:r w:rsidRPr="002652A9">
        <w:rPr>
          <w:rFonts w:ascii="GHEA Grapalat" w:hAnsi="GHEA Grapalat" w:cs="Sylfaen"/>
          <w:sz w:val="20"/>
        </w:rPr>
        <w:t>ը</w:t>
      </w:r>
      <w:r w:rsidRPr="002652A9">
        <w:rPr>
          <w:rFonts w:ascii="GHEA Grapalat" w:hAnsi="GHEA Grapalat" w:cs="Arial"/>
          <w:sz w:val="20"/>
          <w:lang w:val="af-ZA"/>
        </w:rPr>
        <w:t xml:space="preserve"> </w:t>
      </w:r>
      <w:r w:rsidRPr="00644767">
        <w:rPr>
          <w:rFonts w:ascii="GHEA Grapalat" w:hAnsi="GHEA Grapalat" w:cs="Sylfaen"/>
          <w:sz w:val="20"/>
        </w:rPr>
        <w:t>ստանալու</w:t>
      </w:r>
      <w:r w:rsidRPr="007E4792">
        <w:rPr>
          <w:rFonts w:ascii="GHEA Grapalat" w:hAnsi="GHEA Grapalat" w:cs="Arial"/>
          <w:sz w:val="20"/>
          <w:lang w:val="af-ZA"/>
        </w:rPr>
        <w:t xml:space="preserve"> </w:t>
      </w:r>
      <w:r w:rsidRPr="00A915A5">
        <w:rPr>
          <w:rFonts w:ascii="GHEA Grapalat" w:hAnsi="GHEA Grapalat" w:cs="Sylfaen"/>
          <w:sz w:val="20"/>
        </w:rPr>
        <w:t>օրվան</w:t>
      </w:r>
      <w:r w:rsidRPr="00291477">
        <w:rPr>
          <w:rFonts w:ascii="GHEA Grapalat" w:hAnsi="GHEA Grapalat" w:cs="Arial"/>
          <w:sz w:val="20"/>
          <w:lang w:val="af-ZA"/>
        </w:rPr>
        <w:t xml:space="preserve"> </w:t>
      </w:r>
      <w:r w:rsidRPr="00597478">
        <w:rPr>
          <w:rFonts w:ascii="GHEA Grapalat" w:hAnsi="GHEA Grapalat" w:cs="Sylfaen"/>
          <w:sz w:val="20"/>
        </w:rPr>
        <w:t>հաջորդող</w:t>
      </w:r>
      <w:r w:rsidRPr="00E46EAC">
        <w:rPr>
          <w:rFonts w:ascii="GHEA Grapalat" w:hAnsi="GHEA Grapalat" w:cs="Arial"/>
          <w:sz w:val="20"/>
          <w:lang w:val="af-ZA"/>
        </w:rPr>
        <w:t xml:space="preserve"> </w:t>
      </w:r>
      <w:r w:rsidRPr="00E46EAC">
        <w:rPr>
          <w:rFonts w:ascii="GHEA Grapalat" w:hAnsi="GHEA Grapalat" w:cs="Sylfaen"/>
          <w:sz w:val="20"/>
        </w:rPr>
        <w:t>երկու</w:t>
      </w:r>
      <w:r w:rsidRPr="0083501E">
        <w:rPr>
          <w:rFonts w:ascii="GHEA Grapalat" w:hAnsi="GHEA Grapalat" w:cs="Arial"/>
          <w:sz w:val="20"/>
          <w:lang w:val="af-ZA"/>
        </w:rPr>
        <w:t xml:space="preserve"> </w:t>
      </w:r>
      <w:r w:rsidRPr="0083501E">
        <w:rPr>
          <w:rFonts w:ascii="GHEA Grapalat" w:hAnsi="GHEA Grapalat" w:cs="Sylfaen"/>
          <w:sz w:val="20"/>
        </w:rPr>
        <w:t>օրացուցային</w:t>
      </w:r>
      <w:r w:rsidRPr="0083501E">
        <w:rPr>
          <w:rFonts w:ascii="GHEA Grapalat" w:hAnsi="GHEA Grapalat" w:cs="Arial"/>
          <w:sz w:val="20"/>
          <w:lang w:val="af-ZA"/>
        </w:rPr>
        <w:t xml:space="preserve"> </w:t>
      </w:r>
      <w:r w:rsidRPr="0083501E">
        <w:rPr>
          <w:rFonts w:ascii="GHEA Grapalat" w:hAnsi="GHEA Grapalat" w:cs="Sylfaen"/>
          <w:sz w:val="20"/>
        </w:rPr>
        <w:t>օրվա</w:t>
      </w:r>
      <w:r w:rsidRPr="0083501E">
        <w:rPr>
          <w:rFonts w:ascii="GHEA Grapalat" w:hAnsi="GHEA Grapalat" w:cs="Arial"/>
          <w:sz w:val="20"/>
          <w:lang w:val="af-ZA"/>
        </w:rPr>
        <w:t xml:space="preserve"> </w:t>
      </w:r>
      <w:r w:rsidRPr="0083501E">
        <w:rPr>
          <w:rFonts w:ascii="GHEA Grapalat" w:hAnsi="GHEA Grapalat" w:cs="Sylfaen"/>
          <w:sz w:val="20"/>
        </w:rPr>
        <w:t>ընթացքում</w:t>
      </w:r>
      <w:r w:rsidRPr="0083501E">
        <w:rPr>
          <w:rFonts w:ascii="GHEA Grapalat" w:hAnsi="GHEA Grapalat" w:cs="Tahoma"/>
          <w:sz w:val="20"/>
        </w:rPr>
        <w:t>։</w:t>
      </w:r>
      <w:r w:rsidRPr="0083501E">
        <w:rPr>
          <w:rFonts w:ascii="GHEA Grapalat" w:hAnsi="GHEA Grapalat"/>
          <w:sz w:val="20"/>
          <w:lang w:val="af-ZA"/>
        </w:rPr>
        <w:t xml:space="preserve"> </w:t>
      </w:r>
    </w:p>
    <w:p w:rsidR="00816994" w:rsidRDefault="000E4F36" w:rsidP="000E4F36">
      <w:pPr>
        <w:ind w:firstLine="567"/>
        <w:jc w:val="both"/>
        <w:rPr>
          <w:rFonts w:ascii="GHEA Grapalat" w:hAnsi="GHEA Grapalat" w:cs="Sylfaen"/>
          <w:sz w:val="20"/>
          <w:lang w:val="af-ZA"/>
        </w:rPr>
      </w:pPr>
      <w:r w:rsidRPr="008349B4">
        <w:rPr>
          <w:rFonts w:ascii="GHEA Grapalat" w:hAnsi="GHEA Grapalat"/>
          <w:sz w:val="20"/>
          <w:lang w:val="af-ZA"/>
        </w:rPr>
        <w:t xml:space="preserve">3.2 </w:t>
      </w:r>
      <w:r w:rsidRPr="008349B4">
        <w:rPr>
          <w:rFonts w:ascii="GHEA Grapalat" w:hAnsi="GHEA Grapalat" w:cs="Sylfaen"/>
          <w:sz w:val="20"/>
        </w:rPr>
        <w:t>Հարցման</w:t>
      </w:r>
      <w:r w:rsidRPr="008349B4">
        <w:rPr>
          <w:rFonts w:ascii="GHEA Grapalat" w:hAnsi="GHEA Grapalat" w:cs="Arial"/>
          <w:sz w:val="20"/>
          <w:lang w:val="af-ZA"/>
        </w:rPr>
        <w:t xml:space="preserve"> </w:t>
      </w:r>
      <w:r w:rsidRPr="008349B4">
        <w:rPr>
          <w:rFonts w:ascii="GHEA Grapalat" w:hAnsi="GHEA Grapalat" w:cs="Sylfaen"/>
          <w:sz w:val="20"/>
        </w:rPr>
        <w:t>և</w:t>
      </w:r>
      <w:r w:rsidRPr="008349B4">
        <w:rPr>
          <w:rFonts w:ascii="GHEA Grapalat" w:hAnsi="GHEA Grapalat" w:cs="Arial"/>
          <w:sz w:val="20"/>
          <w:lang w:val="af-ZA"/>
        </w:rPr>
        <w:t xml:space="preserve"> </w:t>
      </w:r>
      <w:r w:rsidRPr="008349B4">
        <w:rPr>
          <w:rFonts w:ascii="GHEA Grapalat" w:hAnsi="GHEA Grapalat" w:cs="Sylfaen"/>
          <w:sz w:val="20"/>
        </w:rPr>
        <w:t>պարզաբանումների</w:t>
      </w:r>
      <w:r w:rsidRPr="008349B4">
        <w:rPr>
          <w:rFonts w:ascii="GHEA Grapalat" w:hAnsi="GHEA Grapalat" w:cs="Arial"/>
          <w:sz w:val="20"/>
          <w:lang w:val="af-ZA"/>
        </w:rPr>
        <w:t xml:space="preserve"> </w:t>
      </w:r>
      <w:r w:rsidRPr="008349B4">
        <w:rPr>
          <w:rFonts w:ascii="GHEA Grapalat" w:hAnsi="GHEA Grapalat" w:cs="Sylfaen"/>
          <w:sz w:val="20"/>
        </w:rPr>
        <w:t>բովանդակության</w:t>
      </w:r>
      <w:r w:rsidRPr="008349B4">
        <w:rPr>
          <w:rFonts w:ascii="GHEA Grapalat" w:hAnsi="GHEA Grapalat" w:cs="Arial"/>
          <w:sz w:val="20"/>
          <w:lang w:val="af-ZA"/>
        </w:rPr>
        <w:t xml:space="preserve"> </w:t>
      </w:r>
      <w:r w:rsidRPr="008349B4">
        <w:rPr>
          <w:rFonts w:ascii="GHEA Grapalat" w:hAnsi="GHEA Grapalat" w:cs="Sylfaen"/>
          <w:sz w:val="20"/>
        </w:rPr>
        <w:t>մասին</w:t>
      </w:r>
      <w:r w:rsidRPr="00F43D7E">
        <w:rPr>
          <w:rFonts w:ascii="GHEA Grapalat" w:hAnsi="GHEA Grapalat" w:cs="Arial"/>
          <w:sz w:val="20"/>
          <w:lang w:val="af-ZA"/>
        </w:rPr>
        <w:t xml:space="preserve"> </w:t>
      </w:r>
      <w:r w:rsidRPr="00F43D7E">
        <w:rPr>
          <w:rFonts w:ascii="GHEA Grapalat" w:hAnsi="GHEA Grapalat" w:cs="Sylfaen"/>
          <w:sz w:val="20"/>
        </w:rPr>
        <w:t>հայտարարությունը</w:t>
      </w:r>
      <w:r w:rsidRPr="00533DF9">
        <w:rPr>
          <w:rFonts w:ascii="GHEA Grapalat" w:hAnsi="GHEA Grapalat" w:cs="Arial"/>
          <w:sz w:val="20"/>
          <w:lang w:val="af-ZA"/>
        </w:rPr>
        <w:t xml:space="preserve"> </w:t>
      </w:r>
      <w:r w:rsidRPr="00F609D1">
        <w:rPr>
          <w:rFonts w:ascii="GHEA Grapalat" w:hAnsi="GHEA Grapalat" w:cs="Arial"/>
          <w:sz w:val="20"/>
        </w:rPr>
        <w:t>պարզաբանումը</w:t>
      </w:r>
      <w:r w:rsidRPr="00F609D1">
        <w:rPr>
          <w:rFonts w:ascii="GHEA Grapalat" w:hAnsi="GHEA Grapalat" w:cs="Arial"/>
          <w:sz w:val="20"/>
          <w:lang w:val="af-ZA"/>
        </w:rPr>
        <w:t xml:space="preserve"> </w:t>
      </w:r>
      <w:r w:rsidRPr="00C33DBD">
        <w:rPr>
          <w:rFonts w:ascii="GHEA Grapalat" w:hAnsi="GHEA Grapalat" w:cs="Arial"/>
          <w:sz w:val="20"/>
        </w:rPr>
        <w:t>տրամադրելու</w:t>
      </w:r>
      <w:r w:rsidRPr="00C33DBD">
        <w:rPr>
          <w:rFonts w:ascii="GHEA Grapalat" w:hAnsi="GHEA Grapalat" w:cs="Arial"/>
          <w:sz w:val="20"/>
          <w:lang w:val="af-ZA"/>
        </w:rPr>
        <w:t xml:space="preserve"> </w:t>
      </w:r>
      <w:r w:rsidRPr="00C33DBD">
        <w:rPr>
          <w:rFonts w:ascii="GHEA Grapalat" w:hAnsi="GHEA Grapalat" w:cs="Arial"/>
          <w:sz w:val="20"/>
        </w:rPr>
        <w:t>օրը</w:t>
      </w:r>
      <w:r w:rsidRPr="001321FA">
        <w:rPr>
          <w:rFonts w:ascii="GHEA Grapalat" w:hAnsi="GHEA Grapalat" w:cs="Arial"/>
          <w:sz w:val="20"/>
          <w:lang w:val="af-ZA"/>
        </w:rPr>
        <w:t xml:space="preserve"> </w:t>
      </w:r>
      <w:r w:rsidRPr="00645855">
        <w:rPr>
          <w:rFonts w:ascii="GHEA Grapalat" w:hAnsi="GHEA Grapalat" w:cs="Sylfaen"/>
          <w:sz w:val="20"/>
        </w:rPr>
        <w:t>հրապարակվում</w:t>
      </w:r>
      <w:r w:rsidRPr="00FE3780">
        <w:rPr>
          <w:rFonts w:ascii="GHEA Grapalat" w:hAnsi="GHEA Grapalat" w:cs="Arial"/>
          <w:sz w:val="20"/>
          <w:lang w:val="af-ZA"/>
        </w:rPr>
        <w:t xml:space="preserve"> </w:t>
      </w:r>
      <w:r w:rsidRPr="00FE3780">
        <w:rPr>
          <w:rFonts w:ascii="GHEA Grapalat" w:hAnsi="GHEA Grapalat" w:cs="Sylfaen"/>
          <w:sz w:val="20"/>
        </w:rPr>
        <w:t>է</w:t>
      </w:r>
      <w:r w:rsidRPr="002516B9">
        <w:rPr>
          <w:rFonts w:ascii="GHEA Grapalat" w:hAnsi="GHEA Grapalat" w:cs="Arial"/>
          <w:sz w:val="20"/>
          <w:lang w:val="af-ZA"/>
        </w:rPr>
        <w:t xml:space="preserve"> </w:t>
      </w:r>
      <w:r w:rsidRPr="002516B9">
        <w:rPr>
          <w:rFonts w:ascii="GHEA Grapalat" w:hAnsi="GHEA Grapalat" w:cs="Arial"/>
          <w:sz w:val="20"/>
        </w:rPr>
        <w:t>համակարգում</w:t>
      </w:r>
      <w:r w:rsidRPr="005C1E78">
        <w:rPr>
          <w:rFonts w:ascii="GHEA Grapalat" w:hAnsi="GHEA Grapalat" w:cs="Arial"/>
          <w:sz w:val="20"/>
          <w:lang w:val="af-ZA"/>
        </w:rPr>
        <w:t xml:space="preserve"> </w:t>
      </w:r>
      <w:r w:rsidRPr="00CF224F">
        <w:rPr>
          <w:rFonts w:ascii="GHEA Grapalat" w:hAnsi="GHEA Grapalat" w:cs="Arial"/>
          <w:sz w:val="20"/>
        </w:rPr>
        <w:t>և</w:t>
      </w:r>
      <w:r w:rsidRPr="00FB73CA">
        <w:rPr>
          <w:rFonts w:ascii="GHEA Grapalat" w:hAnsi="GHEA Grapalat" w:cs="Arial"/>
          <w:sz w:val="20"/>
          <w:lang w:val="af-ZA"/>
        </w:rPr>
        <w:t xml:space="preserve"> </w:t>
      </w:r>
      <w:r w:rsidRPr="00356156">
        <w:rPr>
          <w:rFonts w:ascii="GHEA Grapalat" w:hAnsi="GHEA Grapalat" w:cs="Sylfaen"/>
          <w:sz w:val="20"/>
          <w:lang w:val="hy-AM"/>
        </w:rPr>
        <w:t xml:space="preserve">պատվիրատուի </w:t>
      </w:r>
      <w:hyperlink r:id="rId19" w:history="1">
        <w:r w:rsidR="00816994" w:rsidRPr="00356156">
          <w:rPr>
            <w:rStyle w:val="Hyperlink"/>
            <w:rFonts w:ascii="GHEA Grapalat" w:hAnsi="GHEA Grapalat" w:cs="Sylfaen"/>
            <w:sz w:val="20"/>
            <w:lang w:val="af-ZA"/>
          </w:rPr>
          <w:t>www.ecsc.am</w:t>
        </w:r>
      </w:hyperlink>
    </w:p>
    <w:p w:rsidR="000E4F36" w:rsidRPr="00856C77" w:rsidRDefault="00816994" w:rsidP="000E4F36">
      <w:pPr>
        <w:ind w:firstLine="567"/>
        <w:jc w:val="both"/>
        <w:rPr>
          <w:rFonts w:ascii="GHEA Grapalat" w:hAnsi="GHEA Grapalat"/>
          <w:sz w:val="20"/>
          <w:szCs w:val="20"/>
          <w:lang w:val="af-ZA"/>
        </w:rPr>
      </w:pPr>
      <w:r w:rsidRPr="00816994">
        <w:rPr>
          <w:rFonts w:ascii="GHEA Grapalat" w:hAnsi="GHEA Grapalat" w:cs="Sylfaen"/>
          <w:sz w:val="20"/>
          <w:lang w:val="af-ZA"/>
        </w:rPr>
        <w:t xml:space="preserve"> </w:t>
      </w:r>
      <w:r w:rsidR="000E4F36" w:rsidRPr="0032455F">
        <w:rPr>
          <w:rFonts w:ascii="GHEA Grapalat" w:hAnsi="GHEA Grapalat" w:cs="Sylfaen"/>
          <w:sz w:val="20"/>
          <w:lang w:val="ru-RU"/>
        </w:rPr>
        <w:t>հասցեով</w:t>
      </w:r>
      <w:r w:rsidR="000E4F36" w:rsidRPr="0032455F">
        <w:rPr>
          <w:rFonts w:ascii="GHEA Grapalat" w:hAnsi="GHEA Grapalat" w:cs="Sylfaen"/>
          <w:sz w:val="20"/>
          <w:lang w:val="af-ZA"/>
        </w:rPr>
        <w:t xml:space="preserve"> </w:t>
      </w:r>
      <w:r w:rsidR="000E4F36" w:rsidRPr="0032455F">
        <w:rPr>
          <w:rFonts w:ascii="GHEA Grapalat" w:hAnsi="GHEA Grapalat" w:cs="Sylfaen"/>
          <w:sz w:val="20"/>
        </w:rPr>
        <w:t>գործող</w:t>
      </w:r>
      <w:r w:rsidR="000E4F36" w:rsidRPr="0032455F">
        <w:rPr>
          <w:rFonts w:ascii="GHEA Grapalat" w:hAnsi="GHEA Grapalat" w:cs="Sylfaen"/>
          <w:sz w:val="20"/>
          <w:lang w:val="af-ZA"/>
        </w:rPr>
        <w:t xml:space="preserve"> </w:t>
      </w:r>
      <w:r w:rsidR="000E4F36" w:rsidRPr="0032455F">
        <w:rPr>
          <w:rFonts w:ascii="GHEA Grapalat" w:hAnsi="GHEA Grapalat" w:cs="Sylfaen"/>
          <w:sz w:val="20"/>
          <w:lang w:val="hy-AM"/>
        </w:rPr>
        <w:t xml:space="preserve">պաշտոնական </w:t>
      </w:r>
      <w:r w:rsidR="000E4F36" w:rsidRPr="00856C77">
        <w:rPr>
          <w:rFonts w:ascii="GHEA Grapalat" w:hAnsi="GHEA Grapalat" w:cs="Sylfaen"/>
          <w:sz w:val="20"/>
          <w:lang w:val="hy-AM"/>
        </w:rPr>
        <w:t>ինտերնետային</w:t>
      </w:r>
      <w:r>
        <w:rPr>
          <w:rFonts w:ascii="GHEA Grapalat" w:hAnsi="GHEA Grapalat" w:cs="Sylfaen"/>
          <w:sz w:val="20"/>
          <w:lang w:val="hy-AM"/>
        </w:rPr>
        <w:t xml:space="preserve"> կայքի՝ </w:t>
      </w:r>
      <w:r w:rsidRPr="00356156">
        <w:rPr>
          <w:rFonts w:ascii="GHEA Grapalat" w:hAnsi="GHEA Grapalat" w:cs="Sylfaen"/>
          <w:sz w:val="20"/>
          <w:lang w:val="hy-AM"/>
        </w:rPr>
        <w:t>«Դրամաշնորհային ծրագրեր»</w:t>
      </w:r>
      <w:r>
        <w:rPr>
          <w:rFonts w:ascii="GHEA Grapalat" w:hAnsi="GHEA Grapalat" w:cs="Sylfaen"/>
          <w:sz w:val="20"/>
          <w:lang w:val="hy-AM"/>
        </w:rPr>
        <w:t xml:space="preserve"> </w:t>
      </w:r>
      <w:r w:rsidR="000E4F36" w:rsidRPr="00856C77">
        <w:rPr>
          <w:rFonts w:ascii="GHEA Grapalat" w:hAnsi="GHEA Grapalat" w:cs="Sylfaen"/>
          <w:sz w:val="20"/>
          <w:lang w:val="hy-AM"/>
        </w:rPr>
        <w:t>բաժնում</w:t>
      </w:r>
      <w:r w:rsidR="000E4F36" w:rsidRPr="00856C77">
        <w:rPr>
          <w:rFonts w:ascii="GHEA Grapalat" w:hAnsi="GHEA Grapalat" w:cs="Sylfaen"/>
          <w:sz w:val="20"/>
          <w:lang w:val="af-ZA"/>
        </w:rPr>
        <w:t xml:space="preserve">` </w:t>
      </w:r>
      <w:r w:rsidR="000E4F36" w:rsidRPr="00856C77">
        <w:rPr>
          <w:rFonts w:ascii="GHEA Grapalat" w:hAnsi="GHEA Grapalat" w:cs="Sylfaen"/>
          <w:sz w:val="20"/>
        </w:rPr>
        <w:t>առանց</w:t>
      </w:r>
      <w:r w:rsidR="000E4F36" w:rsidRPr="00856C77">
        <w:rPr>
          <w:rFonts w:ascii="GHEA Grapalat" w:hAnsi="GHEA Grapalat" w:cs="Arial"/>
          <w:sz w:val="20"/>
          <w:lang w:val="af-ZA"/>
        </w:rPr>
        <w:t xml:space="preserve"> </w:t>
      </w:r>
      <w:r w:rsidR="000E4F36" w:rsidRPr="00856C77">
        <w:rPr>
          <w:rFonts w:ascii="GHEA Grapalat" w:hAnsi="GHEA Grapalat" w:cs="Sylfaen"/>
          <w:sz w:val="20"/>
        </w:rPr>
        <w:t>նշելու</w:t>
      </w:r>
      <w:r w:rsidR="000E4F36" w:rsidRPr="00856C77">
        <w:rPr>
          <w:rFonts w:ascii="GHEA Grapalat" w:hAnsi="GHEA Grapalat" w:cs="Arial"/>
          <w:sz w:val="20"/>
          <w:lang w:val="af-ZA"/>
        </w:rPr>
        <w:t xml:space="preserve"> </w:t>
      </w:r>
      <w:r w:rsidR="000E4F36" w:rsidRPr="00856C77">
        <w:rPr>
          <w:rFonts w:ascii="GHEA Grapalat" w:hAnsi="GHEA Grapalat" w:cs="Sylfaen"/>
          <w:sz w:val="20"/>
        </w:rPr>
        <w:t>հարցումը</w:t>
      </w:r>
      <w:r w:rsidR="000E4F36" w:rsidRPr="00856C77">
        <w:rPr>
          <w:rFonts w:ascii="GHEA Grapalat" w:hAnsi="GHEA Grapalat" w:cs="Arial"/>
          <w:sz w:val="20"/>
          <w:lang w:val="af-ZA"/>
        </w:rPr>
        <w:t xml:space="preserve"> </w:t>
      </w:r>
      <w:r w:rsidR="000E4F36" w:rsidRPr="00856C77">
        <w:rPr>
          <w:rFonts w:ascii="GHEA Grapalat" w:hAnsi="GHEA Grapalat" w:cs="Sylfaen"/>
          <w:sz w:val="20"/>
        </w:rPr>
        <w:t>կատարած</w:t>
      </w:r>
      <w:r w:rsidR="000E4F36" w:rsidRPr="00856C77">
        <w:rPr>
          <w:rFonts w:ascii="GHEA Grapalat" w:hAnsi="GHEA Grapalat" w:cs="Arial"/>
          <w:sz w:val="20"/>
          <w:lang w:val="af-ZA"/>
        </w:rPr>
        <w:t xml:space="preserve"> </w:t>
      </w:r>
      <w:r w:rsidR="000E4F36" w:rsidRPr="00856C77">
        <w:rPr>
          <w:rFonts w:ascii="GHEA Grapalat" w:hAnsi="GHEA Grapalat" w:cs="Arial"/>
          <w:sz w:val="20"/>
        </w:rPr>
        <w:t>մ</w:t>
      </w:r>
      <w:r w:rsidR="000E4F36" w:rsidRPr="00856C77">
        <w:rPr>
          <w:rFonts w:ascii="GHEA Grapalat" w:hAnsi="GHEA Grapalat" w:cs="Sylfaen"/>
          <w:sz w:val="20"/>
        </w:rPr>
        <w:t>ասնակցի</w:t>
      </w:r>
      <w:r w:rsidR="000E4F36" w:rsidRPr="00856C77">
        <w:rPr>
          <w:rFonts w:ascii="GHEA Grapalat" w:hAnsi="GHEA Grapalat" w:cs="Arial"/>
          <w:sz w:val="20"/>
          <w:lang w:val="af-ZA"/>
        </w:rPr>
        <w:t xml:space="preserve"> </w:t>
      </w:r>
      <w:r w:rsidR="000E4F36" w:rsidRPr="00856C77">
        <w:rPr>
          <w:rFonts w:ascii="GHEA Grapalat" w:hAnsi="GHEA Grapalat" w:cs="Sylfaen"/>
          <w:sz w:val="20"/>
        </w:rPr>
        <w:t>տվյալները</w:t>
      </w:r>
      <w:r w:rsidR="000E4F36" w:rsidRPr="00856C77">
        <w:rPr>
          <w:rFonts w:ascii="GHEA Grapalat" w:hAnsi="GHEA Grapalat" w:cs="Tahoma"/>
          <w:sz w:val="20"/>
        </w:rPr>
        <w:t>։</w:t>
      </w:r>
      <w:r w:rsidR="000E4F36" w:rsidRPr="00856C77">
        <w:rPr>
          <w:rFonts w:ascii="GHEA Grapalat" w:hAnsi="GHEA Grapalat" w:cs="Tahoma"/>
          <w:sz w:val="20"/>
          <w:lang w:val="af-ZA"/>
        </w:rPr>
        <w:t xml:space="preserve"> </w:t>
      </w:r>
    </w:p>
    <w:p w:rsidR="000E4F36" w:rsidRPr="00856C77" w:rsidRDefault="000E4F36" w:rsidP="000E4F36">
      <w:pPr>
        <w:autoSpaceDE w:val="0"/>
        <w:autoSpaceDN w:val="0"/>
        <w:adjustRightInd w:val="0"/>
        <w:ind w:firstLine="567"/>
        <w:jc w:val="both"/>
        <w:rPr>
          <w:rFonts w:ascii="GHEA Grapalat" w:hAnsi="GHEA Grapalat" w:cs="Arial Unicode"/>
          <w:sz w:val="20"/>
          <w:lang w:val="af-ZA"/>
        </w:rPr>
      </w:pPr>
      <w:r w:rsidRPr="00856C77">
        <w:rPr>
          <w:rFonts w:ascii="GHEA Grapalat" w:hAnsi="GHEA Grapalat" w:cs="Arial Unicode"/>
          <w:sz w:val="20"/>
          <w:lang w:val="af-ZA"/>
        </w:rPr>
        <w:t xml:space="preserve">3.3 </w:t>
      </w:r>
      <w:r w:rsidRPr="00856C77">
        <w:rPr>
          <w:rFonts w:ascii="GHEA Grapalat" w:hAnsi="GHEA Grapalat" w:cs="Sylfaen"/>
          <w:sz w:val="20"/>
          <w:lang w:val="ru-RU"/>
        </w:rPr>
        <w:t>Պարզաբանում</w:t>
      </w:r>
      <w:r w:rsidRPr="00856C77">
        <w:rPr>
          <w:rFonts w:ascii="GHEA Grapalat" w:hAnsi="GHEA Grapalat" w:cs="Arial Unicode"/>
          <w:sz w:val="20"/>
          <w:lang w:val="af-ZA"/>
        </w:rPr>
        <w:t xml:space="preserve"> </w:t>
      </w:r>
      <w:r w:rsidRPr="00856C77">
        <w:rPr>
          <w:rFonts w:ascii="GHEA Grapalat" w:hAnsi="GHEA Grapalat" w:cs="Sylfaen"/>
          <w:sz w:val="20"/>
          <w:lang w:val="ru-RU"/>
        </w:rPr>
        <w:t>չի</w:t>
      </w:r>
      <w:r w:rsidRPr="00856C77">
        <w:rPr>
          <w:rFonts w:ascii="GHEA Grapalat" w:hAnsi="GHEA Grapalat" w:cs="Arial Unicode"/>
          <w:sz w:val="20"/>
          <w:lang w:val="af-ZA"/>
        </w:rPr>
        <w:t xml:space="preserve"> </w:t>
      </w:r>
      <w:r w:rsidRPr="00856C77">
        <w:rPr>
          <w:rFonts w:ascii="GHEA Grapalat" w:hAnsi="GHEA Grapalat" w:cs="Sylfaen"/>
          <w:sz w:val="20"/>
          <w:lang w:val="ru-RU"/>
        </w:rPr>
        <w:t>տրամադրվում</w:t>
      </w:r>
      <w:r w:rsidRPr="00856C77">
        <w:rPr>
          <w:rFonts w:ascii="GHEA Grapalat" w:hAnsi="GHEA Grapalat" w:cs="Arial Unicode"/>
          <w:sz w:val="20"/>
          <w:lang w:val="af-ZA"/>
        </w:rPr>
        <w:t xml:space="preserve">, </w:t>
      </w:r>
      <w:r w:rsidRPr="00856C77">
        <w:rPr>
          <w:rFonts w:ascii="GHEA Grapalat" w:hAnsi="GHEA Grapalat" w:cs="Sylfaen"/>
          <w:sz w:val="20"/>
          <w:lang w:val="ru-RU"/>
        </w:rPr>
        <w:t>եթե</w:t>
      </w:r>
      <w:r w:rsidRPr="00856C77">
        <w:rPr>
          <w:rFonts w:ascii="GHEA Grapalat" w:hAnsi="GHEA Grapalat" w:cs="Arial Unicode"/>
          <w:sz w:val="20"/>
          <w:lang w:val="af-ZA"/>
        </w:rPr>
        <w:t xml:space="preserve"> </w:t>
      </w:r>
      <w:r w:rsidRPr="00856C77">
        <w:rPr>
          <w:rFonts w:ascii="GHEA Grapalat" w:hAnsi="GHEA Grapalat" w:cs="Sylfaen"/>
          <w:sz w:val="20"/>
          <w:lang w:val="ru-RU"/>
        </w:rPr>
        <w:t>հարցումը</w:t>
      </w:r>
      <w:r w:rsidRPr="00856C77">
        <w:rPr>
          <w:rFonts w:ascii="GHEA Grapalat" w:hAnsi="GHEA Grapalat" w:cs="Arial Unicode"/>
          <w:sz w:val="20"/>
          <w:lang w:val="af-ZA"/>
        </w:rPr>
        <w:t xml:space="preserve"> </w:t>
      </w:r>
      <w:r w:rsidRPr="00856C77">
        <w:rPr>
          <w:rFonts w:ascii="GHEA Grapalat" w:hAnsi="GHEA Grapalat" w:cs="Sylfaen"/>
          <w:sz w:val="20"/>
          <w:lang w:val="ru-RU"/>
        </w:rPr>
        <w:t>կատարվել</w:t>
      </w:r>
      <w:r w:rsidRPr="00856C77">
        <w:rPr>
          <w:rFonts w:ascii="GHEA Grapalat" w:hAnsi="GHEA Grapalat" w:cs="Arial Unicode"/>
          <w:sz w:val="20"/>
          <w:lang w:val="af-ZA"/>
        </w:rPr>
        <w:t xml:space="preserve"> </w:t>
      </w:r>
      <w:r w:rsidRPr="00856C77">
        <w:rPr>
          <w:rFonts w:ascii="GHEA Grapalat" w:hAnsi="GHEA Grapalat" w:cs="Sylfaen"/>
          <w:sz w:val="20"/>
          <w:lang w:val="ru-RU"/>
        </w:rPr>
        <w:t>է</w:t>
      </w:r>
      <w:r w:rsidRPr="00856C77">
        <w:rPr>
          <w:rFonts w:ascii="GHEA Grapalat" w:hAnsi="GHEA Grapalat" w:cs="Arial Unicode"/>
          <w:sz w:val="20"/>
          <w:lang w:val="af-ZA"/>
        </w:rPr>
        <w:t xml:space="preserve"> </w:t>
      </w:r>
      <w:r w:rsidRPr="00856C77">
        <w:rPr>
          <w:rFonts w:ascii="GHEA Grapalat" w:hAnsi="GHEA Grapalat" w:cs="Sylfaen"/>
          <w:sz w:val="20"/>
          <w:lang w:val="ru-RU"/>
        </w:rPr>
        <w:t>սույն</w:t>
      </w:r>
      <w:r w:rsidRPr="00856C77">
        <w:rPr>
          <w:rFonts w:ascii="GHEA Grapalat" w:hAnsi="GHEA Grapalat" w:cs="Arial Unicode"/>
          <w:sz w:val="20"/>
          <w:lang w:val="af-ZA"/>
        </w:rPr>
        <w:t xml:space="preserve"> </w:t>
      </w:r>
      <w:r w:rsidRPr="00856C77">
        <w:rPr>
          <w:rFonts w:ascii="GHEA Grapalat" w:hAnsi="GHEA Grapalat" w:cs="Sylfaen"/>
          <w:sz w:val="20"/>
        </w:rPr>
        <w:t>բաժն</w:t>
      </w:r>
      <w:r w:rsidRPr="00856C77">
        <w:rPr>
          <w:rFonts w:ascii="GHEA Grapalat" w:hAnsi="GHEA Grapalat" w:cs="Sylfaen"/>
          <w:sz w:val="20"/>
          <w:lang w:val="ru-RU"/>
        </w:rPr>
        <w:t>ով</w:t>
      </w:r>
      <w:r w:rsidRPr="00856C77">
        <w:rPr>
          <w:rFonts w:ascii="GHEA Grapalat" w:hAnsi="GHEA Grapalat" w:cs="Arial Unicode"/>
          <w:sz w:val="20"/>
          <w:lang w:val="af-ZA"/>
        </w:rPr>
        <w:t xml:space="preserve"> </w:t>
      </w:r>
      <w:r w:rsidRPr="00856C77">
        <w:rPr>
          <w:rFonts w:ascii="GHEA Grapalat" w:hAnsi="GHEA Grapalat" w:cs="Sylfaen"/>
          <w:sz w:val="20"/>
          <w:lang w:val="ru-RU"/>
        </w:rPr>
        <w:t>սահմանված</w:t>
      </w:r>
      <w:r w:rsidRPr="00856C77">
        <w:rPr>
          <w:rFonts w:ascii="GHEA Grapalat" w:hAnsi="GHEA Grapalat" w:cs="Arial Unicode"/>
          <w:sz w:val="20"/>
          <w:lang w:val="af-ZA"/>
        </w:rPr>
        <w:t xml:space="preserve"> </w:t>
      </w:r>
      <w:r w:rsidRPr="00856C77">
        <w:rPr>
          <w:rFonts w:ascii="GHEA Grapalat" w:hAnsi="GHEA Grapalat" w:cs="Sylfaen"/>
          <w:sz w:val="20"/>
          <w:lang w:val="ru-RU"/>
        </w:rPr>
        <w:t>ժամկետի</w:t>
      </w:r>
      <w:r w:rsidRPr="00856C77">
        <w:rPr>
          <w:rFonts w:ascii="GHEA Grapalat" w:hAnsi="GHEA Grapalat" w:cs="Arial Unicode"/>
          <w:sz w:val="20"/>
          <w:lang w:val="af-ZA"/>
        </w:rPr>
        <w:t xml:space="preserve"> </w:t>
      </w:r>
      <w:r w:rsidRPr="00856C77">
        <w:rPr>
          <w:rFonts w:ascii="GHEA Grapalat" w:hAnsi="GHEA Grapalat" w:cs="Sylfaen"/>
          <w:sz w:val="20"/>
          <w:lang w:val="ru-RU"/>
        </w:rPr>
        <w:t>խախտմամբ</w:t>
      </w:r>
      <w:r w:rsidRPr="00856C77">
        <w:rPr>
          <w:rFonts w:ascii="GHEA Grapalat" w:hAnsi="GHEA Grapalat" w:cs="Arial Unicode"/>
          <w:sz w:val="20"/>
          <w:lang w:val="af-ZA"/>
        </w:rPr>
        <w:t xml:space="preserve">, </w:t>
      </w:r>
      <w:r w:rsidRPr="00856C77">
        <w:rPr>
          <w:rFonts w:ascii="GHEA Grapalat" w:hAnsi="GHEA Grapalat" w:cs="Sylfaen"/>
          <w:sz w:val="20"/>
          <w:lang w:val="ru-RU"/>
        </w:rPr>
        <w:t>ինչպես</w:t>
      </w:r>
      <w:r w:rsidRPr="00856C77">
        <w:rPr>
          <w:rFonts w:ascii="GHEA Grapalat" w:hAnsi="GHEA Grapalat" w:cs="Arial Unicode"/>
          <w:sz w:val="20"/>
          <w:lang w:val="af-ZA"/>
        </w:rPr>
        <w:t xml:space="preserve"> </w:t>
      </w:r>
      <w:r w:rsidRPr="00856C77">
        <w:rPr>
          <w:rFonts w:ascii="GHEA Grapalat" w:hAnsi="GHEA Grapalat" w:cs="Sylfaen"/>
          <w:sz w:val="20"/>
          <w:lang w:val="ru-RU"/>
        </w:rPr>
        <w:t>նաև</w:t>
      </w:r>
      <w:r w:rsidRPr="00856C77">
        <w:rPr>
          <w:rFonts w:ascii="GHEA Grapalat" w:hAnsi="GHEA Grapalat" w:cs="Arial Unicode"/>
          <w:sz w:val="20"/>
          <w:lang w:val="af-ZA"/>
        </w:rPr>
        <w:t xml:space="preserve">, </w:t>
      </w:r>
      <w:r w:rsidRPr="00856C77">
        <w:rPr>
          <w:rFonts w:ascii="GHEA Grapalat" w:hAnsi="GHEA Grapalat" w:cs="Sylfaen"/>
          <w:sz w:val="20"/>
          <w:lang w:val="ru-RU"/>
        </w:rPr>
        <w:t>եթե</w:t>
      </w:r>
      <w:r w:rsidRPr="00856C77">
        <w:rPr>
          <w:rFonts w:ascii="GHEA Grapalat" w:hAnsi="GHEA Grapalat" w:cs="Arial Unicode"/>
          <w:sz w:val="20"/>
          <w:lang w:val="af-ZA"/>
        </w:rPr>
        <w:t xml:space="preserve"> </w:t>
      </w:r>
      <w:r w:rsidRPr="00856C77">
        <w:rPr>
          <w:rFonts w:ascii="GHEA Grapalat" w:hAnsi="GHEA Grapalat" w:cs="Sylfaen"/>
          <w:sz w:val="20"/>
          <w:lang w:val="ru-RU"/>
        </w:rPr>
        <w:t>հարցումը</w:t>
      </w:r>
      <w:r w:rsidRPr="00856C77">
        <w:rPr>
          <w:rFonts w:ascii="GHEA Grapalat" w:hAnsi="GHEA Grapalat" w:cs="Arial Unicode"/>
          <w:sz w:val="20"/>
          <w:lang w:val="af-ZA"/>
        </w:rPr>
        <w:t xml:space="preserve"> </w:t>
      </w:r>
      <w:r w:rsidRPr="00856C77">
        <w:rPr>
          <w:rFonts w:ascii="GHEA Grapalat" w:hAnsi="GHEA Grapalat" w:cs="Sylfaen"/>
          <w:sz w:val="20"/>
          <w:lang w:val="ru-RU"/>
        </w:rPr>
        <w:t>դուրս</w:t>
      </w:r>
      <w:r w:rsidRPr="00856C77">
        <w:rPr>
          <w:rFonts w:ascii="GHEA Grapalat" w:hAnsi="GHEA Grapalat" w:cs="Arial Unicode"/>
          <w:sz w:val="20"/>
          <w:lang w:val="af-ZA"/>
        </w:rPr>
        <w:t xml:space="preserve"> </w:t>
      </w:r>
      <w:r w:rsidRPr="00856C77">
        <w:rPr>
          <w:rFonts w:ascii="GHEA Grapalat" w:hAnsi="GHEA Grapalat" w:cs="Sylfaen"/>
          <w:sz w:val="20"/>
          <w:lang w:val="ru-RU"/>
        </w:rPr>
        <w:t>է</w:t>
      </w:r>
      <w:r w:rsidRPr="00856C77">
        <w:rPr>
          <w:rFonts w:ascii="GHEA Grapalat" w:hAnsi="GHEA Grapalat" w:cs="Arial Unicode"/>
          <w:sz w:val="20"/>
          <w:lang w:val="af-ZA"/>
        </w:rPr>
        <w:t xml:space="preserve"> </w:t>
      </w:r>
      <w:r w:rsidRPr="00856C77">
        <w:rPr>
          <w:rFonts w:ascii="GHEA Grapalat" w:hAnsi="GHEA Grapalat" w:cs="Arial Unicode"/>
          <w:sz w:val="20"/>
        </w:rPr>
        <w:t>սույն</w:t>
      </w:r>
      <w:r w:rsidRPr="00856C77">
        <w:rPr>
          <w:rFonts w:ascii="GHEA Grapalat" w:hAnsi="GHEA Grapalat" w:cs="Arial Unicode"/>
          <w:sz w:val="20"/>
          <w:lang w:val="af-ZA"/>
        </w:rPr>
        <w:t xml:space="preserve"> </w:t>
      </w:r>
      <w:r w:rsidRPr="00856C77">
        <w:rPr>
          <w:rFonts w:ascii="GHEA Grapalat" w:hAnsi="GHEA Grapalat" w:cs="Sylfaen"/>
          <w:sz w:val="20"/>
          <w:lang w:val="ru-RU"/>
        </w:rPr>
        <w:t>հրավերի</w:t>
      </w:r>
      <w:r w:rsidRPr="00856C77">
        <w:rPr>
          <w:rFonts w:ascii="GHEA Grapalat" w:hAnsi="GHEA Grapalat" w:cs="Arial Unicode"/>
          <w:sz w:val="20"/>
          <w:lang w:val="af-ZA"/>
        </w:rPr>
        <w:t xml:space="preserve"> </w:t>
      </w:r>
      <w:r w:rsidRPr="00856C77">
        <w:rPr>
          <w:rFonts w:ascii="GHEA Grapalat" w:hAnsi="GHEA Grapalat" w:cs="Sylfaen"/>
          <w:sz w:val="20"/>
          <w:lang w:val="ru-RU"/>
        </w:rPr>
        <w:t>բովանդակության</w:t>
      </w:r>
      <w:r w:rsidRPr="00856C77">
        <w:rPr>
          <w:rFonts w:ascii="GHEA Grapalat" w:hAnsi="GHEA Grapalat" w:cs="Arial Unicode"/>
          <w:sz w:val="20"/>
          <w:lang w:val="af-ZA"/>
        </w:rPr>
        <w:t xml:space="preserve"> </w:t>
      </w:r>
      <w:r w:rsidRPr="00856C77">
        <w:rPr>
          <w:rFonts w:ascii="GHEA Grapalat" w:hAnsi="GHEA Grapalat" w:cs="Sylfaen"/>
          <w:sz w:val="20"/>
          <w:lang w:val="ru-RU"/>
        </w:rPr>
        <w:t>շրջանակից</w:t>
      </w:r>
      <w:r w:rsidRPr="00856C77">
        <w:rPr>
          <w:rFonts w:ascii="GHEA Grapalat" w:hAnsi="GHEA Grapalat" w:cs="Sylfaen"/>
          <w:sz w:val="20"/>
          <w:lang w:val="af-ZA"/>
        </w:rPr>
        <w:t>:</w:t>
      </w:r>
      <w:r w:rsidRPr="00856C77">
        <w:rPr>
          <w:rFonts w:ascii="GHEA Grapalat" w:hAnsi="GHEA Grapalat" w:cs="Arial Unicode"/>
          <w:sz w:val="20"/>
          <w:lang w:val="af-ZA"/>
        </w:rPr>
        <w:t xml:space="preserve"> </w:t>
      </w:r>
      <w:r w:rsidRPr="00856C77">
        <w:rPr>
          <w:rFonts w:ascii="GHEA Grapalat" w:hAnsi="GHEA Grapalat"/>
          <w:sz w:val="20"/>
          <w:szCs w:val="20"/>
        </w:rPr>
        <w:t>Ընդ</w:t>
      </w:r>
      <w:r w:rsidRPr="00856C77">
        <w:rPr>
          <w:rFonts w:ascii="GHEA Grapalat" w:hAnsi="GHEA Grapalat"/>
          <w:sz w:val="20"/>
          <w:szCs w:val="20"/>
          <w:lang w:val="af-ZA"/>
        </w:rPr>
        <w:t xml:space="preserve"> </w:t>
      </w:r>
      <w:r w:rsidRPr="00856C77">
        <w:rPr>
          <w:rFonts w:ascii="GHEA Grapalat" w:hAnsi="GHEA Grapalat"/>
          <w:sz w:val="20"/>
          <w:szCs w:val="20"/>
        </w:rPr>
        <w:t>որում</w:t>
      </w:r>
      <w:r w:rsidRPr="00856C77">
        <w:rPr>
          <w:rFonts w:ascii="GHEA Grapalat" w:hAnsi="GHEA Grapalat"/>
          <w:sz w:val="20"/>
          <w:szCs w:val="20"/>
          <w:lang w:val="af-ZA"/>
        </w:rPr>
        <w:t xml:space="preserve">, </w:t>
      </w:r>
      <w:r w:rsidRPr="00856C77">
        <w:rPr>
          <w:rFonts w:ascii="GHEA Grapalat" w:hAnsi="GHEA Grapalat"/>
          <w:sz w:val="20"/>
          <w:szCs w:val="20"/>
        </w:rPr>
        <w:t>մասնակիցը</w:t>
      </w:r>
      <w:r w:rsidRPr="00856C77">
        <w:rPr>
          <w:rFonts w:ascii="GHEA Grapalat" w:hAnsi="GHEA Grapalat"/>
          <w:sz w:val="20"/>
          <w:szCs w:val="20"/>
          <w:lang w:val="hy-AM"/>
        </w:rPr>
        <w:t xml:space="preserve"> համակարգի միջոցով</w:t>
      </w:r>
      <w:r w:rsidRPr="00856C77">
        <w:rPr>
          <w:rFonts w:ascii="GHEA Grapalat" w:hAnsi="GHEA Grapalat"/>
          <w:sz w:val="20"/>
          <w:szCs w:val="20"/>
          <w:lang w:val="af-ZA"/>
        </w:rPr>
        <w:t xml:space="preserve"> </w:t>
      </w:r>
      <w:r w:rsidRPr="00856C77">
        <w:rPr>
          <w:rFonts w:ascii="GHEA Grapalat" w:hAnsi="GHEA Grapalat"/>
          <w:sz w:val="20"/>
          <w:szCs w:val="20"/>
        </w:rPr>
        <w:t>ծանուցվում</w:t>
      </w:r>
      <w:r w:rsidRPr="00856C77">
        <w:rPr>
          <w:rFonts w:ascii="GHEA Grapalat" w:hAnsi="GHEA Grapalat"/>
          <w:sz w:val="20"/>
          <w:szCs w:val="20"/>
          <w:lang w:val="af-ZA"/>
        </w:rPr>
        <w:t xml:space="preserve"> </w:t>
      </w:r>
      <w:r w:rsidRPr="00856C77">
        <w:rPr>
          <w:rFonts w:ascii="GHEA Grapalat" w:hAnsi="GHEA Grapalat"/>
          <w:sz w:val="20"/>
          <w:szCs w:val="20"/>
        </w:rPr>
        <w:t>է</w:t>
      </w:r>
      <w:r w:rsidRPr="00856C77">
        <w:rPr>
          <w:rFonts w:ascii="GHEA Grapalat" w:hAnsi="GHEA Grapalat"/>
          <w:sz w:val="20"/>
          <w:szCs w:val="20"/>
          <w:lang w:val="af-ZA"/>
        </w:rPr>
        <w:t xml:space="preserve"> </w:t>
      </w:r>
      <w:r w:rsidRPr="00856C77">
        <w:rPr>
          <w:rFonts w:ascii="GHEA Grapalat" w:hAnsi="GHEA Grapalat"/>
          <w:sz w:val="20"/>
          <w:szCs w:val="20"/>
        </w:rPr>
        <w:t>պարզաբանում</w:t>
      </w:r>
      <w:r w:rsidRPr="00856C77">
        <w:rPr>
          <w:rFonts w:ascii="GHEA Grapalat" w:hAnsi="GHEA Grapalat"/>
          <w:sz w:val="20"/>
          <w:szCs w:val="20"/>
          <w:lang w:val="af-ZA"/>
        </w:rPr>
        <w:t xml:space="preserve"> </w:t>
      </w:r>
      <w:r w:rsidRPr="00856C77">
        <w:rPr>
          <w:rFonts w:ascii="GHEA Grapalat" w:hAnsi="GHEA Grapalat"/>
          <w:sz w:val="20"/>
          <w:szCs w:val="20"/>
        </w:rPr>
        <w:t>չտրամադրելու</w:t>
      </w:r>
      <w:r w:rsidRPr="00856C77">
        <w:rPr>
          <w:rFonts w:ascii="GHEA Grapalat" w:hAnsi="GHEA Grapalat"/>
          <w:sz w:val="20"/>
          <w:szCs w:val="20"/>
          <w:lang w:val="af-ZA"/>
        </w:rPr>
        <w:t xml:space="preserve"> </w:t>
      </w:r>
      <w:r w:rsidRPr="00856C77">
        <w:rPr>
          <w:rFonts w:ascii="GHEA Grapalat" w:hAnsi="GHEA Grapalat"/>
          <w:sz w:val="20"/>
          <w:szCs w:val="20"/>
        </w:rPr>
        <w:t>հիմքերի</w:t>
      </w:r>
      <w:r w:rsidRPr="00856C77">
        <w:rPr>
          <w:rFonts w:ascii="GHEA Grapalat" w:hAnsi="GHEA Grapalat"/>
          <w:sz w:val="20"/>
          <w:szCs w:val="20"/>
          <w:lang w:val="af-ZA"/>
        </w:rPr>
        <w:t xml:space="preserve"> </w:t>
      </w:r>
      <w:r w:rsidRPr="00856C77">
        <w:rPr>
          <w:rFonts w:ascii="GHEA Grapalat" w:hAnsi="GHEA Grapalat"/>
          <w:sz w:val="20"/>
          <w:szCs w:val="20"/>
        </w:rPr>
        <w:t>մասին</w:t>
      </w:r>
      <w:r w:rsidRPr="00856C77">
        <w:rPr>
          <w:rFonts w:ascii="GHEA Grapalat" w:hAnsi="GHEA Grapalat"/>
          <w:sz w:val="20"/>
          <w:szCs w:val="20"/>
          <w:lang w:val="af-ZA"/>
        </w:rPr>
        <w:t xml:space="preserve">` </w:t>
      </w:r>
      <w:r w:rsidRPr="00856C77">
        <w:rPr>
          <w:rFonts w:ascii="GHEA Grapalat" w:hAnsi="GHEA Grapalat" w:cs="Sylfaen"/>
          <w:sz w:val="20"/>
          <w:szCs w:val="20"/>
        </w:rPr>
        <w:t>հարցումը</w:t>
      </w:r>
      <w:r w:rsidRPr="00856C77">
        <w:rPr>
          <w:rFonts w:ascii="GHEA Grapalat" w:hAnsi="GHEA Grapalat"/>
          <w:sz w:val="20"/>
          <w:szCs w:val="20"/>
          <w:lang w:val="af-ZA"/>
        </w:rPr>
        <w:t xml:space="preserve"> </w:t>
      </w:r>
      <w:r w:rsidRPr="00856C77">
        <w:rPr>
          <w:rFonts w:ascii="GHEA Grapalat" w:hAnsi="GHEA Grapalat" w:cs="Sylfaen"/>
          <w:sz w:val="20"/>
          <w:szCs w:val="20"/>
        </w:rPr>
        <w:t>ստանալու</w:t>
      </w:r>
      <w:r w:rsidRPr="00856C77">
        <w:rPr>
          <w:rFonts w:ascii="GHEA Grapalat" w:hAnsi="GHEA Grapalat"/>
          <w:sz w:val="20"/>
          <w:szCs w:val="20"/>
          <w:lang w:val="af-ZA"/>
        </w:rPr>
        <w:t xml:space="preserve"> </w:t>
      </w:r>
      <w:r w:rsidRPr="00856C77">
        <w:rPr>
          <w:rFonts w:ascii="GHEA Grapalat" w:hAnsi="GHEA Grapalat" w:cs="Sylfaen"/>
          <w:sz w:val="20"/>
          <w:szCs w:val="20"/>
        </w:rPr>
        <w:t>օրվան</w:t>
      </w:r>
      <w:r w:rsidRPr="00856C77">
        <w:rPr>
          <w:rFonts w:ascii="GHEA Grapalat" w:hAnsi="GHEA Grapalat"/>
          <w:sz w:val="20"/>
          <w:szCs w:val="20"/>
          <w:lang w:val="af-ZA"/>
        </w:rPr>
        <w:t xml:space="preserve"> </w:t>
      </w:r>
      <w:r w:rsidRPr="00856C77">
        <w:rPr>
          <w:rFonts w:ascii="GHEA Grapalat" w:hAnsi="GHEA Grapalat" w:cs="Sylfaen"/>
          <w:sz w:val="20"/>
          <w:szCs w:val="20"/>
        </w:rPr>
        <w:t>հաջորդող</w:t>
      </w:r>
      <w:r w:rsidRPr="00856C77">
        <w:rPr>
          <w:rFonts w:ascii="GHEA Grapalat" w:hAnsi="GHEA Grapalat"/>
          <w:sz w:val="20"/>
          <w:szCs w:val="20"/>
          <w:lang w:val="af-ZA"/>
        </w:rPr>
        <w:t xml:space="preserve"> </w:t>
      </w:r>
      <w:r w:rsidRPr="00856C77">
        <w:rPr>
          <w:rFonts w:ascii="GHEA Grapalat" w:hAnsi="GHEA Grapalat" w:cs="Sylfaen"/>
          <w:sz w:val="20"/>
          <w:szCs w:val="20"/>
        </w:rPr>
        <w:t>երկու</w:t>
      </w:r>
      <w:r w:rsidRPr="00856C77">
        <w:rPr>
          <w:rFonts w:ascii="GHEA Grapalat" w:hAnsi="GHEA Grapalat" w:cs="Sylfaen"/>
          <w:sz w:val="20"/>
          <w:szCs w:val="20"/>
          <w:lang w:val="af-ZA"/>
        </w:rPr>
        <w:t xml:space="preserve"> </w:t>
      </w:r>
      <w:r w:rsidRPr="00856C77">
        <w:rPr>
          <w:rFonts w:ascii="GHEA Grapalat" w:hAnsi="GHEA Grapalat" w:cs="Sylfaen"/>
          <w:sz w:val="20"/>
          <w:szCs w:val="20"/>
        </w:rPr>
        <w:t>օրացուցային</w:t>
      </w:r>
      <w:r w:rsidRPr="00856C77">
        <w:rPr>
          <w:rFonts w:ascii="GHEA Grapalat" w:hAnsi="GHEA Grapalat"/>
          <w:sz w:val="20"/>
          <w:szCs w:val="20"/>
          <w:lang w:val="af-ZA"/>
        </w:rPr>
        <w:t xml:space="preserve"> </w:t>
      </w:r>
      <w:r w:rsidRPr="00856C77">
        <w:rPr>
          <w:rFonts w:ascii="GHEA Grapalat" w:hAnsi="GHEA Grapalat" w:cs="Sylfaen"/>
          <w:sz w:val="20"/>
          <w:szCs w:val="20"/>
        </w:rPr>
        <w:t>օրվա</w:t>
      </w:r>
      <w:r w:rsidRPr="00856C77">
        <w:rPr>
          <w:rFonts w:ascii="GHEA Grapalat" w:hAnsi="GHEA Grapalat"/>
          <w:sz w:val="20"/>
          <w:szCs w:val="20"/>
          <w:lang w:val="af-ZA"/>
        </w:rPr>
        <w:t xml:space="preserve"> </w:t>
      </w:r>
      <w:r w:rsidRPr="00856C77">
        <w:rPr>
          <w:rFonts w:ascii="GHEA Grapalat" w:hAnsi="GHEA Grapalat" w:cs="Sylfaen"/>
          <w:sz w:val="20"/>
          <w:szCs w:val="20"/>
        </w:rPr>
        <w:t>ընթացքում</w:t>
      </w:r>
      <w:r w:rsidRPr="00856C77">
        <w:rPr>
          <w:rFonts w:ascii="GHEA Grapalat" w:hAnsi="GHEA Grapalat"/>
          <w:sz w:val="20"/>
          <w:szCs w:val="20"/>
          <w:lang w:val="af-ZA"/>
        </w:rPr>
        <w:t>:</w:t>
      </w:r>
    </w:p>
    <w:p w:rsidR="000E4F36" w:rsidRPr="000643CA" w:rsidRDefault="000E4F36" w:rsidP="000E4F36">
      <w:pPr>
        <w:autoSpaceDE w:val="0"/>
        <w:autoSpaceDN w:val="0"/>
        <w:adjustRightInd w:val="0"/>
        <w:ind w:firstLine="567"/>
        <w:jc w:val="both"/>
        <w:rPr>
          <w:rFonts w:ascii="GHEA Grapalat" w:hAnsi="GHEA Grapalat" w:cs="Sylfaen"/>
          <w:sz w:val="20"/>
          <w:lang w:val="hy-AM"/>
        </w:rPr>
      </w:pPr>
      <w:r w:rsidRPr="00E4491E">
        <w:rPr>
          <w:rFonts w:ascii="GHEA Grapalat" w:hAnsi="GHEA Grapalat" w:cs="Arial Unicode"/>
          <w:sz w:val="20"/>
          <w:lang w:val="af-ZA"/>
        </w:rPr>
        <w:t xml:space="preserve">3.4 </w:t>
      </w:r>
      <w:r w:rsidRPr="00596655">
        <w:rPr>
          <w:rFonts w:ascii="GHEA Grapalat" w:hAnsi="GHEA Grapalat" w:cs="Sylfaen"/>
          <w:sz w:val="20"/>
          <w:lang w:val="ru-RU"/>
        </w:rPr>
        <w:t>Հայտերի</w:t>
      </w:r>
      <w:r w:rsidRPr="0003516B">
        <w:rPr>
          <w:rFonts w:ascii="GHEA Grapalat" w:hAnsi="GHEA Grapalat" w:cs="Arial Unicode"/>
          <w:sz w:val="20"/>
          <w:lang w:val="af-ZA"/>
        </w:rPr>
        <w:t xml:space="preserve"> </w:t>
      </w:r>
      <w:r w:rsidRPr="002652A9">
        <w:rPr>
          <w:rFonts w:ascii="GHEA Grapalat" w:hAnsi="GHEA Grapalat" w:cs="Sylfaen"/>
          <w:sz w:val="20"/>
          <w:lang w:val="ru-RU"/>
        </w:rPr>
        <w:t>ներկայացման</w:t>
      </w:r>
      <w:r w:rsidRPr="002652A9">
        <w:rPr>
          <w:rFonts w:ascii="GHEA Grapalat" w:hAnsi="GHEA Grapalat" w:cs="Arial Unicode"/>
          <w:sz w:val="20"/>
          <w:lang w:val="af-ZA"/>
        </w:rPr>
        <w:t xml:space="preserve"> </w:t>
      </w:r>
      <w:r w:rsidRPr="00644767">
        <w:rPr>
          <w:rFonts w:ascii="GHEA Grapalat" w:hAnsi="GHEA Grapalat" w:cs="Sylfaen"/>
          <w:sz w:val="20"/>
          <w:lang w:val="ru-RU"/>
        </w:rPr>
        <w:t>վերջնաժամկետը</w:t>
      </w:r>
      <w:r w:rsidRPr="007E4792">
        <w:rPr>
          <w:rFonts w:ascii="GHEA Grapalat" w:hAnsi="GHEA Grapalat" w:cs="Arial Unicode"/>
          <w:sz w:val="20"/>
          <w:lang w:val="af-ZA"/>
        </w:rPr>
        <w:t xml:space="preserve"> </w:t>
      </w:r>
      <w:r w:rsidRPr="00A915A5">
        <w:rPr>
          <w:rFonts w:ascii="GHEA Grapalat" w:hAnsi="GHEA Grapalat" w:cs="Sylfaen"/>
          <w:sz w:val="20"/>
          <w:lang w:val="ru-RU"/>
        </w:rPr>
        <w:t>լրանալուց</w:t>
      </w:r>
      <w:r w:rsidRPr="00291477">
        <w:rPr>
          <w:rFonts w:ascii="GHEA Grapalat" w:hAnsi="GHEA Grapalat" w:cs="Arial Unicode"/>
          <w:sz w:val="20"/>
          <w:lang w:val="af-ZA"/>
        </w:rPr>
        <w:t xml:space="preserve"> </w:t>
      </w:r>
      <w:r w:rsidRPr="00597478">
        <w:rPr>
          <w:rFonts w:ascii="GHEA Grapalat" w:hAnsi="GHEA Grapalat" w:cs="Sylfaen"/>
          <w:sz w:val="20"/>
          <w:lang w:val="hy-AM"/>
        </w:rPr>
        <w:t>ոչ ուշ քան յոթ</w:t>
      </w:r>
      <w:r w:rsidRPr="00E46EAC">
        <w:rPr>
          <w:rFonts w:ascii="GHEA Grapalat" w:hAnsi="GHEA Grapalat" w:cs="Arial Unicode"/>
          <w:sz w:val="20"/>
          <w:lang w:val="af-ZA"/>
        </w:rPr>
        <w:t xml:space="preserve"> </w:t>
      </w:r>
      <w:r w:rsidRPr="00E46EAC">
        <w:rPr>
          <w:rFonts w:ascii="GHEA Grapalat" w:hAnsi="GHEA Grapalat" w:cs="Sylfaen"/>
          <w:sz w:val="20"/>
          <w:lang w:val="ru-RU"/>
        </w:rPr>
        <w:t>օրացուցային</w:t>
      </w:r>
      <w:r w:rsidRPr="00E46EAC">
        <w:rPr>
          <w:rFonts w:ascii="GHEA Grapalat" w:hAnsi="GHEA Grapalat" w:cs="Arial Unicode"/>
          <w:sz w:val="20"/>
          <w:lang w:val="af-ZA"/>
        </w:rPr>
        <w:t xml:space="preserve"> </w:t>
      </w:r>
      <w:r w:rsidRPr="0083501E">
        <w:rPr>
          <w:rFonts w:ascii="GHEA Grapalat" w:hAnsi="GHEA Grapalat" w:cs="Sylfaen"/>
          <w:sz w:val="20"/>
          <w:lang w:val="ru-RU"/>
        </w:rPr>
        <w:t>օր</w:t>
      </w:r>
      <w:r w:rsidRPr="0083501E">
        <w:rPr>
          <w:rFonts w:ascii="GHEA Grapalat" w:hAnsi="GHEA Grapalat" w:cs="Arial Unicode"/>
          <w:sz w:val="20"/>
          <w:lang w:val="af-ZA"/>
        </w:rPr>
        <w:t xml:space="preserve"> </w:t>
      </w:r>
      <w:r w:rsidRPr="0083501E">
        <w:rPr>
          <w:rFonts w:ascii="GHEA Grapalat" w:hAnsi="GHEA Grapalat" w:cs="Sylfaen"/>
          <w:sz w:val="20"/>
          <w:lang w:val="ru-RU"/>
        </w:rPr>
        <w:t>առաջ</w:t>
      </w:r>
      <w:r w:rsidRPr="0083501E">
        <w:rPr>
          <w:rFonts w:ascii="GHEA Grapalat" w:hAnsi="GHEA Grapalat" w:cs="Arial Unicode"/>
          <w:sz w:val="20"/>
          <w:lang w:val="af-ZA"/>
        </w:rPr>
        <w:t xml:space="preserve"> </w:t>
      </w:r>
      <w:r w:rsidRPr="0083501E">
        <w:rPr>
          <w:rFonts w:ascii="GHEA Grapalat" w:hAnsi="GHEA Grapalat" w:cs="Sylfaen"/>
          <w:sz w:val="20"/>
          <w:lang w:val="ru-RU"/>
        </w:rPr>
        <w:t>հրավերում</w:t>
      </w:r>
      <w:r w:rsidRPr="0083501E">
        <w:rPr>
          <w:rFonts w:ascii="GHEA Grapalat" w:hAnsi="GHEA Grapalat" w:cs="Arial Unicode"/>
          <w:sz w:val="20"/>
          <w:lang w:val="af-ZA"/>
        </w:rPr>
        <w:t xml:space="preserve"> </w:t>
      </w:r>
      <w:r w:rsidRPr="008349B4">
        <w:rPr>
          <w:rFonts w:ascii="GHEA Grapalat" w:hAnsi="GHEA Grapalat" w:cs="Sylfaen"/>
          <w:sz w:val="20"/>
          <w:lang w:val="ru-RU"/>
        </w:rPr>
        <w:t>կարող</w:t>
      </w:r>
      <w:r w:rsidRPr="008349B4">
        <w:rPr>
          <w:rFonts w:ascii="GHEA Grapalat" w:hAnsi="GHEA Grapalat" w:cs="Arial Unicode"/>
          <w:sz w:val="20"/>
          <w:lang w:val="af-ZA"/>
        </w:rPr>
        <w:t xml:space="preserve"> </w:t>
      </w:r>
      <w:r w:rsidRPr="008349B4">
        <w:rPr>
          <w:rFonts w:ascii="GHEA Grapalat" w:hAnsi="GHEA Grapalat" w:cs="Sylfaen"/>
          <w:sz w:val="20"/>
          <w:lang w:val="ru-RU"/>
        </w:rPr>
        <w:t>են</w:t>
      </w:r>
      <w:r w:rsidRPr="008349B4">
        <w:rPr>
          <w:rFonts w:ascii="GHEA Grapalat" w:hAnsi="GHEA Grapalat" w:cs="Arial Unicode"/>
          <w:sz w:val="20"/>
          <w:lang w:val="af-ZA"/>
        </w:rPr>
        <w:t xml:space="preserve"> </w:t>
      </w:r>
      <w:r w:rsidRPr="00856C77">
        <w:rPr>
          <w:rFonts w:ascii="GHEA Grapalat" w:hAnsi="GHEA Grapalat" w:cs="Sylfaen"/>
          <w:sz w:val="20"/>
          <w:lang w:val="ru-RU"/>
        </w:rPr>
        <w:t>կատարվել</w:t>
      </w:r>
      <w:r w:rsidRPr="00856C77">
        <w:rPr>
          <w:rFonts w:ascii="GHEA Grapalat" w:hAnsi="GHEA Grapalat" w:cs="Arial Unicode"/>
          <w:sz w:val="20"/>
          <w:lang w:val="af-ZA"/>
        </w:rPr>
        <w:t xml:space="preserve"> </w:t>
      </w:r>
      <w:r w:rsidRPr="00856C77">
        <w:rPr>
          <w:rFonts w:ascii="GHEA Grapalat" w:hAnsi="GHEA Grapalat" w:cs="Sylfaen"/>
          <w:sz w:val="20"/>
          <w:lang w:val="ru-RU"/>
        </w:rPr>
        <w:t>փոփոխություններ</w:t>
      </w:r>
      <w:r w:rsidRPr="00856C77">
        <w:rPr>
          <w:rFonts w:ascii="GHEA Grapalat" w:hAnsi="GHEA Grapalat" w:cs="Tahoma"/>
          <w:sz w:val="20"/>
        </w:rPr>
        <w:t>։</w:t>
      </w:r>
      <w:r w:rsidRPr="00856C77">
        <w:rPr>
          <w:rFonts w:ascii="GHEA Grapalat" w:hAnsi="GHEA Grapalat" w:cs="Arial Unicode"/>
          <w:sz w:val="20"/>
          <w:lang w:val="af-ZA"/>
        </w:rPr>
        <w:t xml:space="preserve"> </w:t>
      </w:r>
      <w:r w:rsidRPr="00856C77">
        <w:rPr>
          <w:rFonts w:ascii="GHEA Grapalat" w:hAnsi="GHEA Grapalat" w:cs="Sylfaen"/>
          <w:sz w:val="20"/>
        </w:rPr>
        <w:t>Փ</w:t>
      </w:r>
      <w:r w:rsidRPr="00856C77">
        <w:rPr>
          <w:rFonts w:ascii="GHEA Grapalat" w:hAnsi="GHEA Grapalat" w:cs="Sylfaen"/>
          <w:sz w:val="20"/>
          <w:lang w:val="ru-RU"/>
        </w:rPr>
        <w:t>ոփոխություն</w:t>
      </w:r>
      <w:r w:rsidRPr="00856C77">
        <w:rPr>
          <w:rFonts w:ascii="GHEA Grapalat" w:hAnsi="GHEA Grapalat" w:cs="Arial Unicode"/>
          <w:sz w:val="20"/>
          <w:lang w:val="af-ZA"/>
        </w:rPr>
        <w:t xml:space="preserve"> </w:t>
      </w:r>
      <w:r w:rsidRPr="00856C77">
        <w:rPr>
          <w:rFonts w:ascii="GHEA Grapalat" w:hAnsi="GHEA Grapalat" w:cs="Sylfaen"/>
          <w:sz w:val="20"/>
          <w:lang w:val="ru-RU"/>
        </w:rPr>
        <w:t>կատարելու</w:t>
      </w:r>
      <w:r w:rsidRPr="00856C77">
        <w:rPr>
          <w:rFonts w:ascii="GHEA Grapalat" w:hAnsi="GHEA Grapalat" w:cs="Arial Unicode"/>
          <w:sz w:val="20"/>
          <w:lang w:val="af-ZA"/>
        </w:rPr>
        <w:t xml:space="preserve"> </w:t>
      </w:r>
      <w:r w:rsidRPr="00856C77">
        <w:rPr>
          <w:rFonts w:ascii="GHEA Grapalat" w:hAnsi="GHEA Grapalat" w:cs="Sylfaen"/>
          <w:sz w:val="20"/>
          <w:lang w:val="ru-RU"/>
        </w:rPr>
        <w:t>օրվան</w:t>
      </w:r>
      <w:r w:rsidRPr="00856C77">
        <w:rPr>
          <w:rFonts w:ascii="GHEA Grapalat" w:hAnsi="GHEA Grapalat" w:cs="Arial Unicode"/>
          <w:sz w:val="20"/>
          <w:lang w:val="af-ZA"/>
        </w:rPr>
        <w:t xml:space="preserve"> </w:t>
      </w:r>
      <w:r w:rsidRPr="00856C77">
        <w:rPr>
          <w:rFonts w:ascii="GHEA Grapalat" w:hAnsi="GHEA Grapalat" w:cs="Sylfaen"/>
          <w:sz w:val="20"/>
          <w:lang w:val="ru-RU"/>
        </w:rPr>
        <w:t>հաջորդող</w:t>
      </w:r>
      <w:r w:rsidRPr="00856C77">
        <w:rPr>
          <w:rFonts w:ascii="GHEA Grapalat" w:hAnsi="GHEA Grapalat" w:cs="Arial Unicode"/>
          <w:sz w:val="20"/>
          <w:lang w:val="af-ZA"/>
        </w:rPr>
        <w:t xml:space="preserve"> </w:t>
      </w:r>
      <w:r w:rsidRPr="00856C77">
        <w:rPr>
          <w:rFonts w:ascii="GHEA Grapalat" w:hAnsi="GHEA Grapalat" w:cs="Sylfaen"/>
          <w:sz w:val="20"/>
          <w:lang w:val="ru-RU"/>
        </w:rPr>
        <w:t>երեք</w:t>
      </w:r>
      <w:r w:rsidRPr="00856C77">
        <w:rPr>
          <w:rFonts w:ascii="GHEA Grapalat" w:hAnsi="GHEA Grapalat" w:cs="Arial Unicode"/>
          <w:sz w:val="20"/>
          <w:lang w:val="af-ZA"/>
        </w:rPr>
        <w:t xml:space="preserve"> </w:t>
      </w:r>
      <w:r w:rsidRPr="00856C77">
        <w:rPr>
          <w:rFonts w:ascii="GHEA Grapalat" w:hAnsi="GHEA Grapalat" w:cs="Sylfaen"/>
          <w:sz w:val="20"/>
          <w:lang w:val="ru-RU"/>
        </w:rPr>
        <w:t>օրացուցային</w:t>
      </w:r>
      <w:r w:rsidRPr="00856C77">
        <w:rPr>
          <w:rFonts w:ascii="GHEA Grapalat" w:hAnsi="GHEA Grapalat" w:cs="Arial Unicode"/>
          <w:sz w:val="20"/>
          <w:lang w:val="af-ZA"/>
        </w:rPr>
        <w:t xml:space="preserve"> </w:t>
      </w:r>
      <w:r w:rsidRPr="00856C77">
        <w:rPr>
          <w:rFonts w:ascii="GHEA Grapalat" w:hAnsi="GHEA Grapalat" w:cs="Sylfaen"/>
          <w:sz w:val="20"/>
          <w:lang w:val="ru-RU"/>
        </w:rPr>
        <w:t>օրվա</w:t>
      </w:r>
      <w:r w:rsidRPr="00856C77">
        <w:rPr>
          <w:rFonts w:ascii="GHEA Grapalat" w:hAnsi="GHEA Grapalat" w:cs="Arial Unicode"/>
          <w:sz w:val="20"/>
          <w:lang w:val="af-ZA"/>
        </w:rPr>
        <w:t xml:space="preserve"> </w:t>
      </w:r>
      <w:r w:rsidRPr="00856C77">
        <w:rPr>
          <w:rFonts w:ascii="GHEA Grapalat" w:hAnsi="GHEA Grapalat" w:cs="Sylfaen"/>
          <w:sz w:val="20"/>
          <w:lang w:val="ru-RU"/>
        </w:rPr>
        <w:t>ընթացքում</w:t>
      </w:r>
      <w:r w:rsidRPr="00856C77">
        <w:rPr>
          <w:rFonts w:ascii="GHEA Grapalat" w:hAnsi="GHEA Grapalat" w:cs="Arial Unicode"/>
          <w:sz w:val="20"/>
          <w:lang w:val="af-ZA"/>
        </w:rPr>
        <w:t xml:space="preserve"> </w:t>
      </w:r>
      <w:r w:rsidRPr="00856C77">
        <w:rPr>
          <w:rFonts w:ascii="GHEA Grapalat" w:hAnsi="GHEA Grapalat" w:cs="Sylfaen"/>
          <w:sz w:val="20"/>
          <w:lang w:val="ru-RU"/>
        </w:rPr>
        <w:t>փոփոխություն</w:t>
      </w:r>
      <w:r w:rsidRPr="00856C77">
        <w:rPr>
          <w:rFonts w:ascii="GHEA Grapalat" w:hAnsi="GHEA Grapalat" w:cs="Arial Unicode"/>
          <w:sz w:val="20"/>
          <w:lang w:val="af-ZA"/>
        </w:rPr>
        <w:t xml:space="preserve"> </w:t>
      </w:r>
      <w:r w:rsidRPr="00856C77">
        <w:rPr>
          <w:rFonts w:ascii="GHEA Grapalat" w:hAnsi="GHEA Grapalat" w:cs="Sylfaen"/>
          <w:sz w:val="20"/>
          <w:lang w:val="ru-RU"/>
        </w:rPr>
        <w:t>կատարելու</w:t>
      </w:r>
      <w:r w:rsidRPr="00856C77">
        <w:rPr>
          <w:rFonts w:ascii="GHEA Grapalat" w:hAnsi="GHEA Grapalat" w:cs="Sylfaen"/>
          <w:sz w:val="20"/>
          <w:lang w:val="hy-AM"/>
        </w:rPr>
        <w:t xml:space="preserve"> մասին հայտարարությունը և փոփոխված հրավերը հրապարակվում են</w:t>
      </w:r>
      <w:r w:rsidRPr="00856C77">
        <w:rPr>
          <w:rFonts w:ascii="GHEA Grapalat" w:hAnsi="GHEA Grapalat" w:cs="Sylfaen"/>
          <w:sz w:val="20"/>
          <w:lang w:val="af-ZA"/>
        </w:rPr>
        <w:t xml:space="preserve"> </w:t>
      </w:r>
      <w:r w:rsidRPr="00856C77">
        <w:rPr>
          <w:rFonts w:ascii="GHEA Grapalat" w:hAnsi="GHEA Grapalat" w:cs="Sylfaen"/>
          <w:sz w:val="20"/>
          <w:lang w:val="hy-AM"/>
        </w:rPr>
        <w:t>համակարգում և</w:t>
      </w:r>
      <w:r w:rsidRPr="00CE3EC0">
        <w:rPr>
          <w:rFonts w:ascii="GHEA Grapalat" w:hAnsi="GHEA Grapalat" w:cs="Sylfaen"/>
          <w:sz w:val="20"/>
          <w:lang w:val="hy-AM"/>
        </w:rPr>
        <w:t xml:space="preserve"> պատվիրատուի պա</w:t>
      </w:r>
      <w:r w:rsidRPr="000643CA">
        <w:rPr>
          <w:rFonts w:ascii="GHEA Grapalat" w:hAnsi="GHEA Grapalat" w:cs="Sylfaen"/>
          <w:sz w:val="20"/>
          <w:lang w:val="hy-AM"/>
        </w:rPr>
        <w:t>շտոնական ինտերնետային կայքում՝ նշելով հրապարակման ամսաթիվը:</w:t>
      </w:r>
    </w:p>
    <w:p w:rsidR="000E4F36" w:rsidRPr="000643CA" w:rsidRDefault="000E4F36" w:rsidP="000E4F36">
      <w:pPr>
        <w:autoSpaceDE w:val="0"/>
        <w:autoSpaceDN w:val="0"/>
        <w:adjustRightInd w:val="0"/>
        <w:ind w:firstLine="567"/>
        <w:jc w:val="both"/>
        <w:rPr>
          <w:rFonts w:ascii="GHEA Grapalat" w:hAnsi="GHEA Grapalat" w:cs="Arial Unicode"/>
          <w:sz w:val="20"/>
          <w:lang w:val="hy-AM"/>
        </w:rPr>
      </w:pPr>
      <w:r w:rsidRPr="00F92F89">
        <w:rPr>
          <w:rFonts w:ascii="GHEA Grapalat" w:hAnsi="GHEA Grapalat" w:cs="Arial Unicode"/>
          <w:sz w:val="20"/>
          <w:lang w:val="hy-AM"/>
        </w:rPr>
        <w:t>3.</w:t>
      </w:r>
      <w:r w:rsidRPr="001B60CD">
        <w:rPr>
          <w:rFonts w:ascii="GHEA Grapalat" w:hAnsi="GHEA Grapalat" w:cs="Arial Unicode"/>
          <w:sz w:val="20"/>
          <w:lang w:val="hy-AM"/>
        </w:rPr>
        <w:t xml:space="preserve">6 </w:t>
      </w:r>
      <w:r w:rsidRPr="00F86886">
        <w:rPr>
          <w:rFonts w:ascii="GHEA Grapalat" w:hAnsi="GHEA Grapalat" w:cs="Sylfaen"/>
          <w:sz w:val="20"/>
          <w:lang w:val="hy-AM"/>
        </w:rPr>
        <w:t>Հրավերում</w:t>
      </w:r>
      <w:r w:rsidRPr="00DB09A7">
        <w:rPr>
          <w:rFonts w:ascii="GHEA Grapalat" w:hAnsi="GHEA Grapalat" w:cs="Arial Unicode"/>
          <w:sz w:val="20"/>
          <w:lang w:val="hy-AM"/>
        </w:rPr>
        <w:t xml:space="preserve"> </w:t>
      </w:r>
      <w:r w:rsidRPr="00921217">
        <w:rPr>
          <w:rFonts w:ascii="GHEA Grapalat" w:hAnsi="GHEA Grapalat" w:cs="Sylfaen"/>
          <w:sz w:val="20"/>
          <w:lang w:val="hy-AM"/>
        </w:rPr>
        <w:t>փոփոխություններ</w:t>
      </w:r>
      <w:r w:rsidRPr="00856C77">
        <w:rPr>
          <w:rFonts w:ascii="GHEA Grapalat" w:hAnsi="GHEA Grapalat" w:cs="Arial Unicode"/>
          <w:sz w:val="20"/>
          <w:lang w:val="hy-AM"/>
        </w:rPr>
        <w:t xml:space="preserve"> </w:t>
      </w:r>
      <w:r w:rsidRPr="00856C77">
        <w:rPr>
          <w:rFonts w:ascii="GHEA Grapalat" w:hAnsi="GHEA Grapalat" w:cs="Sylfaen"/>
          <w:sz w:val="20"/>
          <w:lang w:val="hy-AM"/>
        </w:rPr>
        <w:t>կատարվելու</w:t>
      </w:r>
      <w:r w:rsidRPr="00856C77">
        <w:rPr>
          <w:rFonts w:ascii="GHEA Grapalat" w:hAnsi="GHEA Grapalat" w:cs="Arial Unicode"/>
          <w:sz w:val="20"/>
          <w:lang w:val="hy-AM"/>
        </w:rPr>
        <w:t xml:space="preserve"> </w:t>
      </w:r>
      <w:r w:rsidRPr="00856C77">
        <w:rPr>
          <w:rFonts w:ascii="GHEA Grapalat" w:hAnsi="GHEA Grapalat" w:cs="Sylfaen"/>
          <w:sz w:val="20"/>
          <w:lang w:val="hy-AM"/>
        </w:rPr>
        <w:t>դեպքում</w:t>
      </w:r>
      <w:r w:rsidRPr="00856C77">
        <w:rPr>
          <w:rFonts w:ascii="GHEA Grapalat" w:hAnsi="GHEA Grapalat" w:cs="Arial Unicode"/>
          <w:sz w:val="20"/>
          <w:lang w:val="hy-AM"/>
        </w:rPr>
        <w:t xml:space="preserve"> </w:t>
      </w:r>
      <w:r w:rsidRPr="00856C77">
        <w:rPr>
          <w:rFonts w:ascii="GHEA Grapalat" w:hAnsi="GHEA Grapalat" w:cs="Sylfaen"/>
          <w:sz w:val="20"/>
          <w:lang w:val="hy-AM"/>
        </w:rPr>
        <w:t>հայտերը</w:t>
      </w:r>
      <w:r w:rsidRPr="00856C77">
        <w:rPr>
          <w:rFonts w:ascii="GHEA Grapalat" w:hAnsi="GHEA Grapalat" w:cs="Arial Unicode"/>
          <w:sz w:val="20"/>
          <w:lang w:val="hy-AM"/>
        </w:rPr>
        <w:t xml:space="preserve"> </w:t>
      </w:r>
      <w:r w:rsidRPr="00856C77">
        <w:rPr>
          <w:rFonts w:ascii="GHEA Grapalat" w:hAnsi="GHEA Grapalat" w:cs="Sylfaen"/>
          <w:sz w:val="20"/>
          <w:lang w:val="hy-AM"/>
        </w:rPr>
        <w:t>ներկայացնելու</w:t>
      </w:r>
      <w:r w:rsidRPr="00856C77">
        <w:rPr>
          <w:rFonts w:ascii="GHEA Grapalat" w:hAnsi="GHEA Grapalat" w:cs="Arial Unicode"/>
          <w:sz w:val="20"/>
          <w:lang w:val="hy-AM"/>
        </w:rPr>
        <w:t xml:space="preserve"> </w:t>
      </w:r>
      <w:r w:rsidRPr="00856C77">
        <w:rPr>
          <w:rFonts w:ascii="GHEA Grapalat" w:hAnsi="GHEA Grapalat" w:cs="Sylfaen"/>
          <w:sz w:val="20"/>
          <w:lang w:val="hy-AM"/>
        </w:rPr>
        <w:t>վերջնաժամկետը</w:t>
      </w:r>
      <w:r w:rsidRPr="00856C77">
        <w:rPr>
          <w:rFonts w:ascii="GHEA Grapalat" w:hAnsi="GHEA Grapalat" w:cs="Arial Unicode"/>
          <w:sz w:val="20"/>
          <w:lang w:val="hy-AM"/>
        </w:rPr>
        <w:t xml:space="preserve"> </w:t>
      </w:r>
      <w:r w:rsidRPr="00856C77">
        <w:rPr>
          <w:rFonts w:ascii="GHEA Grapalat" w:hAnsi="GHEA Grapalat" w:cs="Sylfaen"/>
          <w:sz w:val="20"/>
          <w:lang w:val="hy-AM"/>
        </w:rPr>
        <w:t>հաշվվում</w:t>
      </w:r>
      <w:r w:rsidRPr="00856C77">
        <w:rPr>
          <w:rFonts w:ascii="GHEA Grapalat" w:hAnsi="GHEA Grapalat" w:cs="Arial Unicode"/>
          <w:sz w:val="20"/>
          <w:lang w:val="hy-AM"/>
        </w:rPr>
        <w:t xml:space="preserve"> </w:t>
      </w:r>
      <w:r w:rsidRPr="00856C77">
        <w:rPr>
          <w:rFonts w:ascii="GHEA Grapalat" w:hAnsi="GHEA Grapalat" w:cs="Sylfaen"/>
          <w:sz w:val="20"/>
          <w:lang w:val="hy-AM"/>
        </w:rPr>
        <w:t>է</w:t>
      </w:r>
      <w:r w:rsidRPr="00856C77">
        <w:rPr>
          <w:rFonts w:ascii="GHEA Grapalat" w:hAnsi="GHEA Grapalat" w:cs="Arial Unicode"/>
          <w:sz w:val="20"/>
          <w:lang w:val="hy-AM"/>
        </w:rPr>
        <w:t xml:space="preserve"> </w:t>
      </w:r>
      <w:r w:rsidRPr="00856C77">
        <w:rPr>
          <w:rFonts w:ascii="GHEA Grapalat" w:hAnsi="GHEA Grapalat" w:cs="Sylfaen"/>
          <w:sz w:val="20"/>
          <w:lang w:val="hy-AM"/>
        </w:rPr>
        <w:t>այդ</w:t>
      </w:r>
      <w:r w:rsidRPr="00856C77">
        <w:rPr>
          <w:rFonts w:ascii="GHEA Grapalat" w:hAnsi="GHEA Grapalat" w:cs="Arial Unicode"/>
          <w:sz w:val="20"/>
          <w:lang w:val="hy-AM"/>
        </w:rPr>
        <w:t xml:space="preserve"> </w:t>
      </w:r>
      <w:r w:rsidRPr="00856C77">
        <w:rPr>
          <w:rFonts w:ascii="GHEA Grapalat" w:hAnsi="GHEA Grapalat" w:cs="Sylfaen"/>
          <w:sz w:val="20"/>
          <w:lang w:val="hy-AM"/>
        </w:rPr>
        <w:t>փոփոխությունների</w:t>
      </w:r>
      <w:r w:rsidRPr="00856C77">
        <w:rPr>
          <w:rFonts w:ascii="GHEA Grapalat" w:hAnsi="GHEA Grapalat" w:cs="Arial Unicode"/>
          <w:sz w:val="20"/>
          <w:lang w:val="hy-AM"/>
        </w:rPr>
        <w:t xml:space="preserve"> </w:t>
      </w:r>
      <w:r w:rsidRPr="00856C77">
        <w:rPr>
          <w:rFonts w:ascii="GHEA Grapalat" w:hAnsi="GHEA Grapalat" w:cs="Sylfaen"/>
          <w:sz w:val="20"/>
          <w:lang w:val="hy-AM"/>
        </w:rPr>
        <w:t>մասին</w:t>
      </w:r>
      <w:r w:rsidRPr="00856C77">
        <w:rPr>
          <w:rFonts w:ascii="GHEA Grapalat" w:hAnsi="GHEA Grapalat" w:cs="Arial Unicode"/>
          <w:sz w:val="20"/>
          <w:lang w:val="hy-AM"/>
        </w:rPr>
        <w:t xml:space="preserve"> հայտարարությունը և փոփոխված հրավերը համակարգում և </w:t>
      </w:r>
      <w:r w:rsidRPr="00CE3EC0">
        <w:rPr>
          <w:rFonts w:ascii="GHEA Grapalat" w:hAnsi="GHEA Grapalat" w:cs="Arial Unicode"/>
          <w:sz w:val="20"/>
          <w:lang w:val="hy-AM"/>
        </w:rPr>
        <w:t>սույն բաժնով նախատեսված կայքում հրապարակվելու օրվանից:</w:t>
      </w:r>
    </w:p>
    <w:p w:rsidR="000E4F36" w:rsidRDefault="000E4F36" w:rsidP="000E4F36">
      <w:pPr>
        <w:autoSpaceDE w:val="0"/>
        <w:autoSpaceDN w:val="0"/>
        <w:adjustRightInd w:val="0"/>
        <w:ind w:firstLine="567"/>
        <w:jc w:val="both"/>
        <w:rPr>
          <w:rFonts w:ascii="GHEA Grapalat" w:hAnsi="GHEA Grapalat" w:cs="Arial Unicode"/>
          <w:sz w:val="20"/>
          <w:lang w:val="hy-AM"/>
        </w:rPr>
      </w:pPr>
      <w:r w:rsidRPr="00F92F89">
        <w:rPr>
          <w:rFonts w:ascii="GHEA Grapalat" w:hAnsi="GHEA Grapalat" w:cs="Arial Unicode"/>
          <w:sz w:val="20"/>
          <w:lang w:val="hy-AM"/>
        </w:rPr>
        <w:t>3.7</w:t>
      </w:r>
      <w:r w:rsidRPr="001B60CD">
        <w:rPr>
          <w:rFonts w:ascii="GHEA Grapalat" w:hAnsi="GHEA Grapalat" w:cs="Arial Unicode"/>
          <w:sz w:val="20"/>
          <w:lang w:val="hy-AM"/>
        </w:rPr>
        <w:t xml:space="preserve"> Սույն բաժնի համաձայն՝ մրցույթի հրավերում փոփոխություն կատարվելու դեպքում պատվիրա</w:t>
      </w:r>
      <w:r w:rsidRPr="00F86886">
        <w:rPr>
          <w:rFonts w:ascii="GHEA Grapalat" w:hAnsi="GHEA Grapalat" w:cs="Arial Unicode"/>
          <w:sz w:val="20"/>
          <w:lang w:val="hy-AM"/>
        </w:rPr>
        <w:t>տուն չի կրում հրավերում փոփոխություն կատարելու հանգամանքով պայմանավորված՝ մասնակցի կողմից կրած վնասի ռիսկը:</w:t>
      </w:r>
    </w:p>
    <w:p w:rsidR="001B2278" w:rsidRPr="007650AE" w:rsidRDefault="001B2278" w:rsidP="000E4F36">
      <w:pPr>
        <w:autoSpaceDE w:val="0"/>
        <w:autoSpaceDN w:val="0"/>
        <w:adjustRightInd w:val="0"/>
        <w:ind w:firstLine="567"/>
        <w:jc w:val="both"/>
        <w:rPr>
          <w:rFonts w:ascii="GHEA Grapalat" w:hAnsi="GHEA Grapalat" w:cs="Arial Unicode"/>
          <w:sz w:val="20"/>
          <w:lang w:val="hy-AM"/>
        </w:rPr>
      </w:pPr>
    </w:p>
    <w:p w:rsidR="000E4F36" w:rsidRPr="00F566BF" w:rsidRDefault="000E4F36" w:rsidP="000E4F36">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4F36" w:rsidRPr="00F566BF" w:rsidRDefault="000E4F36" w:rsidP="000E4F36">
      <w:pPr>
        <w:jc w:val="center"/>
        <w:rPr>
          <w:rFonts w:ascii="GHEA Grapalat" w:hAnsi="GHEA Grapalat"/>
          <w:b/>
          <w:sz w:val="20"/>
          <w:lang w:val="hy-AM"/>
        </w:rPr>
      </w:pPr>
      <w:r w:rsidRPr="00F566BF">
        <w:rPr>
          <w:rFonts w:ascii="GHEA Grapalat" w:hAnsi="GHEA Grapalat"/>
          <w:b/>
          <w:sz w:val="20"/>
          <w:lang w:val="hy-AM"/>
        </w:rPr>
        <w:t xml:space="preserve">  </w:t>
      </w:r>
    </w:p>
    <w:p w:rsidR="000E4F36" w:rsidRPr="00F566BF" w:rsidRDefault="000E4F36" w:rsidP="000E4F3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r>
        <w:rPr>
          <w:rFonts w:ascii="GHEA Grapalat" w:hAnsi="GHEA Grapalat" w:cs="Sylfaen"/>
          <w:sz w:val="20"/>
          <w:lang w:val="hy-AM"/>
        </w:rPr>
        <w:t>մրցույթին</w:t>
      </w:r>
      <w:r w:rsidRPr="00F566BF">
        <w:rPr>
          <w:rFonts w:ascii="GHEA Grapalat" w:hAnsi="GHEA Grapalat" w:cs="Sylfaen"/>
          <w:sz w:val="20"/>
          <w:lang w:val="hy-AM"/>
        </w:rPr>
        <w:t xml:space="preserve"> մասնակցելու համար մասնակիցը համակարգի միջոցով </w:t>
      </w:r>
      <w:r w:rsidR="00561A3A" w:rsidRPr="00EB1EA6">
        <w:rPr>
          <w:rFonts w:ascii="GHEA Grapalat" w:hAnsi="GHEA Grapalat" w:cs="Sylfaen"/>
          <w:sz w:val="20"/>
          <w:lang w:val="hy-AM"/>
        </w:rPr>
        <w:t>մասնագիտական խմբին</w:t>
      </w:r>
      <w:r w:rsidRPr="00EB1EA6">
        <w:rPr>
          <w:rFonts w:ascii="GHEA Grapalat" w:hAnsi="GHEA Grapalat" w:cs="Sylfaen"/>
          <w:sz w:val="20"/>
          <w:lang w:val="hy-AM"/>
        </w:rPr>
        <w:t xml:space="preserve"> ներկայացնում է հայտ</w:t>
      </w:r>
      <w:r w:rsidRPr="00EB1EA6">
        <w:rPr>
          <w:rFonts w:ascii="GHEA Grapalat" w:hAnsi="GHEA Grapalat" w:cs="Tahoma"/>
          <w:sz w:val="20"/>
          <w:lang w:val="hy-AM"/>
        </w:rPr>
        <w:t>։</w:t>
      </w:r>
      <w:r w:rsidRPr="00EB1EA6">
        <w:rPr>
          <w:rFonts w:ascii="GHEA Grapalat" w:hAnsi="GHEA Grapalat"/>
          <w:sz w:val="20"/>
          <w:lang w:val="hy-AM"/>
        </w:rPr>
        <w:t xml:space="preserve"> </w:t>
      </w:r>
      <w:r w:rsidRPr="00EB1EA6">
        <w:rPr>
          <w:rFonts w:ascii="GHEA Grapalat" w:hAnsi="GHEA Grapalat" w:cs="Sylfaen"/>
          <w:sz w:val="20"/>
          <w:lang w:val="hy-AM"/>
        </w:rPr>
        <w:t>Հայտը սույն հրավերի հիմա</w:t>
      </w:r>
      <w:r w:rsidRPr="00F566BF">
        <w:rPr>
          <w:rFonts w:ascii="GHEA Grapalat" w:hAnsi="GHEA Grapalat" w:cs="Sylfaen"/>
          <w:sz w:val="20"/>
          <w:lang w:val="hy-AM"/>
        </w:rPr>
        <w:t>ն վրա մասնակցի կողմից ներկայացվող առաջարկն է:</w:t>
      </w:r>
    </w:p>
    <w:p w:rsidR="000E4F36" w:rsidRPr="00F566BF" w:rsidRDefault="000E4F36" w:rsidP="000E4F3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sidRPr="00F566BF">
        <w:rPr>
          <w:rStyle w:val="FootnoteReference"/>
          <w:rFonts w:ascii="GHEA Grapalat" w:hAnsi="GHEA Grapalat" w:cs="Sylfaen"/>
          <w:color w:val="FFFFFF"/>
        </w:rPr>
        <w:footnoteReference w:id="1"/>
      </w:r>
      <w:r w:rsidRPr="00F566BF">
        <w:rPr>
          <w:rFonts w:ascii="GHEA Grapalat" w:hAnsi="GHEA Grapalat" w:cs="Sylfaen"/>
          <w:szCs w:val="24"/>
          <w:lang w:val="hy-AM"/>
        </w:rPr>
        <w:t xml:space="preserve">։  </w:t>
      </w:r>
    </w:p>
    <w:p w:rsidR="000E4F36" w:rsidRPr="00F566BF" w:rsidRDefault="000E4F36" w:rsidP="000E4F3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4F36" w:rsidRPr="00F566BF" w:rsidRDefault="000E4F36" w:rsidP="000E4F36">
      <w:pPr>
        <w:pStyle w:val="BodyTextIndent2"/>
        <w:spacing w:line="240" w:lineRule="auto"/>
        <w:ind w:firstLine="567"/>
        <w:rPr>
          <w:rFonts w:ascii="GHEA Grapalat" w:hAnsi="GHEA Grapalat" w:cs="Sylfaen"/>
          <w:szCs w:val="24"/>
          <w:lang w:val="hy-AM"/>
        </w:rPr>
      </w:pPr>
      <w:r w:rsidRPr="004320A7">
        <w:rPr>
          <w:rFonts w:ascii="GHEA Grapalat" w:hAnsi="GHEA Grapalat" w:cs="Sylfaen"/>
          <w:szCs w:val="24"/>
          <w:lang w:val="hy-AM"/>
        </w:rPr>
        <w:lastRenderedPageBreak/>
        <w:t>Հայտի պատրաստման կարգը նկարագրված է սույն հրավերի 2-րդ մասում` դրամաշնորհային մրցույթի հայտերը պատրաստելու հրահանգում։</w:t>
      </w:r>
    </w:p>
    <w:p w:rsidR="000E4F36" w:rsidRPr="00F566BF" w:rsidRDefault="000E4F36" w:rsidP="000E4F3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Pr>
          <w:rFonts w:ascii="GHEA Grapalat" w:hAnsi="GHEA Grapalat" w:cs="Sylfaen"/>
          <w:szCs w:val="24"/>
          <w:lang w:val="hy-AM"/>
        </w:rPr>
        <w:t>Մրցույթի</w:t>
      </w:r>
      <w:r w:rsidRPr="00F566BF">
        <w:rPr>
          <w:rFonts w:ascii="GHEA Grapalat" w:hAnsi="GHEA Grapalat" w:cs="Sylfaen"/>
          <w:szCs w:val="24"/>
          <w:lang w:val="hy-AM"/>
        </w:rPr>
        <w:t xml:space="preserve"> հայտերն անհրաժեշտ է ներկայացնել համակարգի միջոցով </w:t>
      </w:r>
      <w:r w:rsidR="00E1323B">
        <w:rPr>
          <w:rFonts w:ascii="GHEA Grapalat" w:hAnsi="GHEA Grapalat" w:cs="Sylfaen"/>
          <w:szCs w:val="24"/>
          <w:lang w:val="hy-AM"/>
        </w:rPr>
        <w:t xml:space="preserve">մինչև </w:t>
      </w:r>
      <w:r w:rsidR="003D6429">
        <w:rPr>
          <w:rFonts w:ascii="GHEA Grapalat" w:hAnsi="GHEA Grapalat" w:cs="Sylfaen"/>
          <w:b/>
          <w:szCs w:val="24"/>
          <w:lang w:val="hy-AM"/>
        </w:rPr>
        <w:t>2022</w:t>
      </w:r>
      <w:r w:rsidR="00E1323B" w:rsidRPr="008C73C0">
        <w:rPr>
          <w:rFonts w:ascii="GHEA Grapalat" w:hAnsi="GHEA Grapalat" w:cs="Sylfaen"/>
          <w:b/>
          <w:szCs w:val="24"/>
          <w:lang w:val="hy-AM"/>
        </w:rPr>
        <w:t>թ</w:t>
      </w:r>
      <w:r w:rsidR="003D6429" w:rsidRPr="003D6429">
        <w:rPr>
          <w:rFonts w:ascii="GHEA Grapalat" w:hAnsi="GHEA Grapalat" w:cs="Sylfaen"/>
          <w:b/>
          <w:szCs w:val="24"/>
          <w:lang w:val="hy-AM"/>
        </w:rPr>
        <w:t>.</w:t>
      </w:r>
      <w:r w:rsidR="00E1323B" w:rsidRPr="008C73C0">
        <w:rPr>
          <w:rFonts w:ascii="GHEA Grapalat" w:hAnsi="GHEA Grapalat" w:cs="Sylfaen"/>
          <w:b/>
          <w:szCs w:val="24"/>
          <w:lang w:val="hy-AM"/>
        </w:rPr>
        <w:t xml:space="preserve"> </w:t>
      </w:r>
      <w:r w:rsidR="00667708">
        <w:rPr>
          <w:rFonts w:ascii="GHEA Grapalat" w:hAnsi="GHEA Grapalat" w:cs="Sylfaen"/>
          <w:b/>
          <w:szCs w:val="24"/>
          <w:lang w:val="hy-AM"/>
        </w:rPr>
        <w:t>փետրվարի 7</w:t>
      </w:r>
      <w:r w:rsidR="003D6429" w:rsidRPr="003D6429">
        <w:rPr>
          <w:rFonts w:ascii="GHEA Grapalat" w:hAnsi="GHEA Grapalat" w:cs="Sylfaen"/>
          <w:b/>
          <w:szCs w:val="24"/>
          <w:lang w:val="hy-AM"/>
        </w:rPr>
        <w:t>-ը, ժամը 11:00</w:t>
      </w:r>
      <w:r w:rsidR="009E4020" w:rsidRPr="008C73C0">
        <w:rPr>
          <w:rFonts w:ascii="GHEA Grapalat" w:hAnsi="GHEA Grapalat" w:cs="Sylfaen"/>
          <w:b/>
          <w:szCs w:val="24"/>
          <w:lang w:val="hy-AM"/>
        </w:rPr>
        <w:t>-ն</w:t>
      </w:r>
      <w:r w:rsidRPr="002663A7">
        <w:rPr>
          <w:rFonts w:ascii="GHEA Grapalat" w:hAnsi="GHEA Grapalat" w:cs="Sylfaen"/>
          <w:szCs w:val="24"/>
          <w:lang w:val="hy-AM"/>
        </w:rPr>
        <w:t>։</w:t>
      </w:r>
      <w:r w:rsidR="009E4020" w:rsidRPr="002663A7">
        <w:rPr>
          <w:rFonts w:ascii="GHEA Grapalat" w:hAnsi="GHEA Grapalat" w:cs="Sylfaen"/>
          <w:szCs w:val="24"/>
          <w:lang w:val="hy-AM"/>
        </w:rPr>
        <w:t xml:space="preserve"> </w:t>
      </w:r>
      <w:r w:rsidRPr="002663A7">
        <w:rPr>
          <w:rFonts w:ascii="GHEA Grapalat" w:hAnsi="GHEA Grapalat" w:cs="Sylfaen"/>
          <w:szCs w:val="24"/>
          <w:lang w:val="hy-AM"/>
        </w:rPr>
        <w:t>Հայտերը ներկայացնելու վերջնաժամկետը լրանալուց հետո</w:t>
      </w:r>
      <w:r w:rsidRPr="00F566BF">
        <w:rPr>
          <w:rFonts w:ascii="GHEA Grapalat" w:hAnsi="GHEA Grapalat" w:cs="Sylfaen"/>
          <w:szCs w:val="24"/>
          <w:lang w:val="hy-AM"/>
        </w:rPr>
        <w:t xml:space="preserve"> ներկայացված հայտերը չեն ընդունվում համակարգի կողմից։</w:t>
      </w:r>
    </w:p>
    <w:p w:rsidR="00667708" w:rsidRPr="005D60B8" w:rsidRDefault="00667708" w:rsidP="00667708">
      <w:pPr>
        <w:pStyle w:val="BodyTextIndent2"/>
        <w:spacing w:line="240" w:lineRule="auto"/>
        <w:ind w:firstLine="567"/>
        <w:rPr>
          <w:rFonts w:ascii="GHEA Grapalat" w:hAnsi="GHEA Grapalat" w:cs="Sylfaen"/>
          <w:szCs w:val="24"/>
          <w:lang w:val="hy-AM"/>
        </w:rPr>
      </w:pPr>
      <w:r w:rsidRPr="005D60B8">
        <w:rPr>
          <w:rFonts w:ascii="GHEA Grapalat" w:hAnsi="GHEA Grapalat" w:cs="Sylfaen"/>
          <w:szCs w:val="24"/>
          <w:lang w:val="hy-AM"/>
        </w:rPr>
        <w:t>4.3 Մասնակիցը հայտով ներկայացնում է`</w:t>
      </w:r>
    </w:p>
    <w:p w:rsidR="00667708" w:rsidRPr="005D60B8" w:rsidRDefault="00667708" w:rsidP="00667708">
      <w:pPr>
        <w:pStyle w:val="BodyTextIndent2"/>
        <w:spacing w:line="240" w:lineRule="auto"/>
        <w:ind w:firstLine="567"/>
        <w:rPr>
          <w:rFonts w:ascii="GHEA Grapalat" w:hAnsi="GHEA Grapalat" w:cs="Sylfaen"/>
          <w:szCs w:val="24"/>
          <w:lang w:val="hy-AM"/>
        </w:rPr>
      </w:pPr>
      <w:bookmarkStart w:id="2" w:name="_Hlk9261647"/>
      <w:r w:rsidRPr="005D60B8">
        <w:rPr>
          <w:rFonts w:ascii="GHEA Grapalat" w:hAnsi="GHEA Grapalat" w:cs="Sylfaen"/>
          <w:szCs w:val="24"/>
          <w:lang w:val="hy-AM"/>
        </w:rPr>
        <w:t>1) իր կողմից հաստատված՝ սույն հրավերի 2-րդ մասի 2.1 կետով նախատեսված դիմում-հայտարարություն` նշելով էլեկտրոնային փոստի հասցեն, հարկ</w:t>
      </w:r>
      <w:r w:rsidRPr="005D60B8">
        <w:rPr>
          <w:rFonts w:ascii="GHEA Grapalat" w:hAnsi="GHEA Grapalat" w:cs="Sylfaen"/>
          <w:lang w:val="hy-AM"/>
        </w:rPr>
        <w:t xml:space="preserve"> վճարողի հաշվառման համարը, գործունեության հասցեն և հեռախոսահամարը</w:t>
      </w:r>
      <w:r w:rsidRPr="005D60B8">
        <w:rPr>
          <w:rFonts w:ascii="GHEA Grapalat" w:hAnsi="GHEA Grapalat" w:cs="Sylfaen"/>
          <w:szCs w:val="24"/>
          <w:lang w:val="hy-AM"/>
        </w:rPr>
        <w:t>, որը ներառում է`</w:t>
      </w:r>
    </w:p>
    <w:p w:rsidR="00667708" w:rsidRPr="005D60B8" w:rsidRDefault="00667708" w:rsidP="00667708">
      <w:pPr>
        <w:pStyle w:val="BodyTextIndent2"/>
        <w:spacing w:line="240" w:lineRule="auto"/>
        <w:ind w:firstLine="567"/>
        <w:rPr>
          <w:rFonts w:ascii="GHEA Grapalat" w:hAnsi="GHEA Grapalat" w:cs="Sylfaen"/>
          <w:szCs w:val="24"/>
          <w:lang w:val="hy-AM"/>
        </w:rPr>
      </w:pPr>
      <w:r w:rsidRPr="005D60B8">
        <w:rPr>
          <w:rFonts w:ascii="GHEA Grapalat" w:hAnsi="GHEA Grapalat" w:cs="Sylfaen"/>
          <w:szCs w:val="24"/>
          <w:lang w:val="hy-AM"/>
        </w:rPr>
        <w:t>ա) հավաստում սույն հրավերով սահմանված մասնակ</w:t>
      </w:r>
      <w:r w:rsidRPr="005D60B8">
        <w:rPr>
          <w:rFonts w:ascii="GHEA Grapalat" w:hAnsi="GHEA Grapalat" w:cs="Sylfaen"/>
          <w:szCs w:val="24"/>
          <w:lang w:val="hy-AM"/>
        </w:rPr>
        <w:softHyphen/>
        <w:t>ցության իրավունքի և որակավորման տվյալների չափանիշների պահանջներին իր տվյալների համապատասխանության մասին.</w:t>
      </w:r>
    </w:p>
    <w:p w:rsidR="00667708" w:rsidRPr="005D60B8" w:rsidRDefault="00667708" w:rsidP="00667708">
      <w:pPr>
        <w:pStyle w:val="norm"/>
        <w:spacing w:line="240" w:lineRule="auto"/>
        <w:ind w:firstLine="630"/>
        <w:rPr>
          <w:rFonts w:ascii="GHEA Grapalat" w:hAnsi="GHEA Grapalat" w:cs="Sylfaen"/>
          <w:sz w:val="20"/>
          <w:szCs w:val="24"/>
          <w:lang w:val="hy-AM" w:eastAsia="en-US"/>
        </w:rPr>
      </w:pPr>
      <w:bookmarkStart w:id="3" w:name="_Hlk9261892"/>
      <w:bookmarkEnd w:id="2"/>
      <w:r w:rsidRPr="005D60B8">
        <w:rPr>
          <w:rFonts w:ascii="GHEA Grapalat" w:hAnsi="GHEA Grapalat" w:cs="Sylfaen"/>
          <w:sz w:val="20"/>
          <w:lang w:val="hy-AM"/>
        </w:rPr>
        <w:t xml:space="preserve"> </w:t>
      </w:r>
      <w:bookmarkEnd w:id="3"/>
      <w:r w:rsidRPr="005D60B8">
        <w:rPr>
          <w:rFonts w:ascii="GHEA Grapalat" w:hAnsi="GHEA Grapalat" w:cs="Sylfaen"/>
          <w:sz w:val="20"/>
          <w:szCs w:val="24"/>
          <w:lang w:val="hy-AM" w:eastAsia="en-US"/>
        </w:rPr>
        <w:t>2) իր կողմից հաստատված ֆինանսական նախահաշիվ.</w:t>
      </w:r>
    </w:p>
    <w:p w:rsidR="00667708" w:rsidRPr="005D60B8" w:rsidRDefault="00667708" w:rsidP="00667708">
      <w:pPr>
        <w:ind w:firstLine="567"/>
        <w:jc w:val="both"/>
        <w:rPr>
          <w:rFonts w:ascii="GHEA Grapalat" w:hAnsi="GHEA Grapalat" w:cs="Sylfaen"/>
          <w:sz w:val="20"/>
          <w:lang w:val="hy-AM"/>
        </w:rPr>
      </w:pPr>
      <w:r w:rsidRPr="005D60B8">
        <w:rPr>
          <w:rFonts w:ascii="GHEA Grapalat" w:hAnsi="GHEA Grapalat" w:cs="Sylfaen"/>
          <w:sz w:val="20"/>
          <w:lang w:val="hy-AM"/>
        </w:rPr>
        <w:t xml:space="preserve">  3) իր կողմից հաստատված ծրագիր, որը համապատասխանում է սույն հրավերով սահմանված նպատակներին և առաջնահերթություններին</w:t>
      </w:r>
    </w:p>
    <w:p w:rsidR="00667708" w:rsidRPr="005D60B8" w:rsidRDefault="00667708" w:rsidP="00667708">
      <w:pPr>
        <w:pStyle w:val="norm"/>
        <w:spacing w:line="240" w:lineRule="auto"/>
        <w:rPr>
          <w:rFonts w:ascii="GHEA Grapalat" w:hAnsi="GHEA Grapalat" w:cs="Sylfaen"/>
          <w:sz w:val="20"/>
          <w:szCs w:val="24"/>
          <w:lang w:val="hy-AM" w:eastAsia="en-US"/>
        </w:rPr>
      </w:pPr>
      <w:r w:rsidRPr="005D60B8">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bookmarkStart w:id="4" w:name="_Hlk9262052"/>
      <w:r w:rsidRPr="005D60B8">
        <w:rPr>
          <w:rFonts w:ascii="GHEA Grapalat" w:hAnsi="GHEA Grapalat" w:cs="Sylfaen"/>
          <w:sz w:val="20"/>
          <w:szCs w:val="24"/>
          <w:lang w:val="hy-AM" w:eastAsia="en-US"/>
        </w:rPr>
        <w:t xml:space="preserve"> Համատեղ գործունեության կարգով (կոնսորցիումով) մասնակցելու պայմանները սահմանված են սույն մասի 2.5 կետում:</w:t>
      </w:r>
    </w:p>
    <w:p w:rsidR="00667708" w:rsidRPr="005D60B8" w:rsidRDefault="00667708" w:rsidP="00667708">
      <w:pPr>
        <w:pStyle w:val="norm"/>
        <w:spacing w:line="240" w:lineRule="auto"/>
        <w:ind w:firstLine="567"/>
        <w:rPr>
          <w:rFonts w:ascii="GHEA Grapalat" w:hAnsi="GHEA Grapalat" w:cs="Sylfaen"/>
          <w:sz w:val="20"/>
          <w:szCs w:val="24"/>
          <w:lang w:val="hy-AM" w:eastAsia="en-US"/>
        </w:rPr>
      </w:pPr>
      <w:r w:rsidRPr="005D60B8">
        <w:rPr>
          <w:rFonts w:ascii="GHEA Grapalat" w:hAnsi="GHEA Grapalat" w:cs="Sylfaen"/>
          <w:sz w:val="20"/>
          <w:szCs w:val="24"/>
          <w:lang w:val="hy-AM" w:eastAsia="en-US"/>
        </w:rPr>
        <w:t xml:space="preserve"> 5) ծրագրի առաջարկ, որը համապատասխանում է սույն հրավերով սահմանված պայմաններին, նպատակներին և առաջնահերթություններին՝ համաձայն՝ հավելված N 3-ի:</w:t>
      </w:r>
    </w:p>
    <w:p w:rsidR="00667708" w:rsidRPr="005D60B8" w:rsidRDefault="00667708" w:rsidP="00667708">
      <w:pPr>
        <w:tabs>
          <w:tab w:val="left" w:pos="993"/>
        </w:tabs>
        <w:jc w:val="both"/>
        <w:textAlignment w:val="baseline"/>
        <w:rPr>
          <w:rFonts w:ascii="GHEA Grapalat" w:hAnsi="GHEA Grapalat" w:cs="Sylfaen"/>
          <w:sz w:val="20"/>
          <w:lang w:val="hy-AM"/>
        </w:rPr>
      </w:pPr>
      <w:r w:rsidRPr="005D60B8">
        <w:rPr>
          <w:rFonts w:ascii="GHEA Grapalat" w:hAnsi="GHEA Grapalat" w:cs="Sylfaen"/>
          <w:sz w:val="20"/>
          <w:lang w:val="hy-AM"/>
        </w:rPr>
        <w:t xml:space="preserve">           6)  կազմակերպության կանոնադրության և պետական ռեգիստրի վկայականի պատճենները,</w:t>
      </w:r>
    </w:p>
    <w:p w:rsidR="00667708" w:rsidRPr="005D60B8" w:rsidRDefault="00667708" w:rsidP="00667708">
      <w:pPr>
        <w:tabs>
          <w:tab w:val="left" w:pos="993"/>
        </w:tabs>
        <w:ind w:left="360"/>
        <w:jc w:val="both"/>
        <w:textAlignment w:val="baseline"/>
        <w:rPr>
          <w:rFonts w:ascii="GHEA Grapalat" w:hAnsi="GHEA Grapalat" w:cs="Sylfaen"/>
          <w:sz w:val="20"/>
          <w:lang w:val="hy-AM"/>
        </w:rPr>
      </w:pPr>
      <w:r w:rsidRPr="005D60B8">
        <w:rPr>
          <w:rFonts w:ascii="GHEA Grapalat" w:hAnsi="GHEA Grapalat" w:cs="Sylfaen"/>
          <w:sz w:val="20"/>
          <w:lang w:val="hy-AM"/>
        </w:rPr>
        <w:t xml:space="preserve">     7)  տեղեկանք հարկային ծառայությունից՝ հարկային պարտավորություններ չունենալու վերաբերյալ,</w:t>
      </w:r>
    </w:p>
    <w:p w:rsidR="00667708" w:rsidRPr="00D33F3A" w:rsidRDefault="00667708" w:rsidP="00667708">
      <w:pPr>
        <w:pStyle w:val="ListParagraph"/>
        <w:tabs>
          <w:tab w:val="left" w:pos="993"/>
        </w:tabs>
        <w:ind w:hanging="153"/>
        <w:jc w:val="both"/>
        <w:textAlignment w:val="baseline"/>
        <w:rPr>
          <w:rFonts w:ascii="GHEA Grapalat" w:hAnsi="GHEA Grapalat" w:cs="Sylfaen"/>
          <w:sz w:val="20"/>
          <w:lang w:val="hy-AM"/>
        </w:rPr>
      </w:pPr>
      <w:r w:rsidRPr="005D60B8">
        <w:rPr>
          <w:rFonts w:ascii="GHEA Grapalat" w:hAnsi="GHEA Grapalat" w:cs="Sylfaen"/>
          <w:sz w:val="20"/>
          <w:lang w:val="hy-AM"/>
        </w:rPr>
        <w:t xml:space="preserve"> 8)  տեղեկանք նախագծի համագործակցող և համաֆինանսավորող կողմերի մասին (առկայության դեպքում),</w:t>
      </w:r>
    </w:p>
    <w:p w:rsidR="00667708" w:rsidRPr="005D60B8" w:rsidRDefault="00667708" w:rsidP="00667708">
      <w:pPr>
        <w:tabs>
          <w:tab w:val="left" w:pos="709"/>
        </w:tabs>
        <w:ind w:left="360"/>
        <w:jc w:val="both"/>
        <w:textAlignment w:val="baseline"/>
        <w:rPr>
          <w:rFonts w:ascii="GHEA Grapalat" w:hAnsi="GHEA Grapalat" w:cs="Sylfaen"/>
          <w:sz w:val="20"/>
          <w:lang w:val="hy-AM"/>
        </w:rPr>
      </w:pPr>
      <w:r w:rsidRPr="005D60B8">
        <w:rPr>
          <w:rFonts w:ascii="GHEA Grapalat" w:hAnsi="GHEA Grapalat" w:cs="Sylfaen"/>
          <w:sz w:val="20"/>
          <w:lang w:val="hy-AM"/>
        </w:rPr>
        <w:t xml:space="preserve">    9) ծրագրին առնչվող նյութեր՝ լուսանկարներ, տեսանյութեր, ձայնագրություններ, էսքիզներ (առկայության դեպքում):</w:t>
      </w:r>
    </w:p>
    <w:bookmarkEnd w:id="4"/>
    <w:p w:rsidR="000E4F36" w:rsidRPr="00F566BF" w:rsidRDefault="000E4F36" w:rsidP="000E4F36">
      <w:pPr>
        <w:ind w:firstLine="567"/>
        <w:jc w:val="both"/>
        <w:rPr>
          <w:rFonts w:ascii="GHEA Grapalat" w:hAnsi="GHEA Grapalat" w:cs="Sylfaen"/>
          <w:sz w:val="20"/>
          <w:lang w:val="af-ZA"/>
        </w:rPr>
      </w:pPr>
      <w:r>
        <w:rPr>
          <w:rFonts w:ascii="GHEA Grapalat" w:hAnsi="GHEA Grapalat" w:cs="Sylfaen"/>
          <w:sz w:val="20"/>
          <w:lang w:val="hy-AM"/>
        </w:rPr>
        <w:t xml:space="preserve">4.4 </w:t>
      </w:r>
      <w:r w:rsidR="00774E0E" w:rsidRPr="00774E0E">
        <w:rPr>
          <w:rFonts w:ascii="GHEA Grapalat" w:hAnsi="GHEA Grapalat" w:cs="Sylfaen"/>
          <w:sz w:val="20"/>
          <w:lang w:val="hy-AM"/>
        </w:rPr>
        <w:t>Մասնագիտական խմբի</w:t>
      </w:r>
      <w:r w:rsidRPr="00F566BF">
        <w:rPr>
          <w:rFonts w:ascii="GHEA Grapalat" w:hAnsi="GHEA Grapalat" w:cs="Sylfaen"/>
          <w:sz w:val="20"/>
          <w:lang w:val="af-ZA"/>
        </w:rPr>
        <w:t xml:space="preserve"> </w:t>
      </w:r>
      <w:r w:rsidRPr="002516B9">
        <w:rPr>
          <w:rFonts w:ascii="GHEA Grapalat" w:hAnsi="GHEA Grapalat" w:cs="Sylfaen"/>
          <w:sz w:val="20"/>
          <w:lang w:val="hy-AM"/>
        </w:rPr>
        <w:t>և</w:t>
      </w:r>
      <w:r w:rsidRPr="00F566BF">
        <w:rPr>
          <w:rFonts w:ascii="GHEA Grapalat" w:hAnsi="GHEA Grapalat" w:cs="Sylfaen"/>
          <w:sz w:val="20"/>
          <w:lang w:val="af-ZA"/>
        </w:rPr>
        <w:t xml:space="preserve"> (</w:t>
      </w:r>
      <w:r w:rsidRPr="002516B9">
        <w:rPr>
          <w:rFonts w:ascii="GHEA Grapalat" w:hAnsi="GHEA Grapalat" w:cs="Sylfaen"/>
          <w:sz w:val="20"/>
          <w:lang w:val="hy-AM"/>
        </w:rPr>
        <w:t>կամ</w:t>
      </w:r>
      <w:r w:rsidRPr="00F566BF">
        <w:rPr>
          <w:rFonts w:ascii="GHEA Grapalat" w:hAnsi="GHEA Grapalat" w:cs="Sylfaen"/>
          <w:sz w:val="20"/>
          <w:lang w:val="af-ZA"/>
        </w:rPr>
        <w:t xml:space="preserve">) </w:t>
      </w:r>
      <w:r w:rsidRPr="002516B9">
        <w:rPr>
          <w:rFonts w:ascii="GHEA Grapalat" w:hAnsi="GHEA Grapalat" w:cs="Sylfaen"/>
          <w:sz w:val="20"/>
          <w:lang w:val="hy-AM"/>
        </w:rPr>
        <w:t>պատվիրատուի</w:t>
      </w:r>
      <w:r w:rsidRPr="00F566BF">
        <w:rPr>
          <w:rFonts w:ascii="GHEA Grapalat" w:hAnsi="GHEA Grapalat" w:cs="Sylfaen"/>
          <w:sz w:val="20"/>
          <w:lang w:val="af-ZA"/>
        </w:rPr>
        <w:t xml:space="preserve"> </w:t>
      </w:r>
      <w:r w:rsidRPr="002516B9">
        <w:rPr>
          <w:rFonts w:ascii="GHEA Grapalat" w:hAnsi="GHEA Grapalat" w:cs="Sylfaen"/>
          <w:sz w:val="20"/>
          <w:lang w:val="hy-AM"/>
        </w:rPr>
        <w:t>կողմից</w:t>
      </w:r>
      <w:r w:rsidRPr="00F566BF">
        <w:rPr>
          <w:rFonts w:ascii="GHEA Grapalat" w:hAnsi="GHEA Grapalat" w:cs="Sylfaen"/>
          <w:sz w:val="20"/>
          <w:lang w:val="af-ZA"/>
        </w:rPr>
        <w:t xml:space="preserve"> </w:t>
      </w:r>
      <w:r w:rsidRPr="002516B9">
        <w:rPr>
          <w:rFonts w:ascii="GHEA Grapalat" w:hAnsi="GHEA Grapalat" w:cs="Sylfaen"/>
          <w:sz w:val="20"/>
          <w:lang w:val="hy-AM"/>
        </w:rPr>
        <w:t>էլեկտրոնային</w:t>
      </w:r>
      <w:r w:rsidRPr="00F566BF">
        <w:rPr>
          <w:rFonts w:ascii="GHEA Grapalat" w:hAnsi="GHEA Grapalat" w:cs="Sylfaen"/>
          <w:sz w:val="20"/>
          <w:lang w:val="af-ZA"/>
        </w:rPr>
        <w:t xml:space="preserve"> </w:t>
      </w:r>
      <w:r w:rsidRPr="002516B9">
        <w:rPr>
          <w:rFonts w:ascii="GHEA Grapalat" w:hAnsi="GHEA Grapalat" w:cs="Sylfaen"/>
          <w:sz w:val="20"/>
          <w:lang w:val="hy-AM"/>
        </w:rPr>
        <w:t>ծանուցումներն</w:t>
      </w:r>
      <w:r w:rsidRPr="00F566BF">
        <w:rPr>
          <w:rFonts w:ascii="GHEA Grapalat" w:hAnsi="GHEA Grapalat" w:cs="Sylfaen"/>
          <w:sz w:val="20"/>
          <w:lang w:val="af-ZA"/>
        </w:rPr>
        <w:t xml:space="preserve"> </w:t>
      </w:r>
      <w:r w:rsidRPr="002516B9">
        <w:rPr>
          <w:rFonts w:ascii="GHEA Grapalat" w:hAnsi="GHEA Grapalat" w:cs="Sylfaen"/>
          <w:sz w:val="20"/>
          <w:lang w:val="hy-AM"/>
        </w:rPr>
        <w:t>ուղարկվում</w:t>
      </w:r>
      <w:r w:rsidRPr="00F566BF">
        <w:rPr>
          <w:rFonts w:ascii="GHEA Grapalat" w:hAnsi="GHEA Grapalat" w:cs="Sylfaen"/>
          <w:sz w:val="20"/>
          <w:lang w:val="af-ZA"/>
        </w:rPr>
        <w:t xml:space="preserve"> </w:t>
      </w:r>
      <w:r w:rsidRPr="002516B9">
        <w:rPr>
          <w:rFonts w:ascii="GHEA Grapalat" w:hAnsi="GHEA Grapalat" w:cs="Sylfaen"/>
          <w:sz w:val="20"/>
          <w:lang w:val="hy-AM"/>
        </w:rPr>
        <w:t>են</w:t>
      </w:r>
      <w:r w:rsidRPr="00F566BF">
        <w:rPr>
          <w:rFonts w:ascii="GHEA Grapalat" w:hAnsi="GHEA Grapalat" w:cs="Sylfaen"/>
          <w:sz w:val="20"/>
          <w:lang w:val="af-ZA"/>
        </w:rPr>
        <w:t xml:space="preserve"> </w:t>
      </w:r>
      <w:r w:rsidRPr="002516B9">
        <w:rPr>
          <w:rFonts w:ascii="GHEA Grapalat" w:hAnsi="GHEA Grapalat" w:cs="Sylfaen"/>
          <w:sz w:val="20"/>
          <w:lang w:val="hy-AM"/>
        </w:rPr>
        <w:t>համակարգի</w:t>
      </w:r>
      <w:r w:rsidRPr="00F566BF">
        <w:rPr>
          <w:rFonts w:ascii="GHEA Grapalat" w:hAnsi="GHEA Grapalat" w:cs="Sylfaen"/>
          <w:sz w:val="20"/>
          <w:lang w:val="af-ZA"/>
        </w:rPr>
        <w:t xml:space="preserve"> </w:t>
      </w:r>
      <w:r w:rsidRPr="002516B9">
        <w:rPr>
          <w:rFonts w:ascii="GHEA Grapalat" w:hAnsi="GHEA Grapalat" w:cs="Sylfaen"/>
          <w:sz w:val="20"/>
          <w:lang w:val="hy-AM"/>
        </w:rPr>
        <w:t>միջոցով</w:t>
      </w:r>
      <w:r w:rsidRPr="00F566BF">
        <w:rPr>
          <w:rFonts w:ascii="GHEA Grapalat" w:hAnsi="GHEA Grapalat" w:cs="Sylfaen"/>
          <w:sz w:val="20"/>
          <w:lang w:val="af-ZA"/>
        </w:rPr>
        <w:t xml:space="preserve">, </w:t>
      </w:r>
      <w:r w:rsidRPr="002516B9">
        <w:rPr>
          <w:rFonts w:ascii="GHEA Grapalat" w:hAnsi="GHEA Grapalat" w:cs="Sylfaen"/>
          <w:sz w:val="20"/>
          <w:lang w:val="hy-AM"/>
        </w:rPr>
        <w:t>իսկ</w:t>
      </w:r>
      <w:r w:rsidRPr="00F566BF">
        <w:rPr>
          <w:rFonts w:ascii="GHEA Grapalat" w:hAnsi="GHEA Grapalat" w:cs="Sylfaen"/>
          <w:sz w:val="20"/>
          <w:lang w:val="af-ZA"/>
        </w:rPr>
        <w:t xml:space="preserve"> </w:t>
      </w:r>
      <w:r w:rsidRPr="002516B9">
        <w:rPr>
          <w:rFonts w:ascii="GHEA Grapalat" w:hAnsi="GHEA Grapalat" w:cs="Sylfaen"/>
          <w:sz w:val="20"/>
          <w:lang w:val="hy-AM"/>
        </w:rPr>
        <w:t>մասնակցի</w:t>
      </w:r>
      <w:r w:rsidRPr="00F566BF">
        <w:rPr>
          <w:rFonts w:ascii="GHEA Grapalat" w:hAnsi="GHEA Grapalat" w:cs="Sylfaen"/>
          <w:sz w:val="20"/>
          <w:lang w:val="af-ZA"/>
        </w:rPr>
        <w:t xml:space="preserve"> </w:t>
      </w:r>
      <w:r w:rsidRPr="002516B9">
        <w:rPr>
          <w:rFonts w:ascii="GHEA Grapalat" w:hAnsi="GHEA Grapalat" w:cs="Sylfaen"/>
          <w:sz w:val="20"/>
          <w:lang w:val="hy-AM"/>
        </w:rPr>
        <w:t>կողմից</w:t>
      </w:r>
      <w:r w:rsidRPr="00F566BF">
        <w:rPr>
          <w:rFonts w:ascii="GHEA Grapalat" w:hAnsi="GHEA Grapalat" w:cs="Sylfaen"/>
          <w:sz w:val="20"/>
          <w:lang w:val="af-ZA"/>
        </w:rPr>
        <w:t xml:space="preserve">` </w:t>
      </w:r>
      <w:r w:rsidRPr="002516B9">
        <w:rPr>
          <w:rFonts w:ascii="GHEA Grapalat" w:hAnsi="GHEA Grapalat" w:cs="Sylfaen"/>
          <w:sz w:val="20"/>
          <w:lang w:val="hy-AM"/>
        </w:rPr>
        <w:t>իր</w:t>
      </w:r>
      <w:r w:rsidRPr="00F566BF">
        <w:rPr>
          <w:rFonts w:ascii="GHEA Grapalat" w:hAnsi="GHEA Grapalat" w:cs="Sylfaen"/>
          <w:sz w:val="20"/>
          <w:lang w:val="af-ZA"/>
        </w:rPr>
        <w:t xml:space="preserve"> </w:t>
      </w:r>
      <w:r w:rsidRPr="002516B9">
        <w:rPr>
          <w:rFonts w:ascii="GHEA Grapalat" w:hAnsi="GHEA Grapalat" w:cs="Sylfaen"/>
          <w:sz w:val="20"/>
          <w:lang w:val="hy-AM"/>
        </w:rPr>
        <w:t>հայտում</w:t>
      </w:r>
      <w:r w:rsidRPr="00F566BF">
        <w:rPr>
          <w:rFonts w:ascii="GHEA Grapalat" w:hAnsi="GHEA Grapalat" w:cs="Sylfaen"/>
          <w:sz w:val="20"/>
          <w:lang w:val="af-ZA"/>
        </w:rPr>
        <w:t xml:space="preserve"> </w:t>
      </w:r>
      <w:r w:rsidRPr="002516B9">
        <w:rPr>
          <w:rFonts w:ascii="GHEA Grapalat" w:hAnsi="GHEA Grapalat" w:cs="Sylfaen"/>
          <w:sz w:val="20"/>
          <w:lang w:val="hy-AM"/>
        </w:rPr>
        <w:t>նշված</w:t>
      </w:r>
      <w:r w:rsidRPr="00F566BF">
        <w:rPr>
          <w:rFonts w:ascii="GHEA Grapalat" w:hAnsi="GHEA Grapalat" w:cs="Sylfaen"/>
          <w:sz w:val="20"/>
          <w:lang w:val="af-ZA"/>
        </w:rPr>
        <w:t xml:space="preserve"> </w:t>
      </w:r>
      <w:r w:rsidRPr="002516B9">
        <w:rPr>
          <w:rFonts w:ascii="GHEA Grapalat" w:hAnsi="GHEA Grapalat" w:cs="Sylfaen"/>
          <w:sz w:val="20"/>
          <w:lang w:val="hy-AM"/>
        </w:rPr>
        <w:t>էլեկտրոնային</w:t>
      </w:r>
      <w:r w:rsidRPr="00F566BF">
        <w:rPr>
          <w:rFonts w:ascii="GHEA Grapalat" w:hAnsi="GHEA Grapalat" w:cs="Sylfaen"/>
          <w:sz w:val="20"/>
          <w:lang w:val="af-ZA"/>
        </w:rPr>
        <w:t xml:space="preserve"> </w:t>
      </w:r>
      <w:r w:rsidRPr="002516B9">
        <w:rPr>
          <w:rFonts w:ascii="GHEA Grapalat" w:hAnsi="GHEA Grapalat" w:cs="Sylfaen"/>
          <w:sz w:val="20"/>
          <w:lang w:val="hy-AM"/>
        </w:rPr>
        <w:t>փոստից</w:t>
      </w:r>
      <w:r w:rsidRPr="00F566BF">
        <w:rPr>
          <w:rFonts w:ascii="GHEA Grapalat" w:hAnsi="GHEA Grapalat" w:cs="Sylfaen"/>
          <w:sz w:val="20"/>
          <w:lang w:val="af-ZA"/>
        </w:rPr>
        <w:t xml:space="preserve"> </w:t>
      </w:r>
      <w:r w:rsidRPr="002516B9">
        <w:rPr>
          <w:rFonts w:ascii="GHEA Grapalat" w:hAnsi="GHEA Grapalat" w:cs="Sylfaen"/>
          <w:sz w:val="20"/>
          <w:lang w:val="hy-AM"/>
        </w:rPr>
        <w:t>սույն</w:t>
      </w:r>
      <w:r w:rsidRPr="00F566BF">
        <w:rPr>
          <w:rFonts w:ascii="GHEA Grapalat" w:hAnsi="GHEA Grapalat" w:cs="Sylfaen"/>
          <w:sz w:val="20"/>
          <w:lang w:val="af-ZA"/>
        </w:rPr>
        <w:t xml:space="preserve"> </w:t>
      </w:r>
      <w:r w:rsidRPr="002516B9">
        <w:rPr>
          <w:rFonts w:ascii="GHEA Grapalat" w:hAnsi="GHEA Grapalat" w:cs="Sylfaen"/>
          <w:sz w:val="20"/>
          <w:lang w:val="hy-AM"/>
        </w:rPr>
        <w:t>հրավերում</w:t>
      </w:r>
      <w:r w:rsidRPr="00F566BF">
        <w:rPr>
          <w:rFonts w:ascii="GHEA Grapalat" w:hAnsi="GHEA Grapalat" w:cs="Sylfaen"/>
          <w:sz w:val="20"/>
          <w:lang w:val="af-ZA"/>
        </w:rPr>
        <w:t xml:space="preserve"> </w:t>
      </w:r>
      <w:r w:rsidRPr="002516B9">
        <w:rPr>
          <w:rFonts w:ascii="GHEA Grapalat" w:hAnsi="GHEA Grapalat" w:cs="Sylfaen"/>
          <w:sz w:val="20"/>
          <w:lang w:val="hy-AM"/>
        </w:rPr>
        <w:t>նշված</w:t>
      </w:r>
      <w:r w:rsidRPr="00F566BF">
        <w:rPr>
          <w:rFonts w:ascii="GHEA Grapalat" w:hAnsi="GHEA Grapalat" w:cs="Sylfaen"/>
          <w:sz w:val="20"/>
          <w:lang w:val="af-ZA"/>
        </w:rPr>
        <w:t xml:space="preserve">` </w:t>
      </w:r>
      <w:r w:rsidR="00EB1EA6" w:rsidRPr="00EB1EA6">
        <w:rPr>
          <w:rFonts w:ascii="GHEA Grapalat" w:hAnsi="GHEA Grapalat" w:cs="Sylfaen"/>
          <w:lang w:val="hy-AM"/>
        </w:rPr>
        <w:t>մ</w:t>
      </w:r>
      <w:r w:rsidR="00EB1EA6" w:rsidRPr="00EB1EA6">
        <w:rPr>
          <w:rFonts w:ascii="GHEA Grapalat" w:hAnsi="GHEA Grapalat" w:cs="Sylfaen"/>
          <w:sz w:val="20"/>
          <w:lang w:val="hy-AM"/>
        </w:rPr>
        <w:t>ասնագիտական խմբի</w:t>
      </w:r>
      <w:r w:rsidR="00EB1EA6" w:rsidRPr="00F566BF">
        <w:rPr>
          <w:rFonts w:ascii="GHEA Grapalat" w:hAnsi="GHEA Grapalat" w:cs="Sylfaen"/>
          <w:sz w:val="20"/>
          <w:lang w:val="af-ZA"/>
        </w:rPr>
        <w:t xml:space="preserve"> </w:t>
      </w:r>
      <w:r w:rsidRPr="002516B9">
        <w:rPr>
          <w:rFonts w:ascii="GHEA Grapalat" w:hAnsi="GHEA Grapalat" w:cs="Sylfaen"/>
          <w:sz w:val="20"/>
          <w:lang w:val="hy-AM"/>
        </w:rPr>
        <w:t>քարտուղարի</w:t>
      </w:r>
      <w:r w:rsidRPr="00F566BF">
        <w:rPr>
          <w:rFonts w:ascii="GHEA Grapalat" w:hAnsi="GHEA Grapalat" w:cs="Sylfaen"/>
          <w:sz w:val="20"/>
          <w:lang w:val="af-ZA"/>
        </w:rPr>
        <w:t xml:space="preserve"> </w:t>
      </w:r>
      <w:r w:rsidRPr="002516B9">
        <w:rPr>
          <w:rFonts w:ascii="GHEA Grapalat" w:hAnsi="GHEA Grapalat" w:cs="Sylfaen"/>
          <w:sz w:val="20"/>
          <w:lang w:val="hy-AM"/>
        </w:rPr>
        <w:t>էլեկտրոնային</w:t>
      </w:r>
      <w:r w:rsidRPr="00F566BF">
        <w:rPr>
          <w:rFonts w:ascii="GHEA Grapalat" w:hAnsi="GHEA Grapalat" w:cs="Sylfaen"/>
          <w:sz w:val="20"/>
          <w:lang w:val="af-ZA"/>
        </w:rPr>
        <w:t xml:space="preserve"> </w:t>
      </w:r>
      <w:r w:rsidRPr="002516B9">
        <w:rPr>
          <w:rFonts w:ascii="GHEA Grapalat" w:hAnsi="GHEA Grapalat" w:cs="Sylfaen"/>
          <w:sz w:val="20"/>
          <w:lang w:val="hy-AM"/>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4F36" w:rsidRPr="00F566BF" w:rsidRDefault="000E4F36" w:rsidP="000E4F3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E4F36" w:rsidRPr="00F566BF" w:rsidRDefault="000E4F36" w:rsidP="000E4F3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4F36" w:rsidRPr="00F566BF" w:rsidRDefault="000E4F36" w:rsidP="000E4F3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E4F36" w:rsidRPr="002516B9" w:rsidRDefault="000E4F36" w:rsidP="000E4F36">
      <w:pPr>
        <w:pStyle w:val="norm"/>
        <w:spacing w:line="240" w:lineRule="auto"/>
        <w:rPr>
          <w:rFonts w:ascii="GHEA Grapalat" w:hAnsi="GHEA Grapalat" w:cs="Sylfaen"/>
          <w:sz w:val="20"/>
          <w:szCs w:val="24"/>
          <w:lang w:val="af-ZA" w:eastAsia="en-US"/>
        </w:rPr>
      </w:pPr>
    </w:p>
    <w:p w:rsidR="000E4F36" w:rsidRPr="00F566BF" w:rsidRDefault="000E4F36" w:rsidP="000E4F36">
      <w:pPr>
        <w:jc w:val="center"/>
        <w:rPr>
          <w:rFonts w:ascii="GHEA Grapalat" w:hAnsi="GHEA Grapalat" w:cs="Arial"/>
          <w:b/>
          <w:sz w:val="20"/>
          <w:lang w:val="es-ES"/>
        </w:rPr>
      </w:pPr>
      <w:r w:rsidRPr="00F566BF">
        <w:rPr>
          <w:rFonts w:ascii="GHEA Grapalat" w:hAnsi="GHEA Grapalat"/>
          <w:b/>
          <w:sz w:val="20"/>
          <w:lang w:val="es-ES"/>
        </w:rPr>
        <w:t xml:space="preserve">5.   </w:t>
      </w:r>
      <w:r>
        <w:rPr>
          <w:rFonts w:ascii="GHEA Grapalat" w:hAnsi="GHEA Grapalat" w:cs="Sylfaen"/>
          <w:b/>
          <w:sz w:val="20"/>
          <w:lang w:val="hy-AM"/>
        </w:rPr>
        <w:t>ՖԻՆԱՆՍԱԿԱՆ ՆԱԽԱՀԱՇՎԻ ԿԱԶՄՄԱՆ ՁԵՎ</w:t>
      </w:r>
      <w:r w:rsidRPr="00EA42AE">
        <w:rPr>
          <w:rFonts w:ascii="GHEA Grapalat" w:hAnsi="GHEA Grapalat" w:cs="Sylfaen"/>
          <w:b/>
          <w:sz w:val="20"/>
          <w:lang w:val="hy-AM"/>
        </w:rPr>
        <w:t>Ը</w:t>
      </w:r>
    </w:p>
    <w:p w:rsidR="000E4F36" w:rsidRPr="00F566BF" w:rsidRDefault="000E4F36" w:rsidP="000E4F36">
      <w:pPr>
        <w:jc w:val="center"/>
        <w:rPr>
          <w:rFonts w:ascii="GHEA Grapalat" w:hAnsi="GHEA Grapalat" w:cs="Arial"/>
          <w:b/>
          <w:sz w:val="20"/>
          <w:lang w:val="es-ES"/>
        </w:rPr>
      </w:pPr>
    </w:p>
    <w:p w:rsidR="000E4F36" w:rsidRDefault="000E4F36" w:rsidP="000E4F36">
      <w:pPr>
        <w:pStyle w:val="BodyTextIndent2"/>
        <w:spacing w:line="240" w:lineRule="auto"/>
        <w:ind w:firstLine="567"/>
        <w:rPr>
          <w:rFonts w:ascii="GHEA Grapalat" w:hAnsi="GHEA Grapalat"/>
          <w:lang w:val="hy-AM"/>
        </w:rPr>
      </w:pPr>
      <w:r w:rsidRPr="006A491F">
        <w:rPr>
          <w:rFonts w:ascii="GHEA Grapalat" w:hAnsi="GHEA Grapalat"/>
          <w:lang w:val="hy-AM"/>
        </w:rPr>
        <w:t xml:space="preserve">5.1 Ֆինանսական նախահաշվի կազմման ձևը ներկայացվում է սույն հրավերի </w:t>
      </w:r>
      <w:r w:rsidRPr="006A491F">
        <w:rPr>
          <w:rFonts w:ascii="GHEA Grapalat" w:hAnsi="GHEA Grapalat"/>
          <w:lang w:val="es-ES"/>
        </w:rPr>
        <w:t xml:space="preserve">N </w:t>
      </w:r>
      <w:r w:rsidRPr="006A491F">
        <w:rPr>
          <w:rFonts w:ascii="GHEA Grapalat" w:hAnsi="GHEA Grapalat"/>
          <w:lang w:val="hy-AM"/>
        </w:rPr>
        <w:t>2 հավելվածով:</w:t>
      </w:r>
    </w:p>
    <w:p w:rsidR="00667708" w:rsidRDefault="00667708" w:rsidP="000E4F36">
      <w:pPr>
        <w:jc w:val="center"/>
        <w:rPr>
          <w:rFonts w:ascii="GHEA Grapalat" w:hAnsi="GHEA Grapalat"/>
          <w:b/>
          <w:sz w:val="20"/>
          <w:lang w:val="es-ES"/>
        </w:rPr>
      </w:pPr>
    </w:p>
    <w:p w:rsidR="000E4F36" w:rsidRPr="00F566BF" w:rsidRDefault="000E4F36" w:rsidP="000E4F36">
      <w:pPr>
        <w:jc w:val="center"/>
        <w:rPr>
          <w:rFonts w:ascii="GHEA Grapalat" w:hAnsi="GHEA Grapalat"/>
          <w:b/>
          <w:sz w:val="20"/>
          <w:lang w:val="es-ES"/>
        </w:rPr>
      </w:pPr>
      <w:r w:rsidRPr="00F566BF">
        <w:rPr>
          <w:rFonts w:ascii="GHEA Grapalat" w:hAnsi="GHEA Grapalat"/>
          <w:b/>
          <w:sz w:val="20"/>
          <w:lang w:val="es-ES"/>
        </w:rPr>
        <w:t xml:space="preserve">6. </w:t>
      </w:r>
      <w:r w:rsidRPr="00A548FB">
        <w:rPr>
          <w:rFonts w:ascii="GHEA Grapalat" w:hAnsi="GHEA Grapalat"/>
          <w:b/>
          <w:sz w:val="20"/>
          <w:lang w:val="hy-AM"/>
        </w:rPr>
        <w:t>ՀԱՅՏԻ</w:t>
      </w:r>
      <w:r w:rsidRPr="00F566BF">
        <w:rPr>
          <w:rFonts w:ascii="GHEA Grapalat" w:hAnsi="GHEA Grapalat"/>
          <w:b/>
          <w:sz w:val="20"/>
          <w:lang w:val="es-ES"/>
        </w:rPr>
        <w:t xml:space="preserve"> </w:t>
      </w:r>
      <w:r w:rsidRPr="00A548FB">
        <w:rPr>
          <w:rFonts w:ascii="GHEA Grapalat" w:hAnsi="GHEA Grapalat"/>
          <w:b/>
          <w:sz w:val="20"/>
          <w:lang w:val="hy-AM"/>
        </w:rPr>
        <w:t>ԳՈՐԾՈՂՈՒԹՅԱՆ</w:t>
      </w:r>
      <w:r w:rsidRPr="00F566BF">
        <w:rPr>
          <w:rFonts w:ascii="GHEA Grapalat" w:hAnsi="GHEA Grapalat"/>
          <w:b/>
          <w:sz w:val="20"/>
          <w:lang w:val="es-ES"/>
        </w:rPr>
        <w:t xml:space="preserve"> </w:t>
      </w:r>
      <w:r w:rsidRPr="00A548FB">
        <w:rPr>
          <w:rFonts w:ascii="GHEA Grapalat" w:hAnsi="GHEA Grapalat"/>
          <w:b/>
          <w:sz w:val="20"/>
          <w:lang w:val="hy-AM"/>
        </w:rPr>
        <w:t>ԺԱՄԿԵՏԸ</w:t>
      </w:r>
      <w:r w:rsidRPr="00F566BF">
        <w:rPr>
          <w:rFonts w:ascii="GHEA Grapalat" w:hAnsi="GHEA Grapalat"/>
          <w:b/>
          <w:sz w:val="20"/>
          <w:lang w:val="es-ES"/>
        </w:rPr>
        <w:t xml:space="preserve">, </w:t>
      </w:r>
      <w:r w:rsidRPr="00A548FB">
        <w:rPr>
          <w:rFonts w:ascii="GHEA Grapalat" w:hAnsi="GHEA Grapalat"/>
          <w:b/>
          <w:sz w:val="20"/>
          <w:lang w:val="hy-AM"/>
        </w:rPr>
        <w:t>ՀԱՅՏԵՐՈՒՄ</w:t>
      </w:r>
      <w:r w:rsidRPr="00F566BF">
        <w:rPr>
          <w:rFonts w:ascii="GHEA Grapalat" w:hAnsi="GHEA Grapalat"/>
          <w:b/>
          <w:sz w:val="20"/>
          <w:lang w:val="es-ES"/>
        </w:rPr>
        <w:t xml:space="preserve"> </w:t>
      </w:r>
      <w:r w:rsidRPr="00A548FB">
        <w:rPr>
          <w:rFonts w:ascii="GHEA Grapalat" w:hAnsi="GHEA Grapalat"/>
          <w:b/>
          <w:sz w:val="20"/>
          <w:lang w:val="hy-AM"/>
        </w:rPr>
        <w:t>ՓՈՓՈԽՈՒԹՅՈՒՆ</w:t>
      </w:r>
      <w:r w:rsidRPr="00F566BF">
        <w:rPr>
          <w:rFonts w:ascii="GHEA Grapalat" w:hAnsi="GHEA Grapalat"/>
          <w:b/>
          <w:sz w:val="20"/>
          <w:lang w:val="es-ES"/>
        </w:rPr>
        <w:t xml:space="preserve"> </w:t>
      </w:r>
      <w:r w:rsidRPr="00A548FB">
        <w:rPr>
          <w:rFonts w:ascii="GHEA Grapalat" w:hAnsi="GHEA Grapalat"/>
          <w:b/>
          <w:sz w:val="20"/>
          <w:lang w:val="hy-AM"/>
        </w:rPr>
        <w:t>ԿԱՏԱՐԵԼՈՒ</w:t>
      </w:r>
    </w:p>
    <w:p w:rsidR="000E4F36" w:rsidRPr="00F566BF" w:rsidRDefault="000E4F36" w:rsidP="000E4F3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4F36" w:rsidRPr="00F566BF" w:rsidRDefault="000E4F36" w:rsidP="000E4F36">
      <w:pPr>
        <w:pStyle w:val="BodyTextIndent"/>
        <w:spacing w:line="240" w:lineRule="auto"/>
        <w:ind w:firstLine="567"/>
        <w:rPr>
          <w:rFonts w:ascii="GHEA Grapalat" w:hAnsi="GHEA Grapalat"/>
          <w:b/>
          <w:lang w:val="af-ZA"/>
        </w:rPr>
      </w:pPr>
    </w:p>
    <w:p w:rsidR="000E4F36" w:rsidRPr="0090496C" w:rsidRDefault="000E4F36" w:rsidP="000E4F36">
      <w:pPr>
        <w:pStyle w:val="BodyTextIndent"/>
        <w:spacing w:line="240" w:lineRule="auto"/>
        <w:ind w:firstLine="567"/>
        <w:rPr>
          <w:rFonts w:ascii="GHEA Grapalat" w:hAnsi="GHEA Grapalat" w:cs="Sylfaen"/>
          <w:i w:val="0"/>
          <w:szCs w:val="24"/>
          <w:lang w:val="hy-AM"/>
        </w:rPr>
      </w:pPr>
      <w:r w:rsidRPr="00F566BF">
        <w:rPr>
          <w:rFonts w:ascii="GHEA Grapalat" w:hAnsi="GHEA Grapalat"/>
          <w:i w:val="0"/>
          <w:lang w:val="af-ZA"/>
        </w:rPr>
        <w:t>6.1</w:t>
      </w:r>
      <w:r w:rsidRPr="00F566BF">
        <w:rPr>
          <w:rFonts w:ascii="GHEA Grapalat" w:hAnsi="GHEA Grapalat"/>
          <w:lang w:val="af-ZA"/>
        </w:rPr>
        <w:t xml:space="preserve"> </w:t>
      </w:r>
      <w:r>
        <w:rPr>
          <w:rFonts w:ascii="GHEA Grapalat" w:hAnsi="GHEA Grapalat" w:cs="Sylfaen"/>
          <w:i w:val="0"/>
          <w:szCs w:val="24"/>
          <w:lang w:val="hy-AM"/>
        </w:rPr>
        <w:t xml:space="preserve">Կարգի 27-րդ կետի համաձայն՝ </w:t>
      </w:r>
      <w:r w:rsidRPr="0090496C">
        <w:rPr>
          <w:rFonts w:ascii="GHEA Grapalat" w:hAnsi="GHEA Grapalat" w:cs="Sylfaen"/>
          <w:i w:val="0"/>
          <w:szCs w:val="24"/>
          <w:lang w:val="hy-AM"/>
        </w:rPr>
        <w:t>մասնակիցը</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մինչև</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սույն</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հրավերի</w:t>
      </w:r>
      <w:r w:rsidRPr="00F566BF">
        <w:rPr>
          <w:rFonts w:ascii="GHEA Grapalat" w:hAnsi="GHEA Grapalat" w:cs="Sylfaen"/>
          <w:i w:val="0"/>
          <w:szCs w:val="24"/>
          <w:lang w:val="af-ZA"/>
        </w:rPr>
        <w:t xml:space="preserve"> 1-ին մասի 4.2 </w:t>
      </w:r>
      <w:r w:rsidRPr="0090496C">
        <w:rPr>
          <w:rFonts w:ascii="GHEA Grapalat" w:hAnsi="GHEA Grapalat" w:cs="Sylfaen"/>
          <w:i w:val="0"/>
          <w:szCs w:val="24"/>
          <w:lang w:val="hy-AM"/>
        </w:rPr>
        <w:t>կետում</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նշված</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հայտերի</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ներկայացման</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վերջնաժամկետը</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կարող</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փոփոխել</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կամ</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հետ</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վերցնել</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իր</w:t>
      </w:r>
      <w:r w:rsidRPr="00F566BF">
        <w:rPr>
          <w:rFonts w:ascii="GHEA Grapalat" w:hAnsi="GHEA Grapalat" w:cs="Sylfaen"/>
          <w:i w:val="0"/>
          <w:szCs w:val="24"/>
          <w:lang w:val="af-ZA"/>
        </w:rPr>
        <w:t xml:space="preserve"> </w:t>
      </w:r>
      <w:r w:rsidRPr="0090496C">
        <w:rPr>
          <w:rFonts w:ascii="GHEA Grapalat" w:hAnsi="GHEA Grapalat" w:cs="Sylfaen"/>
          <w:i w:val="0"/>
          <w:szCs w:val="24"/>
          <w:lang w:val="hy-AM"/>
        </w:rPr>
        <w:t>հայտը։</w:t>
      </w:r>
    </w:p>
    <w:p w:rsidR="000E4F36" w:rsidRPr="00F566BF" w:rsidRDefault="000E4F36" w:rsidP="000E4F36">
      <w:pPr>
        <w:ind w:firstLine="567"/>
        <w:jc w:val="center"/>
        <w:rPr>
          <w:rFonts w:ascii="GHEA Grapalat" w:hAnsi="GHEA Grapalat"/>
          <w:b/>
          <w:sz w:val="20"/>
          <w:lang w:val="af-ZA"/>
        </w:rPr>
      </w:pPr>
    </w:p>
    <w:p w:rsidR="000E4F36" w:rsidRPr="00F566BF" w:rsidRDefault="000E4F36" w:rsidP="000E4F36">
      <w:pPr>
        <w:ind w:firstLine="567"/>
        <w:jc w:val="center"/>
        <w:rPr>
          <w:rFonts w:ascii="GHEA Grapalat" w:hAnsi="GHEA Grapalat"/>
          <w:b/>
          <w:sz w:val="20"/>
          <w:lang w:val="af-ZA"/>
        </w:rPr>
      </w:pPr>
      <w:r>
        <w:rPr>
          <w:rFonts w:ascii="GHEA Grapalat" w:hAnsi="GHEA Grapalat"/>
          <w:b/>
          <w:sz w:val="20"/>
          <w:lang w:val="hy-AM"/>
        </w:rPr>
        <w:lastRenderedPageBreak/>
        <w:t>7</w:t>
      </w:r>
      <w:r w:rsidRPr="00F566BF">
        <w:rPr>
          <w:rFonts w:ascii="GHEA Grapalat" w:hAnsi="GHEA Grapalat"/>
          <w:b/>
          <w:sz w:val="20"/>
          <w:lang w:val="af-ZA"/>
        </w:rPr>
        <w:t xml:space="preserve">.  </w:t>
      </w:r>
      <w:r w:rsidRPr="00B97C1E">
        <w:rPr>
          <w:rFonts w:ascii="GHEA Grapalat" w:hAnsi="GHEA Grapalat"/>
          <w:b/>
          <w:sz w:val="20"/>
        </w:rPr>
        <w:t>ՀԱ</w:t>
      </w:r>
      <w:r>
        <w:rPr>
          <w:rFonts w:ascii="GHEA Grapalat" w:hAnsi="GHEA Grapalat"/>
          <w:b/>
          <w:sz w:val="20"/>
        </w:rPr>
        <w:t>ՅՏԵՐԻ</w:t>
      </w:r>
      <w:r w:rsidRPr="00A548FB">
        <w:rPr>
          <w:rFonts w:ascii="GHEA Grapalat" w:hAnsi="GHEA Grapalat"/>
          <w:b/>
          <w:sz w:val="20"/>
          <w:lang w:val="af-ZA"/>
        </w:rPr>
        <w:t xml:space="preserve"> </w:t>
      </w:r>
      <w:r>
        <w:rPr>
          <w:rFonts w:ascii="GHEA Grapalat" w:hAnsi="GHEA Grapalat"/>
          <w:b/>
          <w:sz w:val="20"/>
        </w:rPr>
        <w:t>ԲԱՑՈՒՄԸ</w:t>
      </w:r>
      <w:r w:rsidRPr="00A548FB">
        <w:rPr>
          <w:rFonts w:ascii="GHEA Grapalat" w:hAnsi="GHEA Grapalat"/>
          <w:b/>
          <w:sz w:val="20"/>
          <w:lang w:val="af-ZA"/>
        </w:rPr>
        <w:t xml:space="preserve">, </w:t>
      </w:r>
      <w:r>
        <w:rPr>
          <w:rFonts w:ascii="GHEA Grapalat" w:hAnsi="GHEA Grapalat"/>
          <w:b/>
          <w:sz w:val="20"/>
        </w:rPr>
        <w:t>ՔՆՆԱՐԿՄԱՆ</w:t>
      </w:r>
      <w:r w:rsidRPr="00A548FB">
        <w:rPr>
          <w:rFonts w:ascii="GHEA Grapalat" w:hAnsi="GHEA Grapalat"/>
          <w:b/>
          <w:sz w:val="20"/>
          <w:lang w:val="af-ZA"/>
        </w:rPr>
        <w:t xml:space="preserve"> </w:t>
      </w:r>
      <w:r>
        <w:rPr>
          <w:rFonts w:ascii="GHEA Grapalat" w:hAnsi="GHEA Grapalat"/>
          <w:b/>
          <w:sz w:val="20"/>
        </w:rPr>
        <w:t>ԿԱՐԳԸ</w:t>
      </w:r>
      <w:r w:rsidRPr="00A548FB">
        <w:rPr>
          <w:rFonts w:ascii="GHEA Grapalat" w:hAnsi="GHEA Grapalat"/>
          <w:b/>
          <w:sz w:val="20"/>
          <w:lang w:val="af-ZA"/>
        </w:rPr>
        <w:t xml:space="preserve"> </w:t>
      </w:r>
      <w:r>
        <w:rPr>
          <w:rFonts w:ascii="GHEA Grapalat" w:hAnsi="GHEA Grapalat"/>
          <w:b/>
          <w:sz w:val="20"/>
          <w:lang w:val="hy-AM"/>
        </w:rPr>
        <w:t>ԵՎ</w:t>
      </w:r>
      <w:r w:rsidRPr="00A548FB">
        <w:rPr>
          <w:rFonts w:ascii="GHEA Grapalat" w:hAnsi="GHEA Grapalat"/>
          <w:b/>
          <w:sz w:val="20"/>
          <w:lang w:val="af-ZA"/>
        </w:rPr>
        <w:t xml:space="preserve">   </w:t>
      </w:r>
      <w:r w:rsidRPr="00B97C1E">
        <w:rPr>
          <w:rFonts w:ascii="GHEA Grapalat" w:hAnsi="GHEA Grapalat"/>
          <w:b/>
          <w:sz w:val="20"/>
        </w:rPr>
        <w:t>ԳՆԱՀԱՏՄԱՆ</w:t>
      </w:r>
      <w:r w:rsidRPr="00A548FB">
        <w:rPr>
          <w:rFonts w:ascii="GHEA Grapalat" w:hAnsi="GHEA Grapalat"/>
          <w:b/>
          <w:sz w:val="20"/>
          <w:lang w:val="af-ZA"/>
        </w:rPr>
        <w:t xml:space="preserve"> </w:t>
      </w:r>
      <w:r w:rsidRPr="00B97C1E">
        <w:rPr>
          <w:rFonts w:ascii="GHEA Grapalat" w:hAnsi="GHEA Grapalat"/>
          <w:b/>
          <w:sz w:val="20"/>
        </w:rPr>
        <w:t>ՉԱՓԱՆԻՇՆԵՐԸ</w:t>
      </w:r>
      <w:r w:rsidRPr="00A548FB">
        <w:rPr>
          <w:rFonts w:ascii="GHEA Grapalat" w:hAnsi="GHEA Grapalat"/>
          <w:b/>
          <w:sz w:val="20"/>
          <w:lang w:val="af-ZA"/>
        </w:rPr>
        <w:t xml:space="preserve">, </w:t>
      </w:r>
      <w:r w:rsidRPr="00B97C1E">
        <w:rPr>
          <w:rFonts w:ascii="GHEA Grapalat" w:hAnsi="GHEA Grapalat"/>
          <w:b/>
          <w:sz w:val="20"/>
        </w:rPr>
        <w:t>ՀԱՅՏԵՐԸ</w:t>
      </w:r>
      <w:r w:rsidRPr="00A548FB">
        <w:rPr>
          <w:rFonts w:ascii="GHEA Grapalat" w:hAnsi="GHEA Grapalat"/>
          <w:b/>
          <w:sz w:val="20"/>
          <w:lang w:val="af-ZA"/>
        </w:rPr>
        <w:t xml:space="preserve"> </w:t>
      </w:r>
      <w:r w:rsidRPr="00B97C1E">
        <w:rPr>
          <w:rFonts w:ascii="GHEA Grapalat" w:hAnsi="GHEA Grapalat"/>
          <w:b/>
          <w:sz w:val="20"/>
        </w:rPr>
        <w:t>ՄԵՐԺԵԼՈՒ</w:t>
      </w:r>
      <w:r w:rsidRPr="00A548FB">
        <w:rPr>
          <w:rFonts w:ascii="GHEA Grapalat" w:hAnsi="GHEA Grapalat"/>
          <w:b/>
          <w:sz w:val="20"/>
          <w:lang w:val="af-ZA"/>
        </w:rPr>
        <w:t xml:space="preserve"> </w:t>
      </w:r>
      <w:r w:rsidRPr="00B97C1E">
        <w:rPr>
          <w:rFonts w:ascii="GHEA Grapalat" w:hAnsi="GHEA Grapalat"/>
          <w:b/>
          <w:sz w:val="20"/>
        </w:rPr>
        <w:t>ՊԱՅՄԱՆՆԵՐԸ</w:t>
      </w:r>
    </w:p>
    <w:p w:rsidR="000E4F36" w:rsidRPr="00F566BF" w:rsidRDefault="000E4F36" w:rsidP="000E4F36">
      <w:pPr>
        <w:ind w:firstLine="567"/>
        <w:jc w:val="both"/>
        <w:rPr>
          <w:rFonts w:ascii="GHEA Grapalat" w:hAnsi="GHEA Grapalat"/>
          <w:b/>
          <w:sz w:val="20"/>
          <w:lang w:val="af-ZA"/>
        </w:rPr>
      </w:pPr>
    </w:p>
    <w:p w:rsidR="000E4F36" w:rsidRPr="008C73C0" w:rsidRDefault="000E4F36" w:rsidP="000E4F36">
      <w:pPr>
        <w:pStyle w:val="BodyTextIndent2"/>
        <w:spacing w:line="240" w:lineRule="auto"/>
        <w:ind w:firstLine="567"/>
        <w:rPr>
          <w:rFonts w:ascii="GHEA Grapalat" w:hAnsi="GHEA Grapalat" w:cs="Sylfaen"/>
          <w:b/>
        </w:rPr>
      </w:pPr>
      <w:r>
        <w:rPr>
          <w:rFonts w:ascii="GHEA Grapalat" w:hAnsi="GHEA Grapalat"/>
          <w:lang w:val="hy-AM"/>
        </w:rPr>
        <w:t>7</w:t>
      </w:r>
      <w:r w:rsidRPr="00A548FB">
        <w:rPr>
          <w:rFonts w:ascii="GHEA Grapalat" w:hAnsi="GHEA Grapalat"/>
        </w:rPr>
        <w:t xml:space="preserve">.1 </w:t>
      </w:r>
      <w:r w:rsidRPr="00A548FB">
        <w:rPr>
          <w:rFonts w:ascii="GHEA Grapalat" w:hAnsi="GHEA Grapalat" w:cs="Sylfaen"/>
          <w:lang w:val="ru-RU"/>
        </w:rPr>
        <w:t>Հայտերի</w:t>
      </w:r>
      <w:r w:rsidRPr="00A548FB">
        <w:rPr>
          <w:rFonts w:ascii="GHEA Grapalat" w:hAnsi="GHEA Grapalat" w:cs="Sylfaen"/>
        </w:rPr>
        <w:t xml:space="preserve"> </w:t>
      </w:r>
      <w:r w:rsidRPr="00A548FB">
        <w:rPr>
          <w:rFonts w:ascii="GHEA Grapalat" w:hAnsi="GHEA Grapalat" w:cs="Sylfaen"/>
          <w:lang w:val="ru-RU"/>
        </w:rPr>
        <w:t>բացումը</w:t>
      </w:r>
      <w:r w:rsidRPr="00A548FB">
        <w:rPr>
          <w:rFonts w:ascii="GHEA Grapalat" w:hAnsi="GHEA Grapalat" w:cs="Sylfaen"/>
        </w:rPr>
        <w:t xml:space="preserve"> </w:t>
      </w:r>
      <w:r w:rsidRPr="00A548FB">
        <w:rPr>
          <w:rFonts w:ascii="GHEA Grapalat" w:hAnsi="GHEA Grapalat" w:cs="Sylfaen"/>
          <w:lang w:val="ru-RU"/>
        </w:rPr>
        <w:t>կկատարվի</w:t>
      </w:r>
      <w:r w:rsidRPr="00A548FB">
        <w:rPr>
          <w:rFonts w:ascii="GHEA Grapalat" w:hAnsi="GHEA Grapalat" w:cs="Sylfaen"/>
        </w:rPr>
        <w:t xml:space="preserve"> </w:t>
      </w:r>
      <w:r w:rsidRPr="00A548FB">
        <w:rPr>
          <w:rFonts w:ascii="GHEA Grapalat" w:hAnsi="GHEA Grapalat" w:cs="Sylfaen"/>
          <w:szCs w:val="24"/>
          <w:lang w:val="en-US"/>
        </w:rPr>
        <w:t>համակարգի</w:t>
      </w:r>
      <w:r w:rsidRPr="00A548FB">
        <w:rPr>
          <w:rFonts w:ascii="GHEA Grapalat" w:hAnsi="GHEA Grapalat" w:cs="Sylfaen"/>
          <w:szCs w:val="24"/>
        </w:rPr>
        <w:t xml:space="preserve"> </w:t>
      </w:r>
      <w:r w:rsidRPr="00A548FB">
        <w:rPr>
          <w:rFonts w:ascii="GHEA Grapalat" w:hAnsi="GHEA Grapalat" w:cs="Sylfaen"/>
          <w:szCs w:val="24"/>
          <w:lang w:val="en-US"/>
        </w:rPr>
        <w:t>միջոցով</w:t>
      </w:r>
      <w:r w:rsidRPr="00A548FB">
        <w:rPr>
          <w:rFonts w:ascii="GHEA Grapalat" w:hAnsi="GHEA Grapalat" w:cs="Sylfaen"/>
          <w:szCs w:val="24"/>
        </w:rPr>
        <w:t xml:space="preserve">` </w:t>
      </w:r>
      <w:r w:rsidR="003D6429">
        <w:rPr>
          <w:rFonts w:ascii="GHEA Grapalat" w:hAnsi="GHEA Grapalat" w:cs="Sylfaen"/>
          <w:b/>
          <w:color w:val="000000"/>
          <w:lang w:val="hy-AM"/>
        </w:rPr>
        <w:t>2022</w:t>
      </w:r>
      <w:r w:rsidR="009E4020" w:rsidRPr="008C73C0">
        <w:rPr>
          <w:rFonts w:ascii="GHEA Grapalat" w:hAnsi="GHEA Grapalat" w:cs="Sylfaen"/>
          <w:b/>
          <w:color w:val="000000"/>
          <w:lang w:val="hy-AM"/>
        </w:rPr>
        <w:t>թ</w:t>
      </w:r>
      <w:r w:rsidR="003D6429" w:rsidRPr="003D6429">
        <w:rPr>
          <w:rFonts w:ascii="GHEA Grapalat" w:hAnsi="GHEA Grapalat" w:cs="Sylfaen"/>
          <w:b/>
          <w:color w:val="000000"/>
        </w:rPr>
        <w:t>.</w:t>
      </w:r>
      <w:r w:rsidR="009E4020" w:rsidRPr="008C73C0">
        <w:rPr>
          <w:rFonts w:ascii="GHEA Grapalat" w:hAnsi="GHEA Grapalat" w:cs="Sylfaen"/>
          <w:b/>
          <w:color w:val="000000"/>
          <w:lang w:val="hy-AM"/>
        </w:rPr>
        <w:t xml:space="preserve"> </w:t>
      </w:r>
      <w:r w:rsidR="00667708">
        <w:rPr>
          <w:rFonts w:ascii="GHEA Grapalat" w:hAnsi="GHEA Grapalat" w:cs="Sylfaen"/>
          <w:b/>
          <w:color w:val="000000"/>
          <w:lang w:val="hy-AM"/>
        </w:rPr>
        <w:t>փետրվարի 7</w:t>
      </w:r>
      <w:r w:rsidR="003D6429" w:rsidRPr="003D6429">
        <w:rPr>
          <w:rFonts w:ascii="GHEA Grapalat" w:hAnsi="GHEA Grapalat" w:cs="Sylfaen"/>
          <w:b/>
          <w:color w:val="000000"/>
          <w:lang w:val="hy-AM"/>
        </w:rPr>
        <w:t>-</w:t>
      </w:r>
      <w:r w:rsidR="001C72D1">
        <w:rPr>
          <w:rFonts w:ascii="GHEA Grapalat" w:hAnsi="GHEA Grapalat" w:cs="Sylfaen"/>
          <w:b/>
          <w:color w:val="000000"/>
          <w:lang w:val="en-US"/>
        </w:rPr>
        <w:t>ին</w:t>
      </w:r>
      <w:r w:rsidR="003D6429" w:rsidRPr="003D6429">
        <w:rPr>
          <w:rFonts w:ascii="GHEA Grapalat" w:hAnsi="GHEA Grapalat" w:cs="Sylfaen"/>
          <w:b/>
          <w:color w:val="000000"/>
          <w:lang w:val="hy-AM"/>
        </w:rPr>
        <w:t>, ժամը 11:00</w:t>
      </w:r>
      <w:r w:rsidR="009E4020" w:rsidRPr="003D6429">
        <w:rPr>
          <w:rFonts w:ascii="GHEA Grapalat" w:hAnsi="GHEA Grapalat" w:cs="Sylfaen"/>
          <w:b/>
          <w:color w:val="000000"/>
          <w:lang w:val="hy-AM"/>
        </w:rPr>
        <w:t>-</w:t>
      </w:r>
      <w:r w:rsidR="00ED1CE9" w:rsidRPr="003D6429">
        <w:rPr>
          <w:rFonts w:ascii="GHEA Grapalat" w:hAnsi="GHEA Grapalat" w:cs="Sylfaen"/>
          <w:b/>
          <w:color w:val="000000"/>
          <w:lang w:val="hy-AM"/>
        </w:rPr>
        <w:t>ի</w:t>
      </w:r>
      <w:r w:rsidR="009E4020" w:rsidRPr="003D6429">
        <w:rPr>
          <w:rFonts w:ascii="GHEA Grapalat" w:hAnsi="GHEA Grapalat" w:cs="Sylfaen"/>
          <w:b/>
          <w:color w:val="000000"/>
          <w:lang w:val="hy-AM"/>
        </w:rPr>
        <w:t>ն</w:t>
      </w:r>
      <w:r w:rsidR="009E4020" w:rsidRPr="008C73C0">
        <w:rPr>
          <w:rFonts w:ascii="GHEA Grapalat" w:hAnsi="GHEA Grapalat" w:cs="Sylfaen"/>
          <w:b/>
        </w:rPr>
        <w:t>:</w:t>
      </w:r>
      <w:r w:rsidRPr="008C73C0">
        <w:rPr>
          <w:rFonts w:ascii="GHEA Grapalat" w:hAnsi="GHEA Grapalat" w:cs="Sylfaen"/>
          <w:b/>
        </w:rPr>
        <w:t xml:space="preserve"> </w:t>
      </w:r>
    </w:p>
    <w:p w:rsidR="00BD64AE" w:rsidRPr="00166B7E" w:rsidRDefault="000E4F36" w:rsidP="00BD64AE">
      <w:pPr>
        <w:ind w:firstLine="567"/>
        <w:jc w:val="both"/>
        <w:rPr>
          <w:rFonts w:ascii="GHEA Grapalat" w:hAnsi="GHEA Grapalat" w:cs="Sylfaen"/>
          <w:color w:val="000000"/>
          <w:sz w:val="20"/>
          <w:szCs w:val="20"/>
          <w:lang w:val="hy-AM"/>
        </w:rPr>
      </w:pPr>
      <w:r w:rsidRPr="00356156">
        <w:rPr>
          <w:rFonts w:ascii="GHEA Grapalat" w:hAnsi="GHEA Grapalat" w:cs="Sylfaen"/>
          <w:sz w:val="20"/>
          <w:szCs w:val="20"/>
          <w:lang w:val="hy-AM"/>
        </w:rPr>
        <w:t>7.2 Հայտերի</w:t>
      </w:r>
      <w:r w:rsidRPr="00356156">
        <w:rPr>
          <w:rFonts w:ascii="GHEA Grapalat" w:hAnsi="GHEA Grapalat" w:cs="Sylfaen"/>
          <w:sz w:val="20"/>
          <w:szCs w:val="20"/>
          <w:lang w:val="af-ZA"/>
        </w:rPr>
        <w:t xml:space="preserve"> </w:t>
      </w:r>
      <w:r w:rsidRPr="00356156">
        <w:rPr>
          <w:rFonts w:ascii="GHEA Grapalat" w:hAnsi="GHEA Grapalat" w:cs="Sylfaen"/>
          <w:sz w:val="20"/>
          <w:szCs w:val="20"/>
          <w:lang w:val="hy-AM"/>
        </w:rPr>
        <w:t>բացման և գնահատման</w:t>
      </w:r>
      <w:r w:rsidRPr="00356156">
        <w:rPr>
          <w:rFonts w:ascii="GHEA Grapalat" w:hAnsi="GHEA Grapalat" w:cs="Sylfaen"/>
          <w:sz w:val="20"/>
          <w:szCs w:val="20"/>
          <w:lang w:val="af-ZA"/>
        </w:rPr>
        <w:t xml:space="preserve"> </w:t>
      </w:r>
      <w:r w:rsidRPr="00356156">
        <w:rPr>
          <w:rFonts w:ascii="GHEA Grapalat" w:hAnsi="GHEA Grapalat" w:cs="Sylfaen"/>
          <w:sz w:val="20"/>
          <w:szCs w:val="20"/>
          <w:lang w:val="hy-AM"/>
        </w:rPr>
        <w:t>նիստում</w:t>
      </w:r>
      <w:r w:rsidRPr="00356156">
        <w:rPr>
          <w:rFonts w:ascii="GHEA Grapalat" w:hAnsi="GHEA Grapalat" w:cs="Sylfaen"/>
          <w:sz w:val="20"/>
          <w:szCs w:val="20"/>
          <w:lang w:val="af-ZA"/>
        </w:rPr>
        <w:t xml:space="preserve"> </w:t>
      </w:r>
      <w:r w:rsidR="00561A3A"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նախագահը (իսկ նրա բացակայության դեպքում՝ նիստը նախագահողը) նիստը հայտարարում է բացված:</w:t>
      </w:r>
      <w:r w:rsidR="00BD64AE" w:rsidRPr="00166B7E">
        <w:rPr>
          <w:rFonts w:ascii="GHEA Grapalat" w:hAnsi="GHEA Grapalat" w:cs="Sylfaen"/>
          <w:color w:val="000000"/>
          <w:sz w:val="20"/>
          <w:szCs w:val="20"/>
          <w:lang w:val="hy-AM"/>
        </w:rPr>
        <w:t xml:space="preserve"> </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Համակարգում </w:t>
      </w:r>
      <w:r w:rsidR="00561A3A"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բացող անդամների գործառույթներն աստիճա</w:t>
      </w:r>
      <w:r w:rsidRPr="00166B7E">
        <w:rPr>
          <w:rFonts w:ascii="GHEA Grapalat" w:hAnsi="GHEA Grapalat" w:cs="Sylfaen"/>
          <w:color w:val="000000"/>
          <w:sz w:val="20"/>
          <w:szCs w:val="20"/>
          <w:lang w:val="hy-AM"/>
        </w:rPr>
        <w:softHyphen/>
        <w:t>նա</w:t>
      </w:r>
      <w:r w:rsidRPr="00166B7E">
        <w:rPr>
          <w:rFonts w:ascii="GHEA Grapalat" w:hAnsi="GHEA Grapalat" w:cs="Sylfaen"/>
          <w:color w:val="000000"/>
          <w:sz w:val="20"/>
          <w:szCs w:val="20"/>
          <w:lang w:val="hy-AM"/>
        </w:rPr>
        <w:softHyphen/>
        <w:t xml:space="preserve">կարգված են: Աստիճանակարգումը որոշվում է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նախա</w:t>
      </w:r>
      <w:r w:rsidRPr="00166B7E">
        <w:rPr>
          <w:rFonts w:ascii="GHEA Grapalat" w:hAnsi="GHEA Grapalat" w:cs="Sylfaen"/>
          <w:color w:val="000000"/>
          <w:sz w:val="20"/>
          <w:szCs w:val="20"/>
          <w:lang w:val="hy-AM"/>
        </w:rPr>
        <w:softHyphen/>
        <w:t xml:space="preserve">գահի կողմից: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7.3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անդամը, հրավիրված փորձագետը (մասնագետը) կամ քարտուղարը չեն կարող մասնակցել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աշխատանքներին, եթե հայտերի բացման նիստին պարզվում է, որ հայտ է ներկայացրել այնպիսի մասնակից, որին անդամակցում է տվյալ կամ վերջինիս մերձավոր ազգակցությամբ կամ խնամիությամբ կապված անձը (ծնող, ամուսին, երեխա, եղբայր, քույր, ինչպես նաև ամուսնու ծնող, երեխա, եղբայր կամ քույր) կամ հայտ է ներկայացրել վերջիններիս կողմից հիմնադրված կամ բաժնեմաս (փայաբաժին) ունեցող կազմակերպությունը կամ իրենց մերձավոր ազգակցությամբ կամ խնամիությամբ կապված անձի կողմից հիմնադրված կամ բաժնեմաս (փայաբաժին) ունեցող կազմակերպությունը: Եթե առկա է սույն կետով նախատեսված պայմանը, ապա հայտերի բացման նիստից անմիջապես հետո տվյալ ընթացակարգի առնչությամբ շահերի բախում ունեցող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անդամը, հրավիրված փորձագետը (մասնագետը) կամ քարտուղարը ինքնաբացարկ է հայտնում տվյալ ընթացակարգից: Սույն կետում նշված անձինք ստորագրում են շահերի բախման բացակայության մասին հայտարարություն, որը կցվում է մրցույթի ընթացակարգի մասին արձանագրությանը: Այն անձինք, որոնք </w:t>
      </w:r>
      <w:r w:rsidR="00BD64AE" w:rsidRPr="00166B7E">
        <w:rPr>
          <w:rFonts w:ascii="GHEA Grapalat" w:hAnsi="GHEA Grapalat" w:cs="Sylfaen"/>
          <w:color w:val="000000"/>
          <w:sz w:val="20"/>
          <w:szCs w:val="20"/>
          <w:lang w:val="hy-AM"/>
        </w:rPr>
        <w:t xml:space="preserve">մասնագիտական խմբի </w:t>
      </w:r>
      <w:r w:rsidRPr="00166B7E">
        <w:rPr>
          <w:rFonts w:ascii="GHEA Grapalat" w:hAnsi="GHEA Grapalat" w:cs="Sylfaen"/>
          <w:color w:val="000000"/>
          <w:sz w:val="20"/>
          <w:szCs w:val="20"/>
          <w:lang w:val="hy-AM"/>
        </w:rPr>
        <w:t>աշխատանքներին մասնակցում են հայտերի բացման նիստից հետո հրավիրվող նիստերին, ստորագրում են սույն կետում նախատեսված հայտարարությունները:</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7.4  </w:t>
      </w:r>
      <w:r w:rsidR="00BD64AE"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անդամները հայտերի բացման նիստում որոշված ժամկետում, որը չի կարող պակաս լինել երեք աշխատանքային օրից, սույն հրավերով սահմանված կարգով գնահատում են մրցույթի մասին հայտերը և գնահատման թերթիկներում համապատասխան նշումներ կատարելու միջոցով մրցութային առաջարկների վերաբերյալ եզրակացություն են տալիս ու ստորագրում և քարտուղարին են փոխանցում գնահատման թերթիկների մեկական օրինակները: Սույն կետով նախատեսված ժամկետը չի կիրառվում, եթե հայտերի բացման նիստին ներկա </w:t>
      </w:r>
      <w:r w:rsidR="00BD64AE" w:rsidRPr="00166B7E">
        <w:rPr>
          <w:rFonts w:ascii="GHEA Grapalat" w:hAnsi="GHEA Grapalat" w:cs="Sylfaen"/>
          <w:color w:val="000000"/>
          <w:sz w:val="20"/>
          <w:szCs w:val="20"/>
          <w:lang w:val="hy-AM"/>
        </w:rPr>
        <w:t xml:space="preserve">մասնագիտական խմբի </w:t>
      </w:r>
      <w:r w:rsidRPr="00166B7E">
        <w:rPr>
          <w:rFonts w:ascii="GHEA Grapalat" w:hAnsi="GHEA Grapalat" w:cs="Sylfaen"/>
          <w:color w:val="000000"/>
          <w:sz w:val="20"/>
          <w:szCs w:val="20"/>
          <w:lang w:val="hy-AM"/>
        </w:rPr>
        <w:t>անդամների միաձայն որոշմամբ հայտերի գնահատման համար սահմանվում է դրանից պակաս ժամկետ:</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7.5  Հայտերի գնահատումը իրականացվում է հետևյալ չափանիշների հիման վրա՝</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1) ներկայացված ծրագիրը հիմնավորված է, համապատասխանում է սահմանված նպատակներին և առաջնահերթություններին </w:t>
      </w:r>
      <w:r w:rsidR="00BD64AE" w:rsidRPr="00166B7E">
        <w:rPr>
          <w:rFonts w:ascii="GHEA Grapalat" w:hAnsi="GHEA Grapalat" w:cs="Sylfaen"/>
          <w:color w:val="000000"/>
          <w:sz w:val="20"/>
          <w:szCs w:val="20"/>
          <w:lang w:val="hy-AM"/>
        </w:rPr>
        <w:t>(տրվում է 0 կամ 1 միավոր).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2) ծրագրի խնդիրները հասանելի, չափելի ու իրատեսական են և համապատասխանում են դրված նպատակներին, ծրագրի պլանավորումն իրատեսական է և հնարավոր է դարձնում դրված խնդիրների իրականացումը </w:t>
      </w:r>
      <w:r w:rsidR="00BD64AE" w:rsidRPr="00166B7E">
        <w:rPr>
          <w:rFonts w:ascii="GHEA Grapalat" w:hAnsi="GHEA Grapalat" w:cs="Sylfaen"/>
          <w:color w:val="000000"/>
          <w:sz w:val="20"/>
          <w:szCs w:val="20"/>
          <w:lang w:val="hy-AM"/>
        </w:rPr>
        <w:t>(տրվում է 0 կամ 1 միավոր).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3) նախանշված է ծրագրի ազդեցությունը, իրատեսական շարունակելիության ձևը և (կամ) կայունության ապահովման մեխանիզմները</w:t>
      </w:r>
      <w:r w:rsidR="00BD64AE" w:rsidRPr="00166B7E">
        <w:rPr>
          <w:rFonts w:ascii="GHEA Grapalat" w:hAnsi="GHEA Grapalat" w:cs="Sylfaen"/>
          <w:color w:val="000000"/>
          <w:sz w:val="20"/>
          <w:szCs w:val="20"/>
          <w:lang w:val="hy-AM"/>
        </w:rPr>
        <w:t xml:space="preserve"> (տրվում է 0 կամ 1 միավոր).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4) ապահովված են ծրագրի առավելագույն տեսանելիության և արդյունքների տարածման մեխանիզմները </w:t>
      </w:r>
      <w:r w:rsidR="00BD64AE" w:rsidRPr="00166B7E">
        <w:rPr>
          <w:rFonts w:ascii="GHEA Grapalat" w:hAnsi="GHEA Grapalat" w:cs="Sylfaen"/>
          <w:color w:val="000000"/>
          <w:sz w:val="20"/>
          <w:szCs w:val="20"/>
          <w:lang w:val="hy-AM"/>
        </w:rPr>
        <w:t>(տրվում է 0 կամ 1 միավոր).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5) ծրագիրը համահունչ է մասնակցի կանոնադրական նպատակներին և խնդիրներին </w:t>
      </w:r>
      <w:r w:rsidR="00BD64AE" w:rsidRPr="00166B7E">
        <w:rPr>
          <w:rFonts w:ascii="GHEA Grapalat" w:hAnsi="GHEA Grapalat" w:cs="Sylfaen"/>
          <w:color w:val="000000"/>
          <w:sz w:val="20"/>
          <w:szCs w:val="20"/>
          <w:lang w:val="hy-AM"/>
        </w:rPr>
        <w:t>(տրվում է 0 կամ 1 միավոր).</w:t>
      </w:r>
    </w:p>
    <w:p w:rsidR="00BD64AE"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6) ծրագրում ներգրավվող աշխատանքային ռեսուրսների մասնագիտական փորձառությունը բավարար է ծրագրի նպատակները և խնդիրներն իրականացնելու համար </w:t>
      </w:r>
      <w:r w:rsidR="00BD64AE" w:rsidRPr="00166B7E">
        <w:rPr>
          <w:rFonts w:ascii="GHEA Grapalat" w:hAnsi="GHEA Grapalat" w:cs="Sylfaen"/>
          <w:color w:val="000000"/>
          <w:sz w:val="20"/>
          <w:szCs w:val="20"/>
          <w:lang w:val="hy-AM"/>
        </w:rPr>
        <w:t>(տրվում է 0 կամ 1 միավոր).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7.6 Դրամաշնորհային ծրագիրը մասնակցի կողմից համաֆինանսավորման եղանակով իրականացնելու առաջարկության դեպքում կտրամադրվի նախապատվություն հետևյալ պայմաններով՝</w:t>
      </w:r>
    </w:p>
    <w:p w:rsidR="00BD64AE" w:rsidRPr="00166B7E" w:rsidRDefault="00BD64AE" w:rsidP="00BD64AE">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1) առաջնահերթությունը կտրվի համաֆինանսավորվող ծրագրերին</w:t>
      </w:r>
    </w:p>
    <w:p w:rsidR="00BD64AE" w:rsidRPr="00166B7E" w:rsidRDefault="000E4F36" w:rsidP="00BD64AE">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lastRenderedPageBreak/>
        <w:t>7.7  Մասնակցի հայտը գնահատվում է հետևյալ կերպ.</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Սույն մասի 7.5 կետում նշված յուրաքանչյուր չափանիշին առավելագույնս համապատասխանող առաջարկը գնահատվում է մինչև այդ չափանիշի մասով նույն կետով սահմանված առավելագույն միավորով:</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Այդ չափանիշի մասով մնացած հայտերը գնահատվում են (տրվում են համապատասխան միավորներ)՝ համեմատելով լավագույն առաջարկի հետ: </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Կազմակերպությունը, որին սույն հրավերով սահմանված կարգով կառաջարկվի կնքել պայմանագիր, ընտրվում է սույն հրավերով սահմանված պահանջներին բավարարող և 7.5 կետում նշված չափանիշների մասով  առավել բարձր միավոր հավաքած և 7.6 կետով սահմանված նախապատվության տրամադրման մեթոդով:</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7.8 Մրցույթի արդյունքներն ամփոփվում են </w:t>
      </w:r>
      <w:r w:rsidR="00EB1EA6"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ամփոփիչ նիստում` </w:t>
      </w:r>
      <w:r w:rsidR="00EB1EA6"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անդամների կողմից ներկայացված գնահատման թերթիկների հիման վրա: </w:t>
      </w:r>
      <w:r w:rsidR="00EB1EA6" w:rsidRPr="00166B7E">
        <w:rPr>
          <w:rFonts w:ascii="GHEA Grapalat" w:hAnsi="GHEA Grapalat" w:cs="Sylfaen"/>
          <w:color w:val="000000"/>
          <w:sz w:val="20"/>
          <w:szCs w:val="20"/>
          <w:lang w:val="hy-AM"/>
        </w:rPr>
        <w:t>Մասնագիտական խումբը</w:t>
      </w:r>
      <w:r w:rsidRPr="00166B7E">
        <w:rPr>
          <w:rFonts w:ascii="GHEA Grapalat" w:hAnsi="GHEA Grapalat" w:cs="Sylfaen"/>
          <w:color w:val="000000"/>
          <w:sz w:val="20"/>
          <w:szCs w:val="20"/>
          <w:lang w:val="hy-AM"/>
        </w:rPr>
        <w:t xml:space="preserve"> ընդունում է որոշում այն կազմակերպության մասին, որի հետ կարող է կնքվել դրամաշնորհի տրամադրման` նվիրաբերության պայմանագիր, և այն կազմակերպության (կազմակերպությունների) մասին, որի (որոնց) հետ չի կարող կնքվել նման պայմանագիր: Մրցույթի արդյունքների ամփոփման նիստին հաջորդող աշխատանքային օրը նիստի արձանագրության, սույն մասի  7.3 կետով նախատեսված հայտարարությունների և այն կազմակերպության ներկայացրած հայտի պատճենները, որի հետ կարող է կնքվել պայմանագիր, հրապարակվում է պետական մարմնի պաշտոնական ինտերնետային կայքում:</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7.9 Սույն հրավերով սահմանված պահանջներին ոչ համապատասխան ներկայացված հայտերը մերժվում են:</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 xml:space="preserve">7.10 </w:t>
      </w:r>
      <w:r w:rsidR="00EB1EA6"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նիստերը դռնփակ են և կարող են անցկացվել նաև հեռավար:</w:t>
      </w:r>
    </w:p>
    <w:p w:rsidR="000E4F36" w:rsidRPr="00166B7E" w:rsidRDefault="000E4F36" w:rsidP="000E4F36">
      <w:pPr>
        <w:ind w:firstLine="567"/>
        <w:jc w:val="both"/>
        <w:rPr>
          <w:rFonts w:ascii="GHEA Grapalat" w:hAnsi="GHEA Grapalat" w:cs="Sylfaen"/>
          <w:color w:val="000000"/>
          <w:sz w:val="20"/>
          <w:szCs w:val="20"/>
          <w:lang w:val="hy-AM"/>
        </w:rPr>
      </w:pPr>
      <w:r w:rsidRPr="00166B7E">
        <w:rPr>
          <w:rFonts w:ascii="GHEA Grapalat" w:hAnsi="GHEA Grapalat" w:cs="Sylfaen"/>
          <w:color w:val="000000"/>
          <w:sz w:val="20"/>
          <w:szCs w:val="20"/>
          <w:lang w:val="hy-AM"/>
        </w:rPr>
        <w:t>Մասնակիցը կարող է պահանջել և երկու աշխատանքային օրվա ընթացքում ստանալ իր հայտի գնահատման արդյունքների վերաբերյալ տեղեկատվություն:</w:t>
      </w:r>
    </w:p>
    <w:p w:rsidR="000E4F36" w:rsidRPr="006A491F" w:rsidRDefault="000E4F36" w:rsidP="000E4F36">
      <w:pPr>
        <w:ind w:firstLine="567"/>
        <w:jc w:val="both"/>
        <w:rPr>
          <w:rFonts w:ascii="GHEA Grapalat" w:hAnsi="GHEA Grapalat" w:cs="Sylfaen"/>
          <w:sz w:val="20"/>
          <w:lang w:val="hy-AM"/>
        </w:rPr>
      </w:pPr>
      <w:r w:rsidRPr="00166B7E">
        <w:rPr>
          <w:rFonts w:ascii="GHEA Grapalat" w:hAnsi="GHEA Grapalat" w:cs="Sylfaen"/>
          <w:color w:val="000000"/>
          <w:sz w:val="20"/>
          <w:szCs w:val="20"/>
          <w:lang w:val="hy-AM"/>
        </w:rPr>
        <w:t xml:space="preserve">7.11 Քարտուղարը </w:t>
      </w:r>
      <w:r w:rsidR="00EB1EA6" w:rsidRPr="00166B7E">
        <w:rPr>
          <w:rFonts w:ascii="GHEA Grapalat" w:hAnsi="GHEA Grapalat" w:cs="Sylfaen"/>
          <w:color w:val="000000"/>
          <w:sz w:val="20"/>
          <w:szCs w:val="20"/>
          <w:lang w:val="hy-AM"/>
        </w:rPr>
        <w:t>մասնագիտական խմբի</w:t>
      </w:r>
      <w:r w:rsidRPr="00166B7E">
        <w:rPr>
          <w:rFonts w:ascii="GHEA Grapalat" w:hAnsi="GHEA Grapalat" w:cs="Sylfaen"/>
          <w:color w:val="000000"/>
          <w:sz w:val="20"/>
          <w:szCs w:val="20"/>
          <w:lang w:val="hy-AM"/>
        </w:rPr>
        <w:t xml:space="preserve"> անդամներին և մրցույթի մասնակիցներին պետական մարմնի անունից` կից գրությամբ ուղարկում (տրամադրում) է </w:t>
      </w:r>
      <w:r w:rsidR="00EB1EA6" w:rsidRPr="00166B7E">
        <w:rPr>
          <w:rFonts w:ascii="GHEA Grapalat" w:hAnsi="GHEA Grapalat" w:cs="Sylfaen"/>
          <w:color w:val="000000"/>
          <w:sz w:val="20"/>
          <w:szCs w:val="20"/>
          <w:lang w:val="hy-AM"/>
        </w:rPr>
        <w:t xml:space="preserve">մասնագիտական խմբի </w:t>
      </w:r>
      <w:r w:rsidRPr="00166B7E">
        <w:rPr>
          <w:rFonts w:ascii="GHEA Grapalat" w:hAnsi="GHEA Grapalat" w:cs="Sylfaen"/>
          <w:color w:val="000000"/>
          <w:sz w:val="20"/>
          <w:szCs w:val="20"/>
          <w:lang w:val="hy-AM"/>
        </w:rPr>
        <w:t>նիստի արձանագրության պատճենը` այդպիսի պահանջ ստանալու օրվանից հետո մեկ աշխատանքային</w:t>
      </w:r>
      <w:r w:rsidRPr="006A491F">
        <w:rPr>
          <w:rFonts w:ascii="GHEA Grapalat" w:hAnsi="GHEA Grapalat" w:cs="Sylfaen"/>
          <w:sz w:val="20"/>
          <w:lang w:val="hy-AM"/>
        </w:rPr>
        <w:t xml:space="preserve"> օրվա ընթացքում:</w:t>
      </w:r>
    </w:p>
    <w:p w:rsidR="000E4F36" w:rsidRDefault="000E4F36" w:rsidP="000E4F36">
      <w:pPr>
        <w:pStyle w:val="norm"/>
        <w:spacing w:line="240" w:lineRule="auto"/>
        <w:ind w:firstLine="567"/>
        <w:rPr>
          <w:rFonts w:ascii="GHEA Grapalat" w:hAnsi="GHEA Grapalat" w:cs="Arial Armenian"/>
          <w:sz w:val="20"/>
          <w:lang w:val="hy-AM"/>
        </w:rPr>
      </w:pPr>
      <w:r>
        <w:rPr>
          <w:rFonts w:ascii="GHEA Grapalat" w:hAnsi="GHEA Grapalat" w:cs="Sylfaen"/>
          <w:sz w:val="20"/>
          <w:lang w:val="hy-AM"/>
        </w:rPr>
        <w:t>7.13</w:t>
      </w:r>
      <w:r w:rsidRPr="006A491F">
        <w:rPr>
          <w:rFonts w:ascii="GHEA Grapalat" w:hAnsi="GHEA Grapalat" w:cs="Sylfaen"/>
          <w:sz w:val="20"/>
          <w:lang w:val="af-ZA"/>
        </w:rPr>
        <w:t xml:space="preserve"> </w:t>
      </w:r>
      <w:r>
        <w:rPr>
          <w:rFonts w:ascii="GHEA Grapalat" w:hAnsi="GHEA Grapalat" w:cs="Tahoma"/>
          <w:sz w:val="20"/>
          <w:lang w:val="hy-AM"/>
        </w:rPr>
        <w:t>Հաղթող</w:t>
      </w:r>
      <w:r w:rsidRPr="006A491F">
        <w:rPr>
          <w:rFonts w:ascii="GHEA Grapalat" w:hAnsi="GHEA Grapalat" w:cs="Arial Armenian"/>
          <w:sz w:val="20"/>
          <w:lang w:val="hy-AM"/>
        </w:rPr>
        <w:t xml:space="preserve"> </w:t>
      </w:r>
      <w:r w:rsidRPr="006A491F">
        <w:rPr>
          <w:rFonts w:ascii="GHEA Grapalat" w:hAnsi="GHEA Grapalat" w:cs="Tahoma"/>
          <w:sz w:val="20"/>
          <w:lang w:val="hy-AM"/>
        </w:rPr>
        <w:t>մասնակցի</w:t>
      </w:r>
      <w:r w:rsidRPr="006A491F">
        <w:rPr>
          <w:rFonts w:ascii="GHEA Grapalat" w:hAnsi="GHEA Grapalat" w:cs="Arial Armenian"/>
          <w:sz w:val="20"/>
          <w:lang w:val="hy-AM"/>
        </w:rPr>
        <w:t xml:space="preserve"> </w:t>
      </w:r>
      <w:r>
        <w:rPr>
          <w:rFonts w:ascii="GHEA Grapalat" w:hAnsi="GHEA Grapalat" w:cs="Arial Armenian"/>
          <w:sz w:val="20"/>
          <w:lang w:val="hy-AM"/>
        </w:rPr>
        <w:t xml:space="preserve">վերաբերյալ </w:t>
      </w:r>
      <w:r w:rsidR="00EB1EA6" w:rsidRPr="00EB1EA6">
        <w:rPr>
          <w:rFonts w:ascii="GHEA Grapalat" w:hAnsi="GHEA Grapalat" w:cs="Sylfaen"/>
          <w:sz w:val="20"/>
          <w:lang w:val="hy-AM"/>
        </w:rPr>
        <w:t>մասնագիտական խմբի</w:t>
      </w:r>
      <w:r w:rsidR="00EB1EA6" w:rsidRPr="0092750C">
        <w:rPr>
          <w:rFonts w:ascii="GHEA Grapalat" w:hAnsi="GHEA Grapalat" w:cs="Sylfaen"/>
          <w:sz w:val="20"/>
          <w:lang w:val="hy-AM"/>
        </w:rPr>
        <w:t xml:space="preserve"> </w:t>
      </w:r>
      <w:r w:rsidRPr="006A491F">
        <w:rPr>
          <w:rFonts w:ascii="GHEA Grapalat" w:hAnsi="GHEA Grapalat" w:cs="Tahoma"/>
          <w:sz w:val="20"/>
          <w:lang w:val="hy-AM"/>
        </w:rPr>
        <w:t>որոշ</w:t>
      </w:r>
      <w:r>
        <w:rPr>
          <w:rFonts w:ascii="GHEA Grapalat" w:hAnsi="GHEA Grapalat" w:cs="Tahoma"/>
          <w:sz w:val="20"/>
          <w:lang w:val="hy-AM"/>
        </w:rPr>
        <w:t>ումը ղեկավարի կողմից հաստատվելու օրվան</w:t>
      </w:r>
      <w:r w:rsidRPr="006A491F">
        <w:rPr>
          <w:rFonts w:ascii="GHEA Grapalat" w:hAnsi="GHEA Grapalat" w:cs="Arial Armenian"/>
          <w:sz w:val="20"/>
          <w:lang w:val="hy-AM"/>
        </w:rPr>
        <w:t xml:space="preserve"> </w:t>
      </w:r>
      <w:r w:rsidRPr="006A491F">
        <w:rPr>
          <w:rFonts w:ascii="GHEA Grapalat" w:hAnsi="GHEA Grapalat" w:cs="Tahoma"/>
          <w:sz w:val="20"/>
          <w:lang w:val="hy-AM"/>
        </w:rPr>
        <w:t>հաջորդող</w:t>
      </w:r>
      <w:r w:rsidRPr="006A491F">
        <w:rPr>
          <w:rFonts w:ascii="GHEA Grapalat" w:hAnsi="GHEA Grapalat" w:cs="Arial Armenian"/>
          <w:sz w:val="20"/>
          <w:lang w:val="hy-AM"/>
        </w:rPr>
        <w:t xml:space="preserve"> </w:t>
      </w:r>
      <w:r w:rsidRPr="006A491F">
        <w:rPr>
          <w:rFonts w:ascii="GHEA Grapalat" w:hAnsi="GHEA Grapalat" w:cs="Tahoma"/>
          <w:sz w:val="20"/>
          <w:lang w:val="hy-AM"/>
        </w:rPr>
        <w:t>աշխատանքային</w:t>
      </w:r>
      <w:r w:rsidRPr="006A491F">
        <w:rPr>
          <w:rFonts w:ascii="GHEA Grapalat" w:hAnsi="GHEA Grapalat" w:cs="Arial Armenian"/>
          <w:sz w:val="20"/>
          <w:lang w:val="hy-AM"/>
        </w:rPr>
        <w:t xml:space="preserve"> </w:t>
      </w:r>
      <w:r w:rsidRPr="006A491F">
        <w:rPr>
          <w:rFonts w:ascii="GHEA Grapalat" w:hAnsi="GHEA Grapalat" w:cs="Tahoma"/>
          <w:sz w:val="20"/>
          <w:lang w:val="hy-AM"/>
        </w:rPr>
        <w:t>օրը</w:t>
      </w:r>
      <w:r w:rsidRPr="006A491F">
        <w:rPr>
          <w:rFonts w:ascii="GHEA Grapalat" w:hAnsi="GHEA Grapalat" w:cs="Arial Armenian"/>
          <w:sz w:val="20"/>
          <w:lang w:val="hy-AM"/>
        </w:rPr>
        <w:t xml:space="preserve">  </w:t>
      </w:r>
      <w:r w:rsidR="007464A7" w:rsidRPr="007464A7">
        <w:rPr>
          <w:rFonts w:ascii="GHEA Grapalat" w:hAnsi="GHEA Grapalat" w:cs="Arial Armenian"/>
          <w:sz w:val="20"/>
          <w:lang w:val="hy-AM"/>
        </w:rPr>
        <w:t>մասնագիտական խմբի</w:t>
      </w:r>
      <w:r w:rsidR="007464A7">
        <w:rPr>
          <w:rFonts w:ascii="GHEA Grapalat" w:hAnsi="GHEA Grapalat" w:cs="Arial Armenian"/>
          <w:sz w:val="20"/>
          <w:lang w:val="hy-AM"/>
        </w:rPr>
        <w:t xml:space="preserve"> </w:t>
      </w:r>
      <w:r w:rsidRPr="006A491F">
        <w:rPr>
          <w:rFonts w:ascii="GHEA Grapalat" w:hAnsi="GHEA Grapalat" w:cs="Tahoma"/>
          <w:sz w:val="20"/>
          <w:lang w:val="hy-AM"/>
        </w:rPr>
        <w:t xml:space="preserve">քարտուղարը </w:t>
      </w:r>
      <w:r w:rsidRPr="00552F75">
        <w:rPr>
          <w:rFonts w:ascii="GHEA Grapalat" w:hAnsi="GHEA Grapalat" w:cs="Tahoma"/>
          <w:sz w:val="20"/>
          <w:lang w:val="hy-AM"/>
        </w:rPr>
        <w:t>համակարգում</w:t>
      </w:r>
      <w:r w:rsidRPr="00552F75">
        <w:rPr>
          <w:rFonts w:ascii="GHEA Grapalat" w:hAnsi="GHEA Grapalat" w:cs="Arial Armenian"/>
          <w:sz w:val="20"/>
          <w:lang w:val="hy-AM"/>
        </w:rPr>
        <w:t xml:space="preserve"> </w:t>
      </w:r>
      <w:r w:rsidRPr="00552F75">
        <w:rPr>
          <w:rFonts w:ascii="GHEA Grapalat" w:hAnsi="GHEA Grapalat" w:cs="Tahoma"/>
          <w:sz w:val="20"/>
          <w:lang w:val="hy-AM"/>
        </w:rPr>
        <w:t>նշում</w:t>
      </w:r>
      <w:r w:rsidRPr="00552F75">
        <w:rPr>
          <w:rFonts w:ascii="GHEA Grapalat" w:hAnsi="GHEA Grapalat" w:cs="Arial Armenian"/>
          <w:sz w:val="20"/>
          <w:lang w:val="hy-AM"/>
        </w:rPr>
        <w:t xml:space="preserve"> </w:t>
      </w:r>
      <w:r w:rsidRPr="006A491F">
        <w:rPr>
          <w:rFonts w:ascii="GHEA Grapalat" w:hAnsi="GHEA Grapalat" w:cs="Tahoma"/>
          <w:sz w:val="20"/>
          <w:lang w:val="hy-AM"/>
        </w:rPr>
        <w:t>է</w:t>
      </w:r>
      <w:r w:rsidRPr="006A491F">
        <w:rPr>
          <w:rFonts w:ascii="GHEA Grapalat" w:hAnsi="GHEA Grapalat" w:cs="Arial Armenian"/>
          <w:sz w:val="20"/>
          <w:lang w:val="hy-AM"/>
        </w:rPr>
        <w:t xml:space="preserve"> </w:t>
      </w:r>
      <w:r w:rsidRPr="006A491F">
        <w:rPr>
          <w:rFonts w:ascii="GHEA Grapalat" w:hAnsi="GHEA Grapalat" w:cs="Tahoma"/>
          <w:sz w:val="20"/>
          <w:lang w:val="hy-AM"/>
        </w:rPr>
        <w:t>ընթացակարգի</w:t>
      </w:r>
      <w:r w:rsidRPr="006A491F">
        <w:rPr>
          <w:rFonts w:ascii="GHEA Grapalat" w:hAnsi="GHEA Grapalat" w:cs="Arial Armenian"/>
          <w:sz w:val="20"/>
          <w:lang w:val="hy-AM"/>
        </w:rPr>
        <w:t xml:space="preserve"> </w:t>
      </w:r>
      <w:r w:rsidRPr="006A491F">
        <w:rPr>
          <w:rFonts w:ascii="GHEA Grapalat" w:hAnsi="GHEA Grapalat" w:cs="Tahoma"/>
          <w:sz w:val="20"/>
          <w:lang w:val="hy-AM"/>
        </w:rPr>
        <w:t>բավարար</w:t>
      </w:r>
      <w:r w:rsidRPr="006A491F">
        <w:rPr>
          <w:rFonts w:ascii="GHEA Grapalat" w:hAnsi="GHEA Grapalat" w:cs="Arial Armenian"/>
          <w:sz w:val="20"/>
          <w:lang w:val="hy-AM"/>
        </w:rPr>
        <w:t xml:space="preserve"> </w:t>
      </w:r>
      <w:r w:rsidRPr="006A491F">
        <w:rPr>
          <w:rFonts w:ascii="GHEA Grapalat" w:hAnsi="GHEA Grapalat" w:cs="Tahoma"/>
          <w:sz w:val="20"/>
          <w:lang w:val="hy-AM"/>
        </w:rPr>
        <w:t>գնահատված</w:t>
      </w:r>
      <w:r w:rsidRPr="006A491F">
        <w:rPr>
          <w:rFonts w:ascii="GHEA Grapalat" w:hAnsi="GHEA Grapalat" w:cs="Arial Armenian"/>
          <w:sz w:val="20"/>
          <w:lang w:val="hy-AM"/>
        </w:rPr>
        <w:t xml:space="preserve"> </w:t>
      </w:r>
      <w:r w:rsidRPr="006A491F">
        <w:rPr>
          <w:rFonts w:ascii="GHEA Grapalat" w:hAnsi="GHEA Grapalat" w:cs="Tahoma"/>
          <w:sz w:val="20"/>
          <w:lang w:val="hy-AM"/>
        </w:rPr>
        <w:t>մասնակից</w:t>
      </w:r>
      <w:r w:rsidRPr="006A491F">
        <w:rPr>
          <w:rFonts w:ascii="GHEA Grapalat" w:hAnsi="GHEA Grapalat" w:cs="Tahoma"/>
          <w:sz w:val="20"/>
          <w:lang w:val="hy-AM"/>
        </w:rPr>
        <w:softHyphen/>
        <w:t>նե</w:t>
      </w:r>
      <w:r w:rsidRPr="006A491F">
        <w:rPr>
          <w:rFonts w:ascii="GHEA Grapalat" w:hAnsi="GHEA Grapalat" w:cs="Tahoma"/>
          <w:sz w:val="20"/>
          <w:lang w:val="hy-AM"/>
        </w:rPr>
        <w:softHyphen/>
        <w:t>րին՝</w:t>
      </w:r>
      <w:r w:rsidRPr="006A491F">
        <w:rPr>
          <w:rFonts w:ascii="GHEA Grapalat" w:hAnsi="GHEA Grapalat" w:cs="Arial Armenian"/>
          <w:sz w:val="20"/>
          <w:lang w:val="hy-AM"/>
        </w:rPr>
        <w:t xml:space="preserve"> </w:t>
      </w:r>
      <w:r w:rsidRPr="006A491F">
        <w:rPr>
          <w:rFonts w:ascii="GHEA Grapalat" w:hAnsi="GHEA Grapalat" w:cs="Tahoma"/>
          <w:sz w:val="20"/>
          <w:lang w:val="hy-AM"/>
        </w:rPr>
        <w:t>նրանց</w:t>
      </w:r>
      <w:r w:rsidRPr="006A491F">
        <w:rPr>
          <w:rFonts w:ascii="GHEA Grapalat" w:hAnsi="GHEA Grapalat" w:cs="Arial Armenian"/>
          <w:sz w:val="20"/>
          <w:lang w:val="hy-AM"/>
        </w:rPr>
        <w:t xml:space="preserve"> </w:t>
      </w:r>
      <w:r w:rsidRPr="006A491F">
        <w:rPr>
          <w:rFonts w:ascii="GHEA Grapalat" w:hAnsi="GHEA Grapalat" w:cs="Tahoma"/>
          <w:sz w:val="20"/>
          <w:lang w:val="hy-AM"/>
        </w:rPr>
        <w:t>դասակարգելով</w:t>
      </w:r>
      <w:r w:rsidRPr="006A491F">
        <w:rPr>
          <w:rFonts w:ascii="GHEA Grapalat" w:hAnsi="GHEA Grapalat" w:cs="Arial Armenian"/>
          <w:sz w:val="20"/>
          <w:lang w:val="hy-AM"/>
        </w:rPr>
        <w:t xml:space="preserve"> </w:t>
      </w:r>
      <w:r w:rsidRPr="006A491F">
        <w:rPr>
          <w:rFonts w:ascii="GHEA Grapalat" w:hAnsi="GHEA Grapalat" w:cs="Tahoma"/>
          <w:sz w:val="20"/>
          <w:lang w:val="hy-AM"/>
        </w:rPr>
        <w:t>ըստ</w:t>
      </w:r>
      <w:r w:rsidRPr="006A491F">
        <w:rPr>
          <w:rFonts w:ascii="GHEA Grapalat" w:hAnsi="GHEA Grapalat" w:cs="Arial Armenian"/>
          <w:sz w:val="20"/>
          <w:lang w:val="hy-AM"/>
        </w:rPr>
        <w:t xml:space="preserve"> </w:t>
      </w:r>
      <w:r w:rsidRPr="006A491F">
        <w:rPr>
          <w:rFonts w:ascii="GHEA Grapalat" w:hAnsi="GHEA Grapalat" w:cs="Tahoma"/>
          <w:sz w:val="20"/>
          <w:lang w:val="hy-AM"/>
        </w:rPr>
        <w:t>գնահատման</w:t>
      </w:r>
      <w:r w:rsidRPr="006A491F">
        <w:rPr>
          <w:rFonts w:ascii="GHEA Grapalat" w:hAnsi="GHEA Grapalat" w:cs="Arial Armenian"/>
          <w:sz w:val="20"/>
          <w:lang w:val="hy-AM"/>
        </w:rPr>
        <w:t xml:space="preserve"> </w:t>
      </w:r>
      <w:r w:rsidRPr="006A491F">
        <w:rPr>
          <w:rFonts w:ascii="GHEA Grapalat" w:hAnsi="GHEA Grapalat" w:cs="Tahoma"/>
          <w:sz w:val="20"/>
          <w:lang w:val="hy-AM"/>
        </w:rPr>
        <w:t>արդյունքների</w:t>
      </w:r>
      <w:r w:rsidRPr="006A491F">
        <w:rPr>
          <w:rFonts w:ascii="GHEA Grapalat" w:hAnsi="GHEA Grapalat" w:cs="Arial Armenian"/>
          <w:sz w:val="20"/>
          <w:lang w:val="hy-AM"/>
        </w:rPr>
        <w:t>:</w:t>
      </w:r>
    </w:p>
    <w:p w:rsidR="000E4F36" w:rsidRPr="00A548FB" w:rsidRDefault="000E4F36" w:rsidP="000E4F36">
      <w:pPr>
        <w:pStyle w:val="norm"/>
        <w:spacing w:line="240" w:lineRule="auto"/>
        <w:ind w:firstLine="567"/>
        <w:rPr>
          <w:rFonts w:ascii="GHEA Grapalat" w:hAnsi="GHEA Grapalat"/>
          <w:sz w:val="20"/>
          <w:lang w:val="hy-AM"/>
        </w:rPr>
      </w:pPr>
    </w:p>
    <w:p w:rsidR="000E4F36" w:rsidRPr="00F566BF" w:rsidRDefault="000E4F36" w:rsidP="000E4F36">
      <w:pPr>
        <w:jc w:val="center"/>
        <w:rPr>
          <w:rFonts w:ascii="GHEA Grapalat" w:hAnsi="GHEA Grapalat" w:cs="Arial"/>
          <w:b/>
          <w:iCs/>
          <w:sz w:val="20"/>
          <w:lang w:val="af-ZA"/>
        </w:rPr>
      </w:pPr>
      <w:r>
        <w:rPr>
          <w:rFonts w:ascii="GHEA Grapalat" w:hAnsi="GHEA Grapalat"/>
          <w:b/>
          <w:iCs/>
          <w:sz w:val="20"/>
          <w:lang w:val="es-ES"/>
        </w:rPr>
        <w:t xml:space="preserve">8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4F36" w:rsidRPr="00F566BF" w:rsidRDefault="000E4F36" w:rsidP="000E4F36">
      <w:pPr>
        <w:jc w:val="center"/>
        <w:rPr>
          <w:rFonts w:ascii="GHEA Grapalat" w:hAnsi="GHEA Grapalat"/>
          <w:b/>
          <w:iCs/>
          <w:sz w:val="20"/>
          <w:lang w:val="af-ZA"/>
        </w:rPr>
      </w:pPr>
    </w:p>
    <w:p w:rsidR="000E4F36" w:rsidRPr="009C72D5" w:rsidRDefault="000E4F36" w:rsidP="000E4F36">
      <w:pPr>
        <w:ind w:firstLine="567"/>
        <w:jc w:val="both"/>
        <w:rPr>
          <w:rFonts w:ascii="GHEA Grapalat" w:hAnsi="GHEA Grapalat" w:cs="Sylfaen"/>
          <w:sz w:val="20"/>
          <w:lang w:val="hy-AM"/>
        </w:rPr>
      </w:pPr>
      <w:r w:rsidRPr="00F566BF">
        <w:rPr>
          <w:rFonts w:ascii="GHEA Grapalat" w:hAnsi="GHEA Grapalat"/>
          <w:iCs/>
          <w:sz w:val="20"/>
          <w:lang w:val="af-ZA"/>
        </w:rPr>
        <w:t xml:space="preserve"> </w:t>
      </w:r>
      <w:r>
        <w:rPr>
          <w:rFonts w:ascii="GHEA Grapalat" w:hAnsi="GHEA Grapalat"/>
          <w:iCs/>
          <w:sz w:val="20"/>
          <w:lang w:val="hy-AM"/>
        </w:rPr>
        <w:t>8.1</w:t>
      </w:r>
      <w:r>
        <w:rPr>
          <w:rFonts w:ascii="GHEA Grapalat" w:hAnsi="GHEA Grapalat" w:cs="Sylfaen"/>
          <w:sz w:val="20"/>
          <w:lang w:val="hy-AM"/>
        </w:rPr>
        <w:t xml:space="preserve"> Հաղթող</w:t>
      </w:r>
      <w:r w:rsidRPr="00C56DA1">
        <w:rPr>
          <w:rFonts w:ascii="GHEA Grapalat" w:hAnsi="GHEA Grapalat" w:cs="Sylfaen"/>
          <w:sz w:val="20"/>
          <w:lang w:val="af-ZA"/>
        </w:rPr>
        <w:t xml:space="preserve"> </w:t>
      </w:r>
      <w:r>
        <w:rPr>
          <w:rFonts w:ascii="GHEA Grapalat" w:hAnsi="GHEA Grapalat" w:cs="Sylfaen"/>
          <w:sz w:val="20"/>
          <w:lang w:val="hy-AM"/>
        </w:rPr>
        <w:t>կազմակերպությանը</w:t>
      </w:r>
      <w:r w:rsidRPr="00C56DA1">
        <w:rPr>
          <w:rFonts w:ascii="GHEA Grapalat" w:hAnsi="GHEA Grapalat" w:cs="Sylfaen"/>
          <w:sz w:val="20"/>
          <w:lang w:val="af-ZA"/>
        </w:rPr>
        <w:t xml:space="preserve"> պայմանագիր կնքելու առաջարկը և կնքվելիք պայմանագրի նախագիծը </w:t>
      </w:r>
      <w:r w:rsidR="00EB1EA6" w:rsidRPr="00EB1EA6">
        <w:rPr>
          <w:rFonts w:ascii="GHEA Grapalat" w:hAnsi="GHEA Grapalat" w:cs="Sylfaen"/>
          <w:sz w:val="20"/>
          <w:szCs w:val="20"/>
          <w:lang w:val="hy-AM"/>
        </w:rPr>
        <w:t>մասնագիտական</w:t>
      </w:r>
      <w:r w:rsidR="00EB1EA6" w:rsidRPr="00EB1EA6">
        <w:rPr>
          <w:rFonts w:ascii="GHEA Grapalat" w:hAnsi="GHEA Grapalat" w:cs="Sylfaen"/>
          <w:sz w:val="20"/>
          <w:lang w:val="hy-AM"/>
        </w:rPr>
        <w:t xml:space="preserve"> խմբի</w:t>
      </w:r>
      <w:r w:rsidRPr="00C56DA1">
        <w:rPr>
          <w:rFonts w:ascii="GHEA Grapalat" w:hAnsi="GHEA Grapalat" w:cs="Sylfaen"/>
          <w:sz w:val="20"/>
          <w:lang w:val="af-ZA"/>
        </w:rPr>
        <w:t xml:space="preserve"> քարտուղարը տրա</w:t>
      </w:r>
      <w:r>
        <w:rPr>
          <w:rFonts w:ascii="GHEA Grapalat" w:hAnsi="GHEA Grapalat" w:cs="Sylfaen"/>
          <w:sz w:val="20"/>
          <w:lang w:val="af-ZA"/>
        </w:rPr>
        <w:t>մադրում է էլեկտրոնային եղանակով</w:t>
      </w:r>
      <w:r>
        <w:rPr>
          <w:rFonts w:ascii="GHEA Grapalat" w:hAnsi="GHEA Grapalat" w:cs="Sylfaen"/>
          <w:sz w:val="20"/>
          <w:lang w:val="hy-AM"/>
        </w:rPr>
        <w:t xml:space="preserve">՝ նույն օրը </w:t>
      </w:r>
      <w:r w:rsidRPr="005E6E86">
        <w:rPr>
          <w:rFonts w:ascii="GHEA Grapalat" w:hAnsi="GHEA Grapalat" w:cs="Sylfaen"/>
          <w:sz w:val="20"/>
          <w:lang w:val="hy-AM"/>
        </w:rPr>
        <w:t>համակարգի</w:t>
      </w:r>
      <w:r w:rsidRPr="00F566BF">
        <w:rPr>
          <w:rFonts w:ascii="GHEA Grapalat" w:hAnsi="GHEA Grapalat" w:cs="Sylfaen"/>
          <w:sz w:val="20"/>
          <w:lang w:val="af-ZA"/>
        </w:rPr>
        <w:t xml:space="preserve"> </w:t>
      </w:r>
      <w:r w:rsidRPr="005E6E86">
        <w:rPr>
          <w:rFonts w:ascii="GHEA Grapalat" w:hAnsi="GHEA Grapalat" w:cs="Sylfaen"/>
          <w:sz w:val="20"/>
          <w:lang w:val="hy-AM"/>
        </w:rPr>
        <w:t>միջոցով</w:t>
      </w:r>
      <w:r w:rsidRPr="00F566BF">
        <w:rPr>
          <w:rFonts w:ascii="GHEA Grapalat" w:hAnsi="GHEA Grapalat" w:cs="Sylfaen"/>
          <w:sz w:val="20"/>
          <w:lang w:val="af-ZA"/>
        </w:rPr>
        <w:t xml:space="preserve"> </w:t>
      </w:r>
      <w:r>
        <w:rPr>
          <w:rFonts w:ascii="GHEA Grapalat" w:hAnsi="GHEA Grapalat" w:cs="Sylfaen"/>
          <w:sz w:val="20"/>
          <w:lang w:val="hy-AM"/>
        </w:rPr>
        <w:t xml:space="preserve">այդ </w:t>
      </w:r>
      <w:r w:rsidRPr="005E6E86">
        <w:rPr>
          <w:rFonts w:ascii="GHEA Grapalat" w:hAnsi="GHEA Grapalat" w:cs="Sylfaen"/>
          <w:sz w:val="20"/>
          <w:lang w:val="hy-AM"/>
        </w:rPr>
        <w:t>մասնակցի</w:t>
      </w:r>
      <w:r w:rsidRPr="00F566BF">
        <w:rPr>
          <w:rFonts w:ascii="GHEA Grapalat" w:hAnsi="GHEA Grapalat" w:cs="Sylfaen"/>
          <w:sz w:val="20"/>
          <w:lang w:val="af-ZA"/>
        </w:rPr>
        <w:t xml:space="preserve"> </w:t>
      </w:r>
      <w:r w:rsidRPr="005E6E86">
        <w:rPr>
          <w:rFonts w:ascii="GHEA Grapalat" w:hAnsi="GHEA Grapalat" w:cs="Sylfaen"/>
          <w:sz w:val="20"/>
          <w:lang w:val="hy-AM"/>
        </w:rPr>
        <w:t>էլեկտրոնային</w:t>
      </w:r>
      <w:r w:rsidRPr="00F566BF">
        <w:rPr>
          <w:rFonts w:ascii="GHEA Grapalat" w:hAnsi="GHEA Grapalat" w:cs="Sylfaen"/>
          <w:sz w:val="20"/>
          <w:lang w:val="af-ZA"/>
        </w:rPr>
        <w:t xml:space="preserve"> </w:t>
      </w:r>
      <w:r w:rsidRPr="005E6E86">
        <w:rPr>
          <w:rFonts w:ascii="GHEA Grapalat" w:hAnsi="GHEA Grapalat" w:cs="Sylfaen"/>
          <w:sz w:val="20"/>
          <w:lang w:val="hy-AM"/>
        </w:rPr>
        <w:t>փոստին</w:t>
      </w:r>
      <w:r w:rsidRPr="00F566BF">
        <w:rPr>
          <w:rFonts w:ascii="GHEA Grapalat" w:hAnsi="GHEA Grapalat" w:cs="Sylfaen"/>
          <w:sz w:val="20"/>
          <w:lang w:val="af-ZA"/>
        </w:rPr>
        <w:t xml:space="preserve"> </w:t>
      </w:r>
      <w:r>
        <w:rPr>
          <w:rFonts w:ascii="GHEA Grapalat" w:hAnsi="GHEA Grapalat" w:cs="Sylfaen"/>
          <w:sz w:val="20"/>
          <w:lang w:val="hy-AM"/>
        </w:rPr>
        <w:t>ուղարկելով</w:t>
      </w:r>
      <w:r w:rsidRPr="00F566BF">
        <w:rPr>
          <w:rFonts w:ascii="GHEA Grapalat" w:hAnsi="GHEA Grapalat" w:cs="Sylfaen"/>
          <w:sz w:val="20"/>
          <w:lang w:val="af-ZA"/>
        </w:rPr>
        <w:t xml:space="preserve"> </w:t>
      </w:r>
      <w:r w:rsidRPr="005E6E86">
        <w:rPr>
          <w:rFonts w:ascii="GHEA Grapalat" w:hAnsi="GHEA Grapalat" w:cs="Sylfaen"/>
          <w:sz w:val="20"/>
          <w:lang w:val="hy-AM"/>
        </w:rPr>
        <w:t>ծանուցում</w:t>
      </w:r>
      <w:r w:rsidRPr="00F566BF">
        <w:rPr>
          <w:rFonts w:ascii="GHEA Grapalat" w:hAnsi="GHEA Grapalat" w:cs="Sylfaen"/>
          <w:sz w:val="20"/>
          <w:lang w:val="af-ZA"/>
        </w:rPr>
        <w:t xml:space="preserve">`  </w:t>
      </w:r>
      <w:r w:rsidRPr="005E6E86">
        <w:rPr>
          <w:rFonts w:ascii="GHEA Grapalat" w:hAnsi="GHEA Grapalat" w:cs="Sylfaen"/>
          <w:sz w:val="20"/>
          <w:lang w:val="hy-AM"/>
        </w:rPr>
        <w:t>պայմանագիր</w:t>
      </w:r>
      <w:r w:rsidRPr="00F566BF">
        <w:rPr>
          <w:rFonts w:ascii="GHEA Grapalat" w:hAnsi="GHEA Grapalat" w:cs="Sylfaen"/>
          <w:sz w:val="20"/>
          <w:lang w:val="af-ZA"/>
        </w:rPr>
        <w:t xml:space="preserve"> </w:t>
      </w:r>
      <w:r w:rsidRPr="005E6E86">
        <w:rPr>
          <w:rFonts w:ascii="GHEA Grapalat" w:hAnsi="GHEA Grapalat" w:cs="Sylfaen"/>
          <w:sz w:val="20"/>
          <w:lang w:val="hy-AM"/>
        </w:rPr>
        <w:t>կնքելու</w:t>
      </w:r>
      <w:r w:rsidRPr="00F566BF">
        <w:rPr>
          <w:rFonts w:ascii="GHEA Grapalat" w:hAnsi="GHEA Grapalat" w:cs="Sylfaen"/>
          <w:sz w:val="20"/>
          <w:lang w:val="af-ZA"/>
        </w:rPr>
        <w:t xml:space="preserve"> </w:t>
      </w:r>
      <w:r w:rsidRPr="005E6E86">
        <w:rPr>
          <w:rFonts w:ascii="GHEA Grapalat" w:hAnsi="GHEA Grapalat" w:cs="Sylfaen"/>
          <w:sz w:val="20"/>
          <w:lang w:val="hy-AM"/>
        </w:rPr>
        <w:t>առաջարկը</w:t>
      </w:r>
      <w:r w:rsidRPr="00F566BF">
        <w:rPr>
          <w:rFonts w:ascii="GHEA Grapalat" w:hAnsi="GHEA Grapalat" w:cs="Sylfaen"/>
          <w:sz w:val="20"/>
          <w:lang w:val="af-ZA"/>
        </w:rPr>
        <w:t xml:space="preserve"> </w:t>
      </w:r>
      <w:r w:rsidRPr="005E6E86">
        <w:rPr>
          <w:rFonts w:ascii="GHEA Grapalat" w:hAnsi="GHEA Grapalat" w:cs="Sylfaen"/>
          <w:sz w:val="20"/>
          <w:lang w:val="hy-AM"/>
        </w:rPr>
        <w:t>տրամադրված</w:t>
      </w:r>
      <w:r w:rsidRPr="00F566BF">
        <w:rPr>
          <w:rFonts w:ascii="GHEA Grapalat" w:hAnsi="GHEA Grapalat" w:cs="Sylfaen"/>
          <w:sz w:val="20"/>
          <w:lang w:val="af-ZA"/>
        </w:rPr>
        <w:t xml:space="preserve"> </w:t>
      </w:r>
      <w:r w:rsidRPr="005E6E86">
        <w:rPr>
          <w:rFonts w:ascii="GHEA Grapalat" w:hAnsi="GHEA Grapalat" w:cs="Sylfaen"/>
          <w:sz w:val="20"/>
          <w:lang w:val="hy-AM"/>
        </w:rPr>
        <w:t>լինելու</w:t>
      </w:r>
      <w:r w:rsidRPr="00F566BF">
        <w:rPr>
          <w:rFonts w:ascii="GHEA Grapalat" w:hAnsi="GHEA Grapalat" w:cs="Sylfaen"/>
          <w:sz w:val="20"/>
          <w:lang w:val="af-ZA"/>
        </w:rPr>
        <w:t xml:space="preserve"> </w:t>
      </w:r>
      <w:r w:rsidRPr="005E6E86">
        <w:rPr>
          <w:rFonts w:ascii="GHEA Grapalat" w:hAnsi="GHEA Grapalat" w:cs="Sylfaen"/>
          <w:sz w:val="20"/>
          <w:lang w:val="hy-AM"/>
        </w:rPr>
        <w:t>մասին</w:t>
      </w:r>
      <w:r w:rsidRPr="00F566BF">
        <w:rPr>
          <w:rFonts w:ascii="GHEA Grapalat" w:hAnsi="GHEA Grapalat" w:cs="Sylfaen"/>
          <w:sz w:val="20"/>
          <w:lang w:val="af-ZA"/>
        </w:rPr>
        <w:t>:</w:t>
      </w:r>
    </w:p>
    <w:p w:rsidR="000E4F36" w:rsidRPr="00F566BF" w:rsidRDefault="000E4F36" w:rsidP="000E4F36">
      <w:pPr>
        <w:ind w:firstLine="567"/>
        <w:jc w:val="both"/>
        <w:rPr>
          <w:rFonts w:ascii="GHEA Grapalat" w:hAnsi="GHEA Grapalat" w:cs="Sylfaen"/>
          <w:sz w:val="20"/>
          <w:lang w:val="hy-AM"/>
        </w:rPr>
      </w:pPr>
      <w:r>
        <w:rPr>
          <w:rFonts w:ascii="GHEA Grapalat" w:hAnsi="GHEA Grapalat" w:cs="Sylfaen"/>
          <w:sz w:val="20"/>
          <w:lang w:val="hy-AM"/>
        </w:rPr>
        <w:t>8.2</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Pr>
          <w:rFonts w:ascii="GHEA Grapalat" w:hAnsi="GHEA Grapalat" w:cs="Sylfaen"/>
          <w:sz w:val="20"/>
          <w:lang w:val="hy-AM"/>
        </w:rPr>
        <w:t>կազմակերպությունը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9C72D5">
        <w:rPr>
          <w:rFonts w:ascii="GHEA Grapalat" w:hAnsi="GHEA Grapalat" w:cs="Sylfaen"/>
          <w:sz w:val="20"/>
          <w:lang w:val="hy-AM"/>
        </w:rPr>
        <w:t>ն</w:t>
      </w:r>
      <w:r w:rsidRPr="00F566BF">
        <w:rPr>
          <w:rFonts w:ascii="GHEA Grapalat" w:hAnsi="GHEA Grapalat" w:cs="Sylfaen"/>
          <w:sz w:val="20"/>
          <w:lang w:val="af-ZA"/>
        </w:rPr>
        <w:t xml:space="preserve"> </w:t>
      </w:r>
      <w:r>
        <w:rPr>
          <w:rFonts w:ascii="GHEA Grapalat" w:hAnsi="GHEA Grapalat" w:cs="Sylfaen"/>
          <w:sz w:val="20"/>
          <w:lang w:val="hy-AM"/>
        </w:rPr>
        <w:t>ստանալու օրվանից</w:t>
      </w:r>
      <w:r w:rsidRPr="00F566BF">
        <w:rPr>
          <w:rFonts w:ascii="GHEA Grapalat" w:hAnsi="GHEA Grapalat" w:cs="Sylfaen"/>
          <w:sz w:val="20"/>
          <w:lang w:val="af-ZA"/>
        </w:rPr>
        <w:t xml:space="preserve">` 10 </w:t>
      </w:r>
      <w:r w:rsidRPr="009C72D5">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9C72D5">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9C72D5">
        <w:rPr>
          <w:rFonts w:ascii="GHEA Grapalat" w:hAnsi="GHEA Grapalat" w:cs="Sylfaen"/>
          <w:sz w:val="20"/>
          <w:lang w:val="hy-AM"/>
        </w:rPr>
        <w:t>ներկայացնում</w:t>
      </w:r>
      <w:r w:rsidRPr="00D368D4">
        <w:rPr>
          <w:lang w:val="af-ZA"/>
        </w:rPr>
        <w:t xml:space="preserve"> </w:t>
      </w:r>
      <w:r w:rsidRPr="009C72D5">
        <w:rPr>
          <w:rFonts w:ascii="GHEA Grapalat" w:hAnsi="GHEA Grapalat" w:cs="Sylfaen"/>
          <w:sz w:val="20"/>
          <w:lang w:val="hy-AM"/>
        </w:rPr>
        <w:t>իր</w:t>
      </w:r>
      <w:r w:rsidRPr="00D368D4">
        <w:rPr>
          <w:rFonts w:ascii="GHEA Grapalat" w:hAnsi="GHEA Grapalat" w:cs="Sylfaen"/>
          <w:sz w:val="20"/>
          <w:lang w:val="af-ZA"/>
        </w:rPr>
        <w:t xml:space="preserve"> </w:t>
      </w:r>
      <w:r w:rsidRPr="009C72D5">
        <w:rPr>
          <w:rFonts w:ascii="GHEA Grapalat" w:hAnsi="GHEA Grapalat" w:cs="Sylfaen"/>
          <w:sz w:val="20"/>
          <w:lang w:val="hy-AM"/>
        </w:rPr>
        <w:t>կողմից</w:t>
      </w:r>
      <w:r w:rsidRPr="00D368D4">
        <w:rPr>
          <w:rFonts w:ascii="GHEA Grapalat" w:hAnsi="GHEA Grapalat" w:cs="Sylfaen"/>
          <w:sz w:val="20"/>
          <w:lang w:val="af-ZA"/>
        </w:rPr>
        <w:t xml:space="preserve"> </w:t>
      </w:r>
      <w:r w:rsidRPr="009C72D5">
        <w:rPr>
          <w:rFonts w:ascii="GHEA Grapalat" w:hAnsi="GHEA Grapalat" w:cs="Sylfaen"/>
          <w:sz w:val="20"/>
          <w:lang w:val="hy-AM"/>
        </w:rPr>
        <w:t>հաստատված</w:t>
      </w:r>
      <w:r w:rsidRPr="00D368D4">
        <w:rPr>
          <w:rFonts w:ascii="GHEA Grapalat" w:hAnsi="GHEA Grapalat" w:cs="Sylfaen"/>
          <w:sz w:val="20"/>
          <w:lang w:val="af-ZA"/>
        </w:rPr>
        <w:t xml:space="preserve"> </w:t>
      </w:r>
      <w:r w:rsidRPr="009C72D5">
        <w:rPr>
          <w:rFonts w:ascii="GHEA Grapalat" w:hAnsi="GHEA Grapalat" w:cs="Sylfaen"/>
          <w:sz w:val="20"/>
          <w:lang w:val="hy-AM"/>
        </w:rPr>
        <w:t>պայմանագրի</w:t>
      </w:r>
      <w:r w:rsidRPr="00D368D4">
        <w:rPr>
          <w:rFonts w:ascii="GHEA Grapalat" w:hAnsi="GHEA Grapalat" w:cs="Sylfaen"/>
          <w:sz w:val="20"/>
          <w:lang w:val="af-ZA"/>
        </w:rPr>
        <w:t xml:space="preserve"> </w:t>
      </w:r>
      <w:r w:rsidRPr="009C72D5">
        <w:rPr>
          <w:rFonts w:ascii="GHEA Grapalat" w:hAnsi="GHEA Grapalat" w:cs="Sylfaen"/>
          <w:sz w:val="20"/>
          <w:lang w:val="hy-AM"/>
        </w:rPr>
        <w:t>երկու</w:t>
      </w:r>
      <w:r w:rsidRPr="00D368D4">
        <w:rPr>
          <w:rFonts w:ascii="GHEA Grapalat" w:hAnsi="GHEA Grapalat" w:cs="Sylfaen"/>
          <w:sz w:val="20"/>
          <w:lang w:val="af-ZA"/>
        </w:rPr>
        <w:t xml:space="preserve"> </w:t>
      </w:r>
      <w:r w:rsidRPr="009C72D5">
        <w:rPr>
          <w:rFonts w:ascii="GHEA Grapalat" w:hAnsi="GHEA Grapalat" w:cs="Sylfaen"/>
          <w:sz w:val="20"/>
          <w:lang w:val="hy-AM"/>
        </w:rPr>
        <w:t>օրինակը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p>
    <w:p w:rsidR="000E4F36" w:rsidRDefault="000E4F36" w:rsidP="000E4F36">
      <w:pPr>
        <w:ind w:firstLine="567"/>
        <w:jc w:val="both"/>
        <w:rPr>
          <w:rFonts w:ascii="GHEA Grapalat" w:hAnsi="GHEA Grapalat" w:cs="Sylfaen"/>
          <w:sz w:val="20"/>
          <w:lang w:val="hy-AM"/>
        </w:rPr>
      </w:pPr>
      <w:r>
        <w:rPr>
          <w:rFonts w:ascii="GHEA Grapalat" w:hAnsi="GHEA Grapalat" w:cs="Sylfaen"/>
          <w:sz w:val="20"/>
          <w:lang w:val="hy-AM"/>
        </w:rPr>
        <w:t>8.3 Պետական մարմնի</w:t>
      </w:r>
      <w:r w:rsidRPr="00F566BF">
        <w:rPr>
          <w:rFonts w:ascii="GHEA Grapalat" w:hAnsi="GHEA Grapalat" w:cs="Sylfaen"/>
          <w:sz w:val="20"/>
          <w:lang w:val="hy-AM"/>
        </w:rPr>
        <w:t xml:space="preserve"> ղեկավարի կողմից պայմանագրի նախագիծը հաստատվում է</w:t>
      </w:r>
      <w:r w:rsidRPr="00D368D4">
        <w:rPr>
          <w:lang w:val="hy-AM"/>
        </w:rPr>
        <w:t xml:space="preserve"> </w:t>
      </w:r>
      <w:r w:rsidRPr="00D368D4">
        <w:rPr>
          <w:rFonts w:ascii="GHEA Grapalat" w:hAnsi="GHEA Grapalat" w:cs="Sylfaen"/>
          <w:sz w:val="20"/>
          <w:lang w:val="hy-AM"/>
        </w:rPr>
        <w:t>կազմակերպության կողմից հաստատված պայմանագրի օրինակները ստանալուց հետո 3 աշխատանքային օրվա ընթացքում</w:t>
      </w:r>
      <w:r>
        <w:rPr>
          <w:rFonts w:ascii="GHEA Grapalat" w:hAnsi="GHEA Grapalat" w:cs="Sylfaen"/>
          <w:sz w:val="20"/>
          <w:lang w:val="hy-AM"/>
        </w:rPr>
        <w:t xml:space="preserve"> և նույն օրը մեկ օրինակը վերադարձվում է պայմանագրի կողմ հանդիսացող կազմակերպությանը:</w:t>
      </w:r>
    </w:p>
    <w:p w:rsidR="000E4F36" w:rsidRPr="00F566BF" w:rsidRDefault="000E4F36" w:rsidP="000E4F36">
      <w:pPr>
        <w:ind w:firstLine="567"/>
        <w:jc w:val="both"/>
        <w:rPr>
          <w:rFonts w:ascii="GHEA Grapalat" w:hAnsi="GHEA Grapalat" w:cs="Sylfaen"/>
          <w:sz w:val="20"/>
          <w:lang w:val="af-ZA"/>
        </w:rPr>
      </w:pPr>
      <w:r w:rsidRPr="00F566BF">
        <w:rPr>
          <w:rFonts w:ascii="GHEA Grapalat" w:hAnsi="GHEA Grapalat" w:cs="Sylfaen"/>
          <w:sz w:val="20"/>
          <w:lang w:val="hy-AM"/>
        </w:rPr>
        <w:t xml:space="preserve"> </w:t>
      </w:r>
      <w:r>
        <w:rPr>
          <w:rFonts w:ascii="GHEA Grapalat" w:hAnsi="GHEA Grapalat" w:cs="Sylfaen"/>
          <w:sz w:val="20"/>
          <w:lang w:val="hy-AM"/>
        </w:rPr>
        <w:t>8.4</w:t>
      </w:r>
      <w:r w:rsidRPr="00F566BF">
        <w:rPr>
          <w:rFonts w:ascii="GHEA Grapalat" w:hAnsi="GHEA Grapalat" w:cs="Sylfaen"/>
          <w:sz w:val="20"/>
          <w:lang w:val="af-ZA"/>
        </w:rPr>
        <w:t xml:space="preserve"> </w:t>
      </w:r>
      <w:r w:rsidRPr="00D368D4">
        <w:rPr>
          <w:rFonts w:ascii="GHEA Grapalat" w:hAnsi="GHEA Grapalat" w:cs="Sylfaen"/>
          <w:sz w:val="20"/>
          <w:lang w:val="hy-AM"/>
        </w:rPr>
        <w:t>Պայմանագիր</w:t>
      </w:r>
      <w:r w:rsidRPr="00F566BF">
        <w:rPr>
          <w:rFonts w:ascii="GHEA Grapalat" w:hAnsi="GHEA Grapalat" w:cs="Sylfaen"/>
          <w:sz w:val="20"/>
          <w:lang w:val="af-ZA"/>
        </w:rPr>
        <w:t xml:space="preserve"> </w:t>
      </w:r>
      <w:r w:rsidRPr="00D368D4">
        <w:rPr>
          <w:rFonts w:ascii="GHEA Grapalat" w:hAnsi="GHEA Grapalat" w:cs="Sylfaen"/>
          <w:sz w:val="20"/>
          <w:lang w:val="hy-AM"/>
        </w:rPr>
        <w:t>կնքելու</w:t>
      </w:r>
      <w:r w:rsidRPr="00F566BF">
        <w:rPr>
          <w:rFonts w:ascii="GHEA Grapalat" w:hAnsi="GHEA Grapalat" w:cs="Sylfaen"/>
          <w:sz w:val="20"/>
          <w:lang w:val="af-ZA"/>
        </w:rPr>
        <w:t xml:space="preserve"> </w:t>
      </w:r>
      <w:r w:rsidRPr="00D368D4">
        <w:rPr>
          <w:rFonts w:ascii="GHEA Grapalat" w:hAnsi="GHEA Grapalat" w:cs="Sylfaen"/>
          <w:sz w:val="20"/>
          <w:lang w:val="hy-AM"/>
        </w:rPr>
        <w:t>վերաբերյալ</w:t>
      </w:r>
      <w:r w:rsidRPr="00F566BF">
        <w:rPr>
          <w:rFonts w:ascii="GHEA Grapalat" w:hAnsi="GHEA Grapalat" w:cs="Sylfaen"/>
          <w:sz w:val="20"/>
          <w:lang w:val="af-ZA"/>
        </w:rPr>
        <w:t xml:space="preserve"> </w:t>
      </w:r>
      <w:r>
        <w:rPr>
          <w:rFonts w:ascii="GHEA Grapalat" w:hAnsi="GHEA Grapalat" w:cs="Sylfaen"/>
          <w:sz w:val="20"/>
          <w:lang w:val="hy-AM"/>
        </w:rPr>
        <w:t>պատվիրատուի</w:t>
      </w:r>
      <w:r w:rsidRPr="00F566BF">
        <w:rPr>
          <w:rFonts w:ascii="GHEA Grapalat" w:hAnsi="GHEA Grapalat" w:cs="Sylfaen"/>
          <w:sz w:val="20"/>
          <w:lang w:val="af-ZA"/>
        </w:rPr>
        <w:t xml:space="preserve"> </w:t>
      </w:r>
      <w:r w:rsidRPr="00D368D4">
        <w:rPr>
          <w:rFonts w:ascii="GHEA Grapalat" w:hAnsi="GHEA Grapalat" w:cs="Sylfaen"/>
          <w:sz w:val="20"/>
          <w:lang w:val="hy-AM"/>
        </w:rPr>
        <w:t>առաջարկը</w:t>
      </w:r>
      <w:r w:rsidRPr="00F566BF">
        <w:rPr>
          <w:rFonts w:ascii="GHEA Grapalat" w:hAnsi="GHEA Grapalat" w:cs="Sylfaen"/>
          <w:sz w:val="20"/>
          <w:lang w:val="af-ZA"/>
        </w:rPr>
        <w:t xml:space="preserve"> </w:t>
      </w:r>
      <w:r w:rsidRPr="00D368D4">
        <w:rPr>
          <w:rFonts w:ascii="GHEA Grapalat" w:hAnsi="GHEA Grapalat" w:cs="Sylfaen"/>
          <w:sz w:val="20"/>
          <w:lang w:val="hy-AM"/>
        </w:rPr>
        <w:t>ստացած</w:t>
      </w:r>
      <w:r w:rsidRPr="00F566BF">
        <w:rPr>
          <w:rFonts w:ascii="GHEA Grapalat" w:hAnsi="GHEA Grapalat" w:cs="Sylfaen"/>
          <w:sz w:val="20"/>
          <w:lang w:val="af-ZA"/>
        </w:rPr>
        <w:t xml:space="preserve"> </w:t>
      </w:r>
      <w:r>
        <w:rPr>
          <w:rFonts w:ascii="GHEA Grapalat" w:hAnsi="GHEA Grapalat" w:cs="Sylfaen"/>
          <w:sz w:val="20"/>
          <w:lang w:val="hy-AM"/>
        </w:rPr>
        <w:t>կազմակերպությունը</w:t>
      </w:r>
      <w:r w:rsidRPr="00F566BF">
        <w:rPr>
          <w:rFonts w:ascii="GHEA Grapalat" w:hAnsi="GHEA Grapalat" w:cs="Sylfaen"/>
          <w:sz w:val="20"/>
          <w:lang w:val="af-ZA"/>
        </w:rPr>
        <w:t xml:space="preserve"> </w:t>
      </w:r>
      <w:r w:rsidRPr="00D368D4">
        <w:rPr>
          <w:rFonts w:ascii="GHEA Grapalat" w:hAnsi="GHEA Grapalat" w:cs="Sylfaen"/>
          <w:sz w:val="20"/>
          <w:lang w:val="hy-AM"/>
        </w:rPr>
        <w:t>համակարգի</w:t>
      </w:r>
      <w:r w:rsidRPr="00F566BF">
        <w:rPr>
          <w:rFonts w:ascii="GHEA Grapalat" w:hAnsi="GHEA Grapalat" w:cs="Sylfaen"/>
          <w:sz w:val="20"/>
          <w:lang w:val="af-ZA"/>
        </w:rPr>
        <w:t xml:space="preserve"> </w:t>
      </w:r>
      <w:r w:rsidRPr="00D368D4">
        <w:rPr>
          <w:rFonts w:ascii="GHEA Grapalat" w:hAnsi="GHEA Grapalat" w:cs="Sylfaen"/>
          <w:sz w:val="20"/>
          <w:lang w:val="hy-AM"/>
        </w:rPr>
        <w:t>միջոցով</w:t>
      </w:r>
      <w:r w:rsidRPr="00F566BF">
        <w:rPr>
          <w:rFonts w:ascii="GHEA Grapalat" w:hAnsi="GHEA Grapalat" w:cs="Sylfaen"/>
          <w:sz w:val="20"/>
          <w:lang w:val="af-ZA"/>
        </w:rPr>
        <w:t xml:space="preserve"> </w:t>
      </w:r>
      <w:r w:rsidRPr="00D368D4">
        <w:rPr>
          <w:rFonts w:ascii="GHEA Grapalat" w:hAnsi="GHEA Grapalat" w:cs="Sylfaen"/>
          <w:sz w:val="20"/>
          <w:lang w:val="hy-AM"/>
        </w:rPr>
        <w:t>ընդունում</w:t>
      </w:r>
      <w:r w:rsidRPr="00F566BF">
        <w:rPr>
          <w:rFonts w:ascii="GHEA Grapalat" w:hAnsi="GHEA Grapalat" w:cs="Sylfaen"/>
          <w:sz w:val="20"/>
          <w:lang w:val="af-ZA"/>
        </w:rPr>
        <w:t xml:space="preserve"> </w:t>
      </w:r>
      <w:r w:rsidRPr="00D368D4">
        <w:rPr>
          <w:rFonts w:ascii="GHEA Grapalat" w:hAnsi="GHEA Grapalat" w:cs="Sylfaen"/>
          <w:sz w:val="20"/>
          <w:lang w:val="hy-AM"/>
        </w:rPr>
        <w:t>կամ</w:t>
      </w:r>
      <w:r w:rsidRPr="00F566BF">
        <w:rPr>
          <w:rFonts w:ascii="GHEA Grapalat" w:hAnsi="GHEA Grapalat" w:cs="Sylfaen"/>
          <w:sz w:val="20"/>
          <w:lang w:val="af-ZA"/>
        </w:rPr>
        <w:t xml:space="preserve"> </w:t>
      </w:r>
      <w:r w:rsidRPr="00D368D4">
        <w:rPr>
          <w:rFonts w:ascii="GHEA Grapalat" w:hAnsi="GHEA Grapalat" w:cs="Sylfaen"/>
          <w:sz w:val="20"/>
          <w:lang w:val="hy-AM"/>
        </w:rPr>
        <w:t>մերժում</w:t>
      </w:r>
      <w:r w:rsidRPr="00F566BF">
        <w:rPr>
          <w:rFonts w:ascii="GHEA Grapalat" w:hAnsi="GHEA Grapalat" w:cs="Sylfaen"/>
          <w:sz w:val="20"/>
          <w:lang w:val="af-ZA"/>
        </w:rPr>
        <w:t xml:space="preserve"> </w:t>
      </w:r>
      <w:r w:rsidRPr="00D368D4">
        <w:rPr>
          <w:rFonts w:ascii="GHEA Grapalat" w:hAnsi="GHEA Grapalat" w:cs="Sylfaen"/>
          <w:sz w:val="20"/>
          <w:lang w:val="hy-AM"/>
        </w:rPr>
        <w:t>է</w:t>
      </w:r>
      <w:r w:rsidRPr="00F566BF">
        <w:rPr>
          <w:rFonts w:ascii="GHEA Grapalat" w:hAnsi="GHEA Grapalat" w:cs="Sylfaen"/>
          <w:sz w:val="20"/>
          <w:lang w:val="af-ZA"/>
        </w:rPr>
        <w:t xml:space="preserve"> </w:t>
      </w:r>
      <w:r w:rsidRPr="00D368D4">
        <w:rPr>
          <w:rFonts w:ascii="GHEA Grapalat" w:hAnsi="GHEA Grapalat" w:cs="Sylfaen"/>
          <w:sz w:val="20"/>
          <w:lang w:val="hy-AM"/>
        </w:rPr>
        <w:t>իրեն</w:t>
      </w:r>
      <w:r w:rsidRPr="00F566BF">
        <w:rPr>
          <w:rFonts w:ascii="GHEA Grapalat" w:hAnsi="GHEA Grapalat" w:cs="Sylfaen"/>
          <w:sz w:val="20"/>
          <w:lang w:val="af-ZA"/>
        </w:rPr>
        <w:t xml:space="preserve"> </w:t>
      </w:r>
      <w:r w:rsidRPr="00D368D4">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D368D4">
        <w:rPr>
          <w:rFonts w:ascii="GHEA Grapalat" w:hAnsi="GHEA Grapalat" w:cs="Sylfaen"/>
          <w:sz w:val="20"/>
          <w:lang w:val="hy-AM"/>
        </w:rPr>
        <w:t>առաջարկը</w:t>
      </w:r>
      <w:r w:rsidRPr="00F566BF">
        <w:rPr>
          <w:rFonts w:ascii="GHEA Grapalat" w:hAnsi="GHEA Grapalat" w:cs="Sylfaen"/>
          <w:sz w:val="20"/>
          <w:lang w:val="af-ZA"/>
        </w:rPr>
        <w:t>:</w:t>
      </w:r>
    </w:p>
    <w:p w:rsidR="000E4F36" w:rsidRPr="00F566BF" w:rsidRDefault="000E4F36" w:rsidP="000E4F3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00EB1EA6" w:rsidRPr="00EB1EA6">
        <w:rPr>
          <w:rFonts w:ascii="GHEA Grapalat" w:hAnsi="GHEA Grapalat" w:cs="Sylfaen"/>
          <w:i w:val="0"/>
          <w:lang w:val="hy-AM"/>
        </w:rPr>
        <w:t>մասնագիտական խմբի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4F36" w:rsidRPr="00F566BF" w:rsidRDefault="000E4F36" w:rsidP="000E4F36">
      <w:pPr>
        <w:jc w:val="center"/>
        <w:rPr>
          <w:rFonts w:ascii="GHEA Grapalat" w:hAnsi="GHEA Grapalat"/>
          <w:b/>
          <w:szCs w:val="22"/>
          <w:lang w:val="af-ZA"/>
        </w:rPr>
      </w:pPr>
    </w:p>
    <w:p w:rsidR="000E4F36" w:rsidRPr="00F566BF" w:rsidRDefault="000E4F36" w:rsidP="000E4F36">
      <w:pPr>
        <w:jc w:val="center"/>
        <w:rPr>
          <w:rFonts w:ascii="GHEA Grapalat" w:hAnsi="GHEA Grapalat" w:cs="Arial"/>
          <w:b/>
          <w:sz w:val="20"/>
          <w:lang w:val="af-ZA"/>
        </w:rPr>
      </w:pPr>
      <w:r>
        <w:rPr>
          <w:rFonts w:ascii="GHEA Grapalat" w:hAnsi="GHEA Grapalat"/>
          <w:b/>
          <w:sz w:val="20"/>
          <w:lang w:val="hy-AM"/>
        </w:rPr>
        <w:lastRenderedPageBreak/>
        <w:t>9</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4F36" w:rsidRPr="00F566BF" w:rsidRDefault="000E4F36" w:rsidP="000E4F36">
      <w:pPr>
        <w:jc w:val="center"/>
        <w:rPr>
          <w:rFonts w:ascii="GHEA Grapalat" w:hAnsi="GHEA Grapalat"/>
          <w:b/>
          <w:sz w:val="20"/>
          <w:lang w:val="af-ZA"/>
        </w:rPr>
      </w:pPr>
    </w:p>
    <w:p w:rsidR="000E4F36" w:rsidRPr="00F566BF" w:rsidRDefault="000E4F36" w:rsidP="008C73C0">
      <w:pPr>
        <w:ind w:firstLine="567"/>
        <w:jc w:val="both"/>
        <w:rPr>
          <w:rFonts w:ascii="GHEA Grapalat" w:hAnsi="GHEA Grapalat" w:cs="Sylfaen"/>
          <w:sz w:val="20"/>
          <w:lang w:val="af-ZA"/>
        </w:rPr>
      </w:pPr>
      <w:r>
        <w:rPr>
          <w:rFonts w:ascii="GHEA Grapalat" w:hAnsi="GHEA Grapalat"/>
          <w:sz w:val="20"/>
          <w:lang w:val="hy-AM"/>
        </w:rPr>
        <w:t>9.1</w:t>
      </w:r>
      <w:r w:rsidRPr="00F566BF">
        <w:rPr>
          <w:rFonts w:ascii="GHEA Grapalat" w:hAnsi="GHEA Grapalat" w:cs="Sylfaen"/>
          <w:sz w:val="20"/>
          <w:lang w:val="af-ZA"/>
        </w:rPr>
        <w:t xml:space="preserve"> </w:t>
      </w:r>
      <w:r>
        <w:rPr>
          <w:rFonts w:ascii="GHEA Grapalat" w:hAnsi="GHEA Grapalat" w:cs="Sylfaen"/>
          <w:sz w:val="20"/>
          <w:lang w:val="hy-AM"/>
        </w:rPr>
        <w:t xml:space="preserve">Կարգի </w:t>
      </w:r>
      <w:r w:rsidRPr="00F566BF">
        <w:rPr>
          <w:rFonts w:ascii="GHEA Grapalat" w:hAnsi="GHEA Grapalat" w:cs="Sylfaen"/>
          <w:sz w:val="20"/>
          <w:lang w:val="af-ZA"/>
        </w:rPr>
        <w:t>3</w:t>
      </w:r>
      <w:r>
        <w:rPr>
          <w:rFonts w:ascii="GHEA Grapalat" w:hAnsi="GHEA Grapalat" w:cs="Sylfaen"/>
          <w:sz w:val="20"/>
          <w:lang w:val="hy-AM"/>
        </w:rPr>
        <w:t>2</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Pr>
          <w:rFonts w:ascii="GHEA Grapalat" w:hAnsi="GHEA Grapalat" w:cs="Sylfaen"/>
          <w:sz w:val="20"/>
          <w:lang w:val="hy-AM"/>
        </w:rPr>
        <w:t>մրցույթը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4F36" w:rsidRPr="00E61BB3" w:rsidRDefault="000E4F36" w:rsidP="008C73C0">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Pr="00E61BB3">
        <w:rPr>
          <w:rFonts w:ascii="GHEA Grapalat" w:hAnsi="GHEA Grapalat" w:cs="Sylfaen"/>
          <w:sz w:val="20"/>
          <w:lang w:val="af-ZA"/>
        </w:rPr>
        <w:t>ա) հայտերից ոչ մեկը չի համապատասխանում հրավերի պայմաններին.</w:t>
      </w:r>
    </w:p>
    <w:p w:rsidR="000E4F36" w:rsidRPr="00E61BB3" w:rsidRDefault="000E4F36" w:rsidP="008C73C0">
      <w:pPr>
        <w:ind w:firstLine="567"/>
        <w:jc w:val="both"/>
        <w:rPr>
          <w:rFonts w:ascii="GHEA Grapalat" w:hAnsi="GHEA Grapalat" w:cs="Sylfaen"/>
          <w:sz w:val="20"/>
          <w:lang w:val="af-ZA"/>
        </w:rPr>
      </w:pPr>
      <w:r w:rsidRPr="00E61BB3">
        <w:rPr>
          <w:rFonts w:ascii="GHEA Grapalat" w:hAnsi="GHEA Grapalat" w:cs="Sylfaen"/>
          <w:sz w:val="20"/>
          <w:lang w:val="af-ZA"/>
        </w:rPr>
        <w:t>բ) ոչ մի հայտ չի ներկայացվել.</w:t>
      </w:r>
    </w:p>
    <w:p w:rsidR="000E4F36" w:rsidRPr="00E61BB3" w:rsidRDefault="000E4F36" w:rsidP="008C73C0">
      <w:pPr>
        <w:ind w:firstLine="567"/>
        <w:jc w:val="both"/>
        <w:rPr>
          <w:rFonts w:ascii="GHEA Grapalat" w:hAnsi="GHEA Grapalat" w:cs="Sylfaen"/>
          <w:sz w:val="20"/>
          <w:lang w:val="af-ZA"/>
        </w:rPr>
      </w:pPr>
      <w:r>
        <w:rPr>
          <w:rFonts w:ascii="GHEA Grapalat" w:hAnsi="GHEA Grapalat" w:cs="Sylfaen"/>
          <w:sz w:val="20"/>
          <w:lang w:val="af-ZA"/>
        </w:rPr>
        <w:t xml:space="preserve">գ) </w:t>
      </w:r>
      <w:r>
        <w:rPr>
          <w:rFonts w:ascii="GHEA Grapalat" w:hAnsi="GHEA Grapalat" w:cs="Sylfaen"/>
          <w:sz w:val="20"/>
          <w:lang w:val="hy-AM"/>
        </w:rPr>
        <w:t>Կ</w:t>
      </w:r>
      <w:r w:rsidRPr="00E61BB3">
        <w:rPr>
          <w:rFonts w:ascii="GHEA Grapalat" w:hAnsi="GHEA Grapalat" w:cs="Sylfaen"/>
          <w:sz w:val="20"/>
          <w:lang w:val="af-ZA"/>
        </w:rPr>
        <w:t>արգի 34-րդ կետով նախատեսված դեպքերում պետական մարմնի ղեկավարը չի հաստատում</w:t>
      </w:r>
      <w:r w:rsidR="00EB1EA6" w:rsidRPr="00EB1EA6">
        <w:rPr>
          <w:rFonts w:ascii="GHEA Grapalat" w:hAnsi="GHEA Grapalat" w:cs="Sylfaen"/>
          <w:sz w:val="20"/>
          <w:szCs w:val="20"/>
          <w:lang w:val="hy-AM"/>
        </w:rPr>
        <w:t xml:space="preserve"> մասնագիտական</w:t>
      </w:r>
      <w:r w:rsidR="00EB1EA6" w:rsidRPr="00EB1EA6">
        <w:rPr>
          <w:rFonts w:ascii="GHEA Grapalat" w:hAnsi="GHEA Grapalat" w:cs="Sylfaen"/>
          <w:sz w:val="20"/>
          <w:lang w:val="hy-AM"/>
        </w:rPr>
        <w:t xml:space="preserve"> խմբի</w:t>
      </w:r>
      <w:r w:rsidR="00EB1EA6" w:rsidRPr="0092750C">
        <w:rPr>
          <w:rFonts w:ascii="GHEA Grapalat" w:hAnsi="GHEA Grapalat" w:cs="Sylfaen"/>
          <w:sz w:val="20"/>
          <w:lang w:val="hy-AM"/>
        </w:rPr>
        <w:t xml:space="preserve"> </w:t>
      </w:r>
      <w:r w:rsidRPr="00E61BB3">
        <w:rPr>
          <w:rFonts w:ascii="GHEA Grapalat" w:hAnsi="GHEA Grapalat" w:cs="Sylfaen"/>
          <w:sz w:val="20"/>
          <w:lang w:val="af-ZA"/>
        </w:rPr>
        <w:t>որոշումը.</w:t>
      </w:r>
    </w:p>
    <w:p w:rsidR="000E4F36" w:rsidRPr="00356156" w:rsidRDefault="00356156" w:rsidP="008C73C0">
      <w:pPr>
        <w:ind w:firstLine="567"/>
        <w:jc w:val="both"/>
        <w:rPr>
          <w:rFonts w:ascii="GHEA Grapalat" w:hAnsi="GHEA Grapalat" w:cs="Sylfaen"/>
          <w:sz w:val="20"/>
          <w:lang w:val="af-ZA"/>
        </w:rPr>
      </w:pPr>
      <w:r>
        <w:rPr>
          <w:rFonts w:ascii="GHEA Grapalat" w:hAnsi="GHEA Grapalat" w:cs="Sylfaen"/>
          <w:sz w:val="20"/>
          <w:lang w:val="af-ZA"/>
        </w:rPr>
        <w:t>դ) պայմանագիր չի կնքվում</w:t>
      </w:r>
    </w:p>
    <w:p w:rsidR="00302E18" w:rsidRDefault="00356156" w:rsidP="00672146">
      <w:pPr>
        <w:ind w:firstLine="567"/>
        <w:rPr>
          <w:rFonts w:ascii="GHEA Grapalat" w:hAnsi="GHEA Grapalat" w:cs="Sylfaen"/>
          <w:b/>
          <w:szCs w:val="22"/>
          <w:lang w:val="af-ZA"/>
        </w:rPr>
      </w:pPr>
      <w:r w:rsidRPr="00356156">
        <w:rPr>
          <w:rFonts w:ascii="GHEA Grapalat" w:hAnsi="GHEA Grapalat" w:cs="Sylfaen"/>
          <w:b/>
          <w:szCs w:val="22"/>
          <w:lang w:val="af-ZA"/>
        </w:rPr>
        <w:t xml:space="preserve">                </w:t>
      </w:r>
      <w:r>
        <w:rPr>
          <w:rFonts w:ascii="GHEA Grapalat" w:hAnsi="GHEA Grapalat" w:cs="Sylfaen"/>
          <w:b/>
          <w:szCs w:val="22"/>
          <w:lang w:val="af-ZA"/>
        </w:rPr>
        <w:t xml:space="preserve">                          </w:t>
      </w:r>
    </w:p>
    <w:p w:rsidR="00302E18" w:rsidRDefault="00302E18" w:rsidP="00356156">
      <w:pPr>
        <w:ind w:firstLine="567"/>
        <w:rPr>
          <w:rFonts w:ascii="GHEA Grapalat" w:hAnsi="GHEA Grapalat" w:cs="Sylfaen"/>
          <w:b/>
          <w:szCs w:val="22"/>
          <w:lang w:val="af-ZA"/>
        </w:rPr>
      </w:pPr>
    </w:p>
    <w:p w:rsidR="00302E18" w:rsidRDefault="00302E18"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8C73C0" w:rsidRDefault="008C73C0" w:rsidP="00356156">
      <w:pPr>
        <w:ind w:firstLine="567"/>
        <w:rPr>
          <w:rFonts w:ascii="GHEA Grapalat" w:hAnsi="GHEA Grapalat" w:cs="Sylfaen"/>
          <w:b/>
          <w:szCs w:val="22"/>
          <w:lang w:val="af-ZA"/>
        </w:rPr>
      </w:pPr>
    </w:p>
    <w:p w:rsidR="001B2278" w:rsidRDefault="001B2278" w:rsidP="00356156">
      <w:pPr>
        <w:ind w:firstLine="567"/>
        <w:rPr>
          <w:rFonts w:ascii="GHEA Grapalat" w:hAnsi="GHEA Grapalat" w:cs="Sylfaen"/>
          <w:b/>
          <w:szCs w:val="22"/>
          <w:lang w:val="af-ZA"/>
        </w:rPr>
      </w:pPr>
    </w:p>
    <w:p w:rsidR="002663A7" w:rsidRDefault="002663A7" w:rsidP="00356156">
      <w:pPr>
        <w:ind w:firstLine="567"/>
        <w:rPr>
          <w:rFonts w:ascii="GHEA Grapalat" w:hAnsi="GHEA Grapalat" w:cs="Sylfaen"/>
          <w:b/>
          <w:szCs w:val="22"/>
          <w:lang w:val="af-ZA"/>
        </w:rPr>
      </w:pPr>
    </w:p>
    <w:p w:rsidR="002D4943" w:rsidRDefault="002D4943" w:rsidP="00356156">
      <w:pPr>
        <w:ind w:firstLine="567"/>
        <w:rPr>
          <w:rFonts w:ascii="GHEA Grapalat" w:hAnsi="GHEA Grapalat" w:cs="Sylfaen"/>
          <w:b/>
          <w:szCs w:val="22"/>
          <w:lang w:val="af-ZA"/>
        </w:rPr>
      </w:pPr>
    </w:p>
    <w:p w:rsidR="002D4943" w:rsidRDefault="002D4943"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1C72D1" w:rsidRDefault="001C72D1" w:rsidP="00356156">
      <w:pPr>
        <w:ind w:firstLine="567"/>
        <w:rPr>
          <w:rFonts w:ascii="GHEA Grapalat" w:hAnsi="GHEA Grapalat" w:cs="Sylfaen"/>
          <w:b/>
          <w:szCs w:val="22"/>
          <w:lang w:val="af-ZA"/>
        </w:rPr>
      </w:pPr>
    </w:p>
    <w:p w:rsidR="000E4F36" w:rsidRDefault="001B2278" w:rsidP="001B2278">
      <w:pPr>
        <w:ind w:firstLine="567"/>
        <w:rPr>
          <w:rFonts w:ascii="GHEA Grapalat" w:hAnsi="GHEA Grapalat"/>
          <w:b/>
          <w:szCs w:val="22"/>
          <w:lang w:val="af-ZA"/>
        </w:rPr>
      </w:pPr>
      <w:r>
        <w:rPr>
          <w:rFonts w:ascii="GHEA Grapalat" w:hAnsi="GHEA Grapalat" w:cs="Sylfaen"/>
          <w:b/>
          <w:szCs w:val="22"/>
          <w:lang w:val="es-ES"/>
        </w:rPr>
        <w:t xml:space="preserve">                                                       </w:t>
      </w:r>
      <w:r w:rsidR="000E4F36" w:rsidRPr="00F566BF">
        <w:rPr>
          <w:rFonts w:ascii="GHEA Grapalat" w:hAnsi="GHEA Grapalat" w:cs="Sylfaen"/>
          <w:b/>
          <w:szCs w:val="22"/>
          <w:lang w:val="es-ES"/>
        </w:rPr>
        <w:t>ՄԱՍ</w:t>
      </w:r>
      <w:r w:rsidR="000E4F36" w:rsidRPr="00F566BF">
        <w:rPr>
          <w:rFonts w:ascii="GHEA Grapalat" w:hAnsi="GHEA Grapalat"/>
          <w:b/>
          <w:szCs w:val="22"/>
          <w:lang w:val="af-ZA"/>
        </w:rPr>
        <w:t xml:space="preserve">  II</w:t>
      </w:r>
    </w:p>
    <w:p w:rsidR="00356156" w:rsidRPr="00F566BF" w:rsidRDefault="00356156" w:rsidP="001B2278">
      <w:pPr>
        <w:ind w:firstLine="567"/>
        <w:jc w:val="center"/>
        <w:rPr>
          <w:rFonts w:ascii="GHEA Grapalat" w:hAnsi="GHEA Grapalat"/>
          <w:b/>
          <w:szCs w:val="22"/>
          <w:lang w:val="af-ZA"/>
        </w:rPr>
      </w:pPr>
    </w:p>
    <w:p w:rsidR="000E4F36" w:rsidRPr="00F566BF" w:rsidRDefault="000E4F36" w:rsidP="001B2278">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4F36" w:rsidRDefault="000E4F36" w:rsidP="001B2278">
      <w:pPr>
        <w:pStyle w:val="BodyText"/>
        <w:ind w:right="-7"/>
        <w:jc w:val="center"/>
        <w:rPr>
          <w:rFonts w:ascii="GHEA Grapalat" w:hAnsi="GHEA Grapalat"/>
          <w:b/>
          <w:szCs w:val="22"/>
          <w:lang w:val="af-ZA"/>
        </w:rPr>
      </w:pPr>
      <w:r>
        <w:rPr>
          <w:rFonts w:ascii="GHEA Grapalat" w:hAnsi="GHEA Grapalat" w:cs="Sylfaen"/>
          <w:b/>
          <w:szCs w:val="22"/>
          <w:lang w:val="hy-AM"/>
        </w:rPr>
        <w:t>Դ Ր Ա Մ Ա Շ Ն Ո Ր Հ Ա Յ Ի Ն</w:t>
      </w:r>
      <w:r w:rsidR="00356156">
        <w:rPr>
          <w:rFonts w:ascii="GHEA Grapalat" w:hAnsi="GHEA Grapalat"/>
          <w:b/>
          <w:szCs w:val="22"/>
          <w:lang w:val="af-ZA"/>
        </w:rPr>
        <w:t xml:space="preserve">  </w:t>
      </w:r>
      <w:r w:rsidRPr="00F566BF">
        <w:rPr>
          <w:rFonts w:ascii="GHEA Grapalat" w:hAnsi="GHEA Grapalat" w:cs="Sylfaen"/>
          <w:b/>
          <w:szCs w:val="22"/>
          <w:lang w:val="es-ES"/>
        </w:rPr>
        <w:t>Մ Ր Ց ՈՒ Յ Թ Ի</w:t>
      </w:r>
      <w:r w:rsidR="00356156">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00356156">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00356156" w:rsidRPr="00356156">
        <w:rPr>
          <w:rFonts w:ascii="GHEA Grapalat" w:hAnsi="GHEA Grapalat" w:cs="Sylfaen"/>
          <w:b/>
          <w:szCs w:val="22"/>
          <w:lang w:val="es-ES"/>
        </w:rPr>
        <w:t xml:space="preserve"> </w:t>
      </w:r>
      <w:r w:rsidR="00356156" w:rsidRPr="00F566BF">
        <w:rPr>
          <w:rFonts w:ascii="GHEA Grapalat" w:hAnsi="GHEA Grapalat" w:cs="Sylfaen"/>
          <w:b/>
          <w:szCs w:val="22"/>
          <w:lang w:val="es-ES"/>
        </w:rPr>
        <w:t>ՈՒ</w:t>
      </w:r>
    </w:p>
    <w:p w:rsidR="00356156" w:rsidRPr="00356156" w:rsidRDefault="00356156" w:rsidP="001B2278">
      <w:pPr>
        <w:pStyle w:val="BodyText"/>
        <w:ind w:right="-7"/>
        <w:jc w:val="center"/>
        <w:rPr>
          <w:rFonts w:ascii="GHEA Grapalat" w:hAnsi="GHEA Grapalat"/>
          <w:b/>
          <w:szCs w:val="22"/>
          <w:lang w:val="af-ZA"/>
        </w:rPr>
      </w:pPr>
    </w:p>
    <w:p w:rsidR="000E4F36" w:rsidRPr="00F566BF" w:rsidRDefault="000E4F36" w:rsidP="000E4F3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4F36" w:rsidRPr="00F566BF" w:rsidRDefault="000E4F36" w:rsidP="000E4F36">
      <w:pPr>
        <w:ind w:firstLine="567"/>
        <w:jc w:val="both"/>
        <w:rPr>
          <w:rFonts w:ascii="GHEA Grapalat" w:hAnsi="GHEA Grapalat"/>
          <w:szCs w:val="22"/>
          <w:lang w:val="af-ZA"/>
        </w:rPr>
      </w:pPr>
      <w:r w:rsidRPr="00F566BF">
        <w:rPr>
          <w:rFonts w:ascii="GHEA Grapalat" w:hAnsi="GHEA Grapalat"/>
          <w:szCs w:val="22"/>
          <w:lang w:val="af-ZA"/>
        </w:rPr>
        <w:t xml:space="preserve"> </w:t>
      </w:r>
    </w:p>
    <w:p w:rsidR="000E4F36" w:rsidRPr="00F566BF" w:rsidRDefault="000E4F36" w:rsidP="000E4F3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4F36" w:rsidRPr="00F566BF" w:rsidRDefault="000E4F36" w:rsidP="000E4F3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4F36" w:rsidRPr="00EB1A8C" w:rsidRDefault="000E4F36" w:rsidP="000E4F36">
      <w:pPr>
        <w:ind w:firstLine="567"/>
        <w:jc w:val="both"/>
        <w:rPr>
          <w:rFonts w:ascii="GHEA Grapalat" w:hAnsi="GHEA Grapalat" w:cs="Sylfaen"/>
          <w:sz w:val="20"/>
          <w:lang w:val="hy-AM"/>
        </w:rPr>
      </w:pPr>
      <w:r w:rsidRPr="00F566BF">
        <w:rPr>
          <w:rFonts w:ascii="GHEA Grapalat" w:hAnsi="GHEA Grapalat" w:cs="Sylfaen"/>
          <w:sz w:val="20"/>
          <w:lang w:val="af-ZA"/>
        </w:rPr>
        <w:t xml:space="preserve">1.3 </w:t>
      </w:r>
      <w:r>
        <w:rPr>
          <w:rFonts w:ascii="GHEA Grapalat" w:hAnsi="GHEA Grapalat" w:cs="Sylfaen"/>
          <w:sz w:val="20"/>
          <w:lang w:val="ru-RU"/>
        </w:rPr>
        <w:t>Հայտեր</w:t>
      </w:r>
      <w:r>
        <w:rPr>
          <w:rFonts w:ascii="GHEA Grapalat" w:hAnsi="GHEA Grapalat" w:cs="Sylfaen"/>
          <w:sz w:val="20"/>
          <w:lang w:val="hy-AM"/>
        </w:rPr>
        <w:t xml:space="preserve">ի ներկայացման լեզուն </w:t>
      </w:r>
      <w:r w:rsidRPr="00EB1A8C">
        <w:rPr>
          <w:rFonts w:ascii="GHEA Grapalat" w:hAnsi="GHEA Grapalat" w:cs="Sylfaen"/>
          <w:sz w:val="20"/>
          <w:lang w:val="af-ZA"/>
        </w:rPr>
        <w:t>(</w:t>
      </w:r>
      <w:r>
        <w:rPr>
          <w:rFonts w:ascii="GHEA Grapalat" w:hAnsi="GHEA Grapalat" w:cs="Sylfaen"/>
          <w:sz w:val="20"/>
          <w:lang w:val="hy-AM"/>
        </w:rPr>
        <w:t>լեզուներն են</w:t>
      </w:r>
      <w:r w:rsidRPr="00EB1A8C">
        <w:rPr>
          <w:rFonts w:ascii="GHEA Grapalat" w:hAnsi="GHEA Grapalat" w:cs="Sylfaen"/>
          <w:sz w:val="20"/>
          <w:lang w:val="af-ZA"/>
        </w:rPr>
        <w:t>)</w:t>
      </w:r>
      <w:r>
        <w:rPr>
          <w:rFonts w:ascii="GHEA Grapalat" w:hAnsi="GHEA Grapalat" w:cs="Sylfaen"/>
          <w:sz w:val="20"/>
          <w:lang w:val="af-ZA"/>
        </w:rPr>
        <w:t xml:space="preserve">՝ </w:t>
      </w:r>
      <w:r w:rsidR="009E4020">
        <w:rPr>
          <w:rFonts w:ascii="GHEA Grapalat" w:hAnsi="GHEA Grapalat" w:cs="Sylfaen"/>
          <w:sz w:val="20"/>
          <w:lang w:val="hy-AM"/>
        </w:rPr>
        <w:t>հայերերն</w:t>
      </w:r>
      <w:r>
        <w:rPr>
          <w:rFonts w:ascii="GHEA Grapalat" w:hAnsi="GHEA Grapalat" w:cs="Sylfaen"/>
          <w:sz w:val="20"/>
          <w:lang w:val="hy-AM"/>
        </w:rPr>
        <w:t>:</w:t>
      </w:r>
    </w:p>
    <w:p w:rsidR="000E4F36" w:rsidRPr="00F566BF" w:rsidRDefault="000E4F36" w:rsidP="000E4F36">
      <w:pPr>
        <w:jc w:val="center"/>
        <w:rPr>
          <w:rFonts w:ascii="GHEA Grapalat" w:hAnsi="GHEA Grapalat"/>
          <w:b/>
          <w:szCs w:val="22"/>
          <w:lang w:val="af-ZA"/>
        </w:rPr>
      </w:pPr>
    </w:p>
    <w:p w:rsidR="000E4F36" w:rsidRPr="00F566BF" w:rsidRDefault="000E4F36" w:rsidP="000E4F3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4F36" w:rsidRPr="00F566BF" w:rsidRDefault="000E4F36" w:rsidP="000E4F36">
      <w:pPr>
        <w:ind w:firstLine="720"/>
        <w:jc w:val="center"/>
        <w:rPr>
          <w:rFonts w:ascii="GHEA Grapalat" w:hAnsi="GHEA Grapalat"/>
          <w:szCs w:val="22"/>
          <w:lang w:val="af-ZA"/>
        </w:rPr>
      </w:pPr>
    </w:p>
    <w:p w:rsidR="000E4F36" w:rsidRPr="00F566BF" w:rsidRDefault="000E4F36" w:rsidP="000E4F3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4F36" w:rsidRPr="00FD07C3" w:rsidRDefault="000E4F36" w:rsidP="000E4F36">
      <w:pPr>
        <w:ind w:firstLine="567"/>
        <w:jc w:val="both"/>
        <w:rPr>
          <w:rFonts w:ascii="GHEA Grapalat" w:hAnsi="GHEA Grapalat" w:cs="Sylfaen"/>
          <w:sz w:val="20"/>
          <w:lang w:val="es-ES"/>
        </w:rPr>
      </w:pPr>
      <w:r w:rsidRPr="00FD07C3">
        <w:rPr>
          <w:rFonts w:ascii="GHEA Grapalat" w:hAnsi="GHEA Grapalat" w:cs="Sylfaen"/>
          <w:sz w:val="20"/>
        </w:rPr>
        <w:t>Մասնակիցը</w:t>
      </w:r>
      <w:r w:rsidRPr="00FD07C3">
        <w:rPr>
          <w:rFonts w:ascii="GHEA Grapalat" w:hAnsi="GHEA Grapalat" w:cs="Sylfaen"/>
          <w:sz w:val="20"/>
          <w:lang w:val="es-ES"/>
        </w:rPr>
        <w:t xml:space="preserve"> </w:t>
      </w:r>
      <w:r w:rsidRPr="00FD07C3">
        <w:rPr>
          <w:rFonts w:ascii="GHEA Grapalat" w:hAnsi="GHEA Grapalat" w:cs="Sylfaen"/>
          <w:sz w:val="20"/>
        </w:rPr>
        <w:t>հայտով</w:t>
      </w:r>
      <w:r w:rsidRPr="00FD07C3">
        <w:rPr>
          <w:rFonts w:ascii="GHEA Grapalat" w:hAnsi="GHEA Grapalat" w:cs="Sylfaen"/>
          <w:sz w:val="20"/>
          <w:lang w:val="es-ES"/>
        </w:rPr>
        <w:t xml:space="preserve"> </w:t>
      </w:r>
      <w:r w:rsidRPr="00FD07C3">
        <w:rPr>
          <w:rFonts w:ascii="GHEA Grapalat" w:hAnsi="GHEA Grapalat" w:cs="Sylfaen"/>
          <w:sz w:val="20"/>
        </w:rPr>
        <w:t>ներկայացնում</w:t>
      </w:r>
      <w:r w:rsidRPr="00FD07C3">
        <w:rPr>
          <w:rFonts w:ascii="GHEA Grapalat" w:hAnsi="GHEA Grapalat" w:cs="Sylfaen"/>
          <w:sz w:val="20"/>
          <w:lang w:val="es-ES"/>
        </w:rPr>
        <w:t xml:space="preserve"> </w:t>
      </w:r>
      <w:r w:rsidRPr="00FD07C3">
        <w:rPr>
          <w:rFonts w:ascii="GHEA Grapalat" w:hAnsi="GHEA Grapalat" w:cs="Sylfaen"/>
          <w:sz w:val="20"/>
        </w:rPr>
        <w:t>է</w:t>
      </w:r>
      <w:r w:rsidRPr="00FD07C3">
        <w:rPr>
          <w:rFonts w:ascii="GHEA Grapalat" w:hAnsi="GHEA Grapalat" w:cs="Sylfaen"/>
          <w:sz w:val="20"/>
          <w:lang w:val="es-ES"/>
        </w:rPr>
        <w:t xml:space="preserve"> </w:t>
      </w:r>
      <w:r w:rsidRPr="00FD07C3">
        <w:rPr>
          <w:rFonts w:ascii="GHEA Grapalat" w:hAnsi="GHEA Grapalat" w:cs="Sylfaen"/>
          <w:sz w:val="20"/>
        </w:rPr>
        <w:t>իր</w:t>
      </w:r>
      <w:r w:rsidRPr="00FD07C3">
        <w:rPr>
          <w:rFonts w:ascii="GHEA Grapalat" w:hAnsi="GHEA Grapalat" w:cs="Sylfaen"/>
          <w:sz w:val="20"/>
          <w:lang w:val="es-ES"/>
        </w:rPr>
        <w:t xml:space="preserve"> </w:t>
      </w:r>
      <w:r w:rsidRPr="00FD07C3">
        <w:rPr>
          <w:rFonts w:ascii="GHEA Grapalat" w:hAnsi="GHEA Grapalat" w:cs="Sylfaen"/>
          <w:sz w:val="20"/>
        </w:rPr>
        <w:t>կողմից</w:t>
      </w:r>
      <w:r w:rsidRPr="00FD07C3">
        <w:rPr>
          <w:rFonts w:ascii="GHEA Grapalat" w:hAnsi="GHEA Grapalat" w:cs="Sylfaen"/>
          <w:sz w:val="20"/>
          <w:lang w:val="es-ES"/>
        </w:rPr>
        <w:t xml:space="preserve"> </w:t>
      </w:r>
      <w:r w:rsidRPr="00FD07C3">
        <w:rPr>
          <w:rFonts w:ascii="GHEA Grapalat" w:hAnsi="GHEA Grapalat" w:cs="Sylfaen"/>
          <w:sz w:val="20"/>
        </w:rPr>
        <w:t>հաստատված</w:t>
      </w:r>
      <w:r w:rsidRPr="00FD07C3">
        <w:rPr>
          <w:rFonts w:ascii="GHEA Grapalat" w:hAnsi="GHEA Grapalat" w:cs="Sylfaen"/>
          <w:sz w:val="20"/>
          <w:lang w:val="es-ES"/>
        </w:rPr>
        <w:t>`</w:t>
      </w:r>
    </w:p>
    <w:p w:rsidR="00667708" w:rsidRPr="00F566BF" w:rsidRDefault="00667708" w:rsidP="00667708">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667708" w:rsidRPr="00F566BF" w:rsidRDefault="00667708" w:rsidP="0066770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Pr>
          <w:rFonts w:ascii="GHEA Grapalat" w:hAnsi="GHEA Grapalat" w:cs="Sylfaen"/>
          <w:sz w:val="20"/>
          <w:lang w:val="es-ES"/>
        </w:rPr>
        <w:t xml:space="preserve">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667708" w:rsidRPr="001F2A4F" w:rsidRDefault="00667708" w:rsidP="00667708">
      <w:pPr>
        <w:pStyle w:val="norm"/>
        <w:tabs>
          <w:tab w:val="left" w:pos="709"/>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p>
    <w:p w:rsidR="00667708" w:rsidRPr="00401EA0" w:rsidRDefault="00667708" w:rsidP="0066770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2.3 </w:t>
      </w:r>
      <w:r w:rsidRPr="00691E76">
        <w:rPr>
          <w:rFonts w:ascii="GHEA Grapalat" w:hAnsi="GHEA Grapalat" w:cs="Sylfaen"/>
          <w:sz w:val="20"/>
          <w:szCs w:val="24"/>
          <w:lang w:val="hy-AM" w:eastAsia="en-US"/>
        </w:rPr>
        <w:t xml:space="preserve"> </w:t>
      </w:r>
      <w:r>
        <w:rPr>
          <w:rFonts w:ascii="GHEA Grapalat" w:hAnsi="GHEA Grapalat" w:cs="Sylfaen"/>
          <w:sz w:val="20"/>
          <w:szCs w:val="24"/>
          <w:lang w:val="hy-AM" w:eastAsia="en-US"/>
        </w:rPr>
        <w:t>ծրագրի առաջարկ</w:t>
      </w:r>
      <w:r w:rsidRPr="00691E76">
        <w:rPr>
          <w:rFonts w:ascii="GHEA Grapalat" w:hAnsi="GHEA Grapalat" w:cs="Sylfaen"/>
          <w:sz w:val="20"/>
          <w:szCs w:val="24"/>
          <w:lang w:val="hy-AM" w:eastAsia="en-US"/>
        </w:rPr>
        <w:t xml:space="preserve">, որը համապատասխանում է սույն հրավերով սահմանված </w:t>
      </w:r>
      <w:r>
        <w:rPr>
          <w:rFonts w:ascii="GHEA Grapalat" w:hAnsi="GHEA Grapalat" w:cs="Sylfaen"/>
          <w:sz w:val="20"/>
          <w:szCs w:val="24"/>
          <w:lang w:val="hy-AM" w:eastAsia="en-US"/>
        </w:rPr>
        <w:t xml:space="preserve">պայմաններին, </w:t>
      </w:r>
      <w:r w:rsidRPr="00691E76">
        <w:rPr>
          <w:rFonts w:ascii="GHEA Grapalat" w:hAnsi="GHEA Grapalat" w:cs="Sylfaen"/>
          <w:sz w:val="20"/>
          <w:szCs w:val="24"/>
          <w:lang w:val="hy-AM" w:eastAsia="en-US"/>
        </w:rPr>
        <w:t>նպատակներին և առաջնահերթություններին</w:t>
      </w:r>
      <w:r>
        <w:rPr>
          <w:rFonts w:ascii="GHEA Grapalat" w:hAnsi="GHEA Grapalat" w:cs="Sylfaen"/>
          <w:sz w:val="20"/>
          <w:szCs w:val="24"/>
          <w:lang w:val="hy-AM" w:eastAsia="en-US"/>
        </w:rPr>
        <w:t>՝ համաձայն՝ հավելված N 3-ի:</w:t>
      </w:r>
    </w:p>
    <w:p w:rsidR="00667708" w:rsidRPr="00D33F3A" w:rsidRDefault="00667708" w:rsidP="00667708">
      <w:pPr>
        <w:pStyle w:val="ListParagraph"/>
        <w:numPr>
          <w:ilvl w:val="1"/>
          <w:numId w:val="6"/>
        </w:numPr>
        <w:tabs>
          <w:tab w:val="left" w:pos="993"/>
        </w:tabs>
        <w:ind w:hanging="153"/>
        <w:jc w:val="both"/>
        <w:textAlignment w:val="baseline"/>
        <w:rPr>
          <w:rFonts w:ascii="GHEA Grapalat" w:hAnsi="GHEA Grapalat" w:cs="Sylfaen"/>
          <w:sz w:val="20"/>
          <w:lang w:val="hy-AM"/>
        </w:rPr>
      </w:pPr>
      <w:r w:rsidRPr="009F2E0E">
        <w:rPr>
          <w:rFonts w:ascii="GHEA Grapalat" w:hAnsi="GHEA Grapalat" w:cs="Sylfaen"/>
          <w:sz w:val="20"/>
          <w:lang w:val="hy-AM"/>
        </w:rPr>
        <w:t xml:space="preserve">  կ</w:t>
      </w:r>
      <w:r w:rsidRPr="00D33F3A">
        <w:rPr>
          <w:rFonts w:ascii="GHEA Grapalat" w:hAnsi="GHEA Grapalat" w:cs="Sylfaen"/>
          <w:sz w:val="20"/>
          <w:lang w:val="hy-AM"/>
        </w:rPr>
        <w:t>ազմակերպության կանոնադրության և պետական ռեգիստրի վկայականի պատճենները,</w:t>
      </w:r>
    </w:p>
    <w:p w:rsidR="00667708" w:rsidRPr="00D33F3A" w:rsidRDefault="00667708" w:rsidP="00667708">
      <w:pPr>
        <w:pStyle w:val="ListParagraph"/>
        <w:numPr>
          <w:ilvl w:val="1"/>
          <w:numId w:val="6"/>
        </w:numPr>
        <w:tabs>
          <w:tab w:val="left" w:pos="993"/>
        </w:tabs>
        <w:ind w:hanging="153"/>
        <w:jc w:val="both"/>
        <w:textAlignment w:val="baseline"/>
        <w:rPr>
          <w:rFonts w:ascii="GHEA Grapalat" w:hAnsi="GHEA Grapalat" w:cs="Sylfaen"/>
          <w:sz w:val="20"/>
          <w:lang w:val="hy-AM"/>
        </w:rPr>
      </w:pPr>
      <w:r w:rsidRPr="009F2E0E">
        <w:rPr>
          <w:rFonts w:ascii="GHEA Grapalat" w:hAnsi="GHEA Grapalat" w:cs="Sylfaen"/>
          <w:sz w:val="20"/>
          <w:lang w:val="hy-AM"/>
        </w:rPr>
        <w:t xml:space="preserve">  տ</w:t>
      </w:r>
      <w:r w:rsidRPr="00D33F3A">
        <w:rPr>
          <w:rFonts w:ascii="GHEA Grapalat" w:hAnsi="GHEA Grapalat" w:cs="Sylfaen"/>
          <w:sz w:val="20"/>
          <w:lang w:val="hy-AM"/>
        </w:rPr>
        <w:t>եղեկանք հարկային ծառայությունից՝ հարկային պարտավորություններ չունենալու վերաբերյալ,</w:t>
      </w:r>
    </w:p>
    <w:p w:rsidR="00667708" w:rsidRPr="00D33F3A" w:rsidRDefault="00667708" w:rsidP="00667708">
      <w:pPr>
        <w:pStyle w:val="ListParagraph"/>
        <w:numPr>
          <w:ilvl w:val="1"/>
          <w:numId w:val="6"/>
        </w:numPr>
        <w:tabs>
          <w:tab w:val="left" w:pos="993"/>
        </w:tabs>
        <w:ind w:hanging="153"/>
        <w:jc w:val="both"/>
        <w:textAlignment w:val="baseline"/>
        <w:rPr>
          <w:rFonts w:ascii="GHEA Grapalat" w:hAnsi="GHEA Grapalat" w:cs="Sylfaen"/>
          <w:sz w:val="20"/>
          <w:lang w:val="hy-AM"/>
        </w:rPr>
      </w:pPr>
      <w:r w:rsidRPr="009F2E0E">
        <w:rPr>
          <w:rFonts w:ascii="GHEA Grapalat" w:hAnsi="GHEA Grapalat" w:cs="Sylfaen"/>
          <w:sz w:val="20"/>
          <w:lang w:val="hy-AM"/>
        </w:rPr>
        <w:t xml:space="preserve">  տ</w:t>
      </w:r>
      <w:r w:rsidRPr="00D33F3A">
        <w:rPr>
          <w:rFonts w:ascii="GHEA Grapalat" w:hAnsi="GHEA Grapalat" w:cs="Sylfaen"/>
          <w:sz w:val="20"/>
          <w:lang w:val="hy-AM"/>
        </w:rPr>
        <w:t>եղեկանք նախագծի համագործակցող և համաֆինանսավորող կողմերի մասին</w:t>
      </w:r>
      <w:r w:rsidRPr="008636EC">
        <w:rPr>
          <w:rFonts w:ascii="GHEA Grapalat" w:hAnsi="GHEA Grapalat" w:cs="Sylfaen"/>
          <w:sz w:val="20"/>
          <w:lang w:val="hy-AM"/>
        </w:rPr>
        <w:t xml:space="preserve"> </w:t>
      </w:r>
      <w:r w:rsidRPr="00D33F3A">
        <w:rPr>
          <w:rFonts w:ascii="GHEA Grapalat" w:hAnsi="GHEA Grapalat" w:cs="Sylfaen"/>
          <w:sz w:val="20"/>
          <w:lang w:val="hy-AM"/>
        </w:rPr>
        <w:t>(առկայության դեպքում),</w:t>
      </w:r>
    </w:p>
    <w:p w:rsidR="00667708" w:rsidRPr="00D33F3A" w:rsidRDefault="00667708" w:rsidP="00667708">
      <w:pPr>
        <w:pStyle w:val="ListParagraph"/>
        <w:numPr>
          <w:ilvl w:val="1"/>
          <w:numId w:val="6"/>
        </w:numPr>
        <w:tabs>
          <w:tab w:val="left" w:pos="993"/>
        </w:tabs>
        <w:ind w:hanging="153"/>
        <w:jc w:val="both"/>
        <w:textAlignment w:val="baseline"/>
        <w:rPr>
          <w:rFonts w:ascii="GHEA Grapalat" w:hAnsi="GHEA Grapalat" w:cs="Sylfaen"/>
          <w:sz w:val="20"/>
          <w:lang w:val="hy-AM"/>
        </w:rPr>
      </w:pPr>
      <w:r w:rsidRPr="009F2E0E">
        <w:rPr>
          <w:rFonts w:ascii="GHEA Grapalat" w:hAnsi="GHEA Grapalat" w:cs="Sylfaen"/>
          <w:sz w:val="20"/>
          <w:lang w:val="hy-AM"/>
        </w:rPr>
        <w:t xml:space="preserve">  ծ</w:t>
      </w:r>
      <w:r>
        <w:rPr>
          <w:rFonts w:ascii="GHEA Grapalat" w:hAnsi="GHEA Grapalat" w:cs="Sylfaen"/>
          <w:sz w:val="20"/>
          <w:lang w:val="hy-AM"/>
        </w:rPr>
        <w:t>րագրին առնչվող նյութեր</w:t>
      </w:r>
      <w:r w:rsidRPr="00D33F3A">
        <w:rPr>
          <w:rFonts w:ascii="GHEA Grapalat" w:hAnsi="GHEA Grapalat" w:cs="Sylfaen"/>
          <w:sz w:val="20"/>
          <w:lang w:val="hy-AM"/>
        </w:rPr>
        <w:t>՝ լուսանկարներ, տեսանյութեր, ձայնագրություններ, էսքիզներ</w:t>
      </w:r>
      <w:r w:rsidRPr="008636EC">
        <w:rPr>
          <w:rFonts w:ascii="GHEA Grapalat" w:hAnsi="GHEA Grapalat" w:cs="Sylfaen"/>
          <w:sz w:val="20"/>
          <w:lang w:val="hy-AM"/>
        </w:rPr>
        <w:t xml:space="preserve"> </w:t>
      </w:r>
      <w:r w:rsidRPr="00D33F3A">
        <w:rPr>
          <w:rFonts w:ascii="GHEA Grapalat" w:hAnsi="GHEA Grapalat" w:cs="Sylfaen"/>
          <w:sz w:val="20"/>
          <w:lang w:val="hy-AM"/>
        </w:rPr>
        <w:t>(առկայության դեպքում):</w:t>
      </w:r>
    </w:p>
    <w:p w:rsidR="00414089" w:rsidRPr="00414089" w:rsidRDefault="00414089" w:rsidP="000E4F36">
      <w:pPr>
        <w:pStyle w:val="norm"/>
        <w:spacing w:line="240" w:lineRule="auto"/>
        <w:ind w:firstLine="567"/>
        <w:rPr>
          <w:rFonts w:ascii="GHEA Grapalat" w:hAnsi="GHEA Grapalat" w:cs="Sylfaen"/>
          <w:sz w:val="20"/>
          <w:szCs w:val="24"/>
          <w:lang w:val="hy-AM" w:eastAsia="en-US"/>
        </w:rPr>
      </w:pPr>
    </w:p>
    <w:p w:rsidR="000E4F36" w:rsidRPr="00F566BF" w:rsidRDefault="000E4F36" w:rsidP="000E4F3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0E4F36" w:rsidRDefault="000E4F36" w:rsidP="000E4F36">
      <w:pPr>
        <w:ind w:firstLine="567"/>
        <w:jc w:val="both"/>
        <w:rPr>
          <w:rFonts w:ascii="GHEA Grapalat" w:hAnsi="GHEA Grapalat" w:cs="Sylfaen"/>
          <w:sz w:val="20"/>
          <w:lang w:val="hy-AM"/>
        </w:rPr>
      </w:pPr>
      <w:r w:rsidRPr="00F566BF">
        <w:rPr>
          <w:rFonts w:ascii="GHEA Grapalat" w:hAnsi="GHEA Grapalat" w:cs="Sylfaen"/>
          <w:sz w:val="20"/>
          <w:lang w:val="af-ZA"/>
        </w:rPr>
        <w:t>2.</w:t>
      </w:r>
      <w:r w:rsidR="00121184" w:rsidRPr="00121184">
        <w:rPr>
          <w:rFonts w:ascii="GHEA Grapalat" w:hAnsi="GHEA Grapalat" w:cs="Sylfaen"/>
          <w:sz w:val="20"/>
          <w:lang w:val="hy-AM"/>
        </w:rPr>
        <w:t>8</w:t>
      </w:r>
      <w:r>
        <w:rPr>
          <w:rFonts w:ascii="GHEA Grapalat" w:hAnsi="GHEA Grapalat" w:cs="Sylfaen"/>
          <w:sz w:val="20"/>
          <w:lang w:val="hy-AM"/>
        </w:rPr>
        <w:t xml:space="preserve"> ֆինանսական նախահաշիվ</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w:t>
      </w:r>
    </w:p>
    <w:p w:rsidR="000E4F36" w:rsidRPr="00F566BF" w:rsidRDefault="000E4F36" w:rsidP="000E4F36">
      <w:pPr>
        <w:ind w:firstLine="567"/>
        <w:jc w:val="both"/>
        <w:rPr>
          <w:rFonts w:ascii="GHEA Grapalat" w:hAnsi="GHEA Grapalat" w:cs="Sylfaen"/>
          <w:sz w:val="20"/>
          <w:lang w:val="af-ZA"/>
        </w:rPr>
      </w:pPr>
      <w:r w:rsidRPr="00F566BF">
        <w:rPr>
          <w:rFonts w:ascii="GHEA Grapalat" w:hAnsi="GHEA Grapalat" w:cs="Sylfaen"/>
          <w:sz w:val="20"/>
          <w:lang w:val="hy-AM"/>
        </w:rPr>
        <w:t>2.</w:t>
      </w:r>
      <w:r w:rsidR="00121184" w:rsidRPr="00121184">
        <w:rPr>
          <w:rFonts w:ascii="GHEA Grapalat" w:hAnsi="GHEA Grapalat" w:cs="Sylfaen"/>
          <w:sz w:val="20"/>
          <w:lang w:val="hy-AM"/>
        </w:rPr>
        <w:t>9</w:t>
      </w:r>
      <w:r w:rsidRPr="00F566BF">
        <w:rPr>
          <w:rFonts w:ascii="GHEA Grapalat" w:hAnsi="GHEA Grapalat" w:cs="Sylfaen"/>
          <w:sz w:val="20"/>
          <w:lang w:val="af-ZA"/>
        </w:rPr>
        <w:t xml:space="preserve"> Սույն </w:t>
      </w:r>
      <w:r w:rsidRPr="00902FCB">
        <w:rPr>
          <w:rFonts w:ascii="GHEA Grapalat" w:hAnsi="GHEA Grapalat" w:cs="Sylfaen"/>
          <w:sz w:val="20"/>
          <w:lang w:val="hy-AM"/>
        </w:rPr>
        <w:t>հրավերով</w:t>
      </w:r>
      <w:r w:rsidRPr="00F566BF">
        <w:rPr>
          <w:rFonts w:ascii="GHEA Grapalat" w:hAnsi="GHEA Grapalat" w:cs="Sylfaen"/>
          <w:sz w:val="20"/>
          <w:lang w:val="es-ES"/>
        </w:rPr>
        <w:t xml:space="preserve"> </w:t>
      </w:r>
      <w:r w:rsidRPr="00902FCB">
        <w:rPr>
          <w:rFonts w:ascii="GHEA Grapalat" w:hAnsi="GHEA Grapalat" w:cs="Sylfaen"/>
          <w:sz w:val="20"/>
          <w:lang w:val="hy-AM"/>
        </w:rPr>
        <w:t>նախատեսված</w:t>
      </w:r>
      <w:r w:rsidRPr="00F566BF">
        <w:rPr>
          <w:rFonts w:ascii="GHEA Grapalat" w:hAnsi="GHEA Grapalat" w:cs="Sylfaen"/>
          <w:sz w:val="20"/>
          <w:lang w:val="es-ES"/>
        </w:rPr>
        <w:t>` մ</w:t>
      </w:r>
      <w:r w:rsidRPr="00902FCB">
        <w:rPr>
          <w:rFonts w:ascii="GHEA Grapalat" w:hAnsi="GHEA Grapalat" w:cs="Sylfaen"/>
          <w:sz w:val="20"/>
          <w:lang w:val="hy-AM"/>
        </w:rPr>
        <w:t>ասնակցի</w:t>
      </w:r>
      <w:r w:rsidRPr="00F566BF">
        <w:rPr>
          <w:rFonts w:ascii="GHEA Grapalat" w:hAnsi="GHEA Grapalat" w:cs="Sylfaen"/>
          <w:sz w:val="20"/>
          <w:lang w:val="es-ES"/>
        </w:rPr>
        <w:t xml:space="preserve"> </w:t>
      </w:r>
      <w:r w:rsidRPr="00902FCB">
        <w:rPr>
          <w:rFonts w:ascii="GHEA Grapalat" w:hAnsi="GHEA Grapalat" w:cs="Sylfaen"/>
          <w:sz w:val="20"/>
          <w:lang w:val="hy-AM"/>
        </w:rPr>
        <w:t>կազմված</w:t>
      </w:r>
      <w:r w:rsidRPr="00F566BF">
        <w:rPr>
          <w:rFonts w:ascii="GHEA Grapalat" w:hAnsi="GHEA Grapalat" w:cs="Sylfaen"/>
          <w:sz w:val="20"/>
          <w:lang w:val="es-ES"/>
        </w:rPr>
        <w:t xml:space="preserve"> </w:t>
      </w:r>
      <w:r w:rsidRPr="00902FCB">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902FCB">
        <w:rPr>
          <w:rFonts w:ascii="GHEA Grapalat" w:hAnsi="GHEA Grapalat" w:cs="Sylfaen"/>
          <w:sz w:val="20"/>
          <w:lang w:val="hy-AM"/>
        </w:rPr>
        <w:t>ստորագրում</w:t>
      </w:r>
      <w:r w:rsidRPr="00F566BF">
        <w:rPr>
          <w:rFonts w:ascii="GHEA Grapalat" w:hAnsi="GHEA Grapalat" w:cs="Sylfaen"/>
          <w:sz w:val="20"/>
          <w:lang w:val="es-ES"/>
        </w:rPr>
        <w:t xml:space="preserve"> </w:t>
      </w:r>
      <w:r w:rsidRPr="00902FCB">
        <w:rPr>
          <w:rFonts w:ascii="GHEA Grapalat" w:hAnsi="GHEA Grapalat" w:cs="Sylfaen"/>
          <w:sz w:val="20"/>
          <w:lang w:val="hy-AM"/>
        </w:rPr>
        <w:t>է</w:t>
      </w:r>
      <w:r w:rsidRPr="00F566BF">
        <w:rPr>
          <w:rFonts w:ascii="GHEA Grapalat" w:hAnsi="GHEA Grapalat" w:cs="Sylfaen"/>
          <w:sz w:val="20"/>
          <w:lang w:val="es-ES"/>
        </w:rPr>
        <w:t xml:space="preserve"> </w:t>
      </w:r>
      <w:r w:rsidRPr="00902FCB">
        <w:rPr>
          <w:rFonts w:ascii="GHEA Grapalat" w:hAnsi="GHEA Grapalat" w:cs="Sylfaen"/>
          <w:sz w:val="20"/>
          <w:lang w:val="hy-AM"/>
        </w:rPr>
        <w:t>դրանք</w:t>
      </w:r>
      <w:r w:rsidRPr="00F566BF">
        <w:rPr>
          <w:rFonts w:ascii="GHEA Grapalat" w:hAnsi="GHEA Grapalat" w:cs="Sylfaen"/>
          <w:sz w:val="20"/>
          <w:lang w:val="es-ES"/>
        </w:rPr>
        <w:t xml:space="preserve"> </w:t>
      </w:r>
      <w:r w:rsidRPr="00902FCB">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C82877">
        <w:rPr>
          <w:rFonts w:ascii="GHEA Grapalat" w:hAnsi="GHEA Grapalat" w:cs="Sylfaen"/>
          <w:sz w:val="20"/>
          <w:lang w:val="hy-AM"/>
        </w:rPr>
        <w:t>անձը</w:t>
      </w:r>
      <w:r w:rsidRPr="00C82877">
        <w:rPr>
          <w:rFonts w:ascii="GHEA Grapalat" w:hAnsi="GHEA Grapalat" w:cs="Sylfaen"/>
          <w:sz w:val="20"/>
          <w:lang w:val="es-ES"/>
        </w:rPr>
        <w:t xml:space="preserve"> </w:t>
      </w:r>
      <w:r w:rsidRPr="00C82877">
        <w:rPr>
          <w:rFonts w:ascii="GHEA Grapalat" w:hAnsi="GHEA Grapalat" w:cs="Sylfaen"/>
          <w:sz w:val="20"/>
          <w:lang w:val="hy-AM"/>
        </w:rPr>
        <w:t>կամ</w:t>
      </w:r>
      <w:r w:rsidRPr="00C82877">
        <w:rPr>
          <w:rFonts w:ascii="GHEA Grapalat" w:hAnsi="GHEA Grapalat" w:cs="Sylfaen"/>
          <w:sz w:val="20"/>
          <w:lang w:val="es-ES"/>
        </w:rPr>
        <w:t xml:space="preserve"> </w:t>
      </w:r>
      <w:r w:rsidRPr="00C82877">
        <w:rPr>
          <w:rFonts w:ascii="GHEA Grapalat" w:hAnsi="GHEA Grapalat" w:cs="Sylfaen"/>
          <w:sz w:val="20"/>
          <w:lang w:val="hy-AM"/>
        </w:rPr>
        <w:t>վերջինիս</w:t>
      </w:r>
      <w:r w:rsidRPr="00C82877">
        <w:rPr>
          <w:rFonts w:ascii="GHEA Grapalat" w:hAnsi="GHEA Grapalat" w:cs="Sylfaen"/>
          <w:sz w:val="20"/>
          <w:lang w:val="es-ES"/>
        </w:rPr>
        <w:t xml:space="preserve"> </w:t>
      </w:r>
      <w:r w:rsidRPr="00C82877">
        <w:rPr>
          <w:rFonts w:ascii="GHEA Grapalat" w:hAnsi="GHEA Grapalat" w:cs="Sylfaen"/>
          <w:sz w:val="20"/>
          <w:lang w:val="hy-AM"/>
        </w:rPr>
        <w:t>լիազորված</w:t>
      </w:r>
      <w:r w:rsidRPr="00C82877">
        <w:rPr>
          <w:rFonts w:ascii="GHEA Grapalat" w:hAnsi="GHEA Grapalat" w:cs="Sylfaen"/>
          <w:sz w:val="20"/>
          <w:lang w:val="es-ES"/>
        </w:rPr>
        <w:t xml:space="preserve"> </w:t>
      </w:r>
      <w:r w:rsidRPr="00C82877">
        <w:rPr>
          <w:rFonts w:ascii="GHEA Grapalat" w:hAnsi="GHEA Grapalat" w:cs="Sylfaen"/>
          <w:sz w:val="20"/>
          <w:lang w:val="hy-AM"/>
        </w:rPr>
        <w:t>անձը</w:t>
      </w:r>
      <w:r w:rsidRPr="00C82877">
        <w:rPr>
          <w:rFonts w:ascii="GHEA Grapalat" w:hAnsi="GHEA Grapalat" w:cs="Sylfaen"/>
          <w:sz w:val="20"/>
          <w:lang w:val="es-ES"/>
        </w:rPr>
        <w:t xml:space="preserve"> (</w:t>
      </w:r>
      <w:r w:rsidRPr="00C82877">
        <w:rPr>
          <w:rFonts w:ascii="GHEA Grapalat" w:hAnsi="GHEA Grapalat" w:cs="Sylfaen"/>
          <w:sz w:val="20"/>
          <w:lang w:val="hy-AM"/>
        </w:rPr>
        <w:t>այսուհետ</w:t>
      </w:r>
      <w:r w:rsidRPr="00C82877">
        <w:rPr>
          <w:rFonts w:ascii="GHEA Grapalat" w:hAnsi="GHEA Grapalat" w:cs="Sylfaen"/>
          <w:sz w:val="20"/>
          <w:lang w:val="es-ES"/>
        </w:rPr>
        <w:t xml:space="preserve">` </w:t>
      </w:r>
      <w:r w:rsidRPr="00C82877">
        <w:rPr>
          <w:rFonts w:ascii="GHEA Grapalat" w:hAnsi="GHEA Grapalat" w:cs="Sylfaen"/>
          <w:sz w:val="20"/>
          <w:lang w:val="hy-AM"/>
        </w:rPr>
        <w:t>գործակալ</w:t>
      </w:r>
      <w:r w:rsidRPr="00C82877">
        <w:rPr>
          <w:rFonts w:ascii="GHEA Grapalat" w:hAnsi="GHEA Grapalat" w:cs="Sylfaen"/>
          <w:sz w:val="20"/>
          <w:lang w:val="es-ES"/>
        </w:rPr>
        <w:t>)</w:t>
      </w:r>
      <w:r w:rsidRPr="00C82877">
        <w:rPr>
          <w:rFonts w:ascii="GHEA Grapalat" w:hAnsi="GHEA Grapalat" w:cs="Sylfaen"/>
          <w:sz w:val="20"/>
          <w:lang w:val="hy-AM"/>
        </w:rPr>
        <w:t>։</w:t>
      </w:r>
      <w:r w:rsidRPr="00C82877">
        <w:rPr>
          <w:rFonts w:ascii="GHEA Grapalat" w:hAnsi="GHEA Grapalat" w:cs="Sylfaen"/>
          <w:sz w:val="20"/>
          <w:lang w:val="es-ES"/>
        </w:rPr>
        <w:t xml:space="preserve"> </w:t>
      </w:r>
      <w:r w:rsidRPr="00C82877">
        <w:rPr>
          <w:rFonts w:ascii="GHEA Grapalat" w:hAnsi="GHEA Grapalat" w:cs="Sylfaen"/>
          <w:sz w:val="20"/>
          <w:lang w:val="ru-RU"/>
        </w:rPr>
        <w:t>Եթե</w:t>
      </w:r>
      <w:r w:rsidRPr="00C82877">
        <w:rPr>
          <w:rFonts w:ascii="GHEA Grapalat" w:hAnsi="GHEA Grapalat" w:cs="Sylfaen"/>
          <w:sz w:val="20"/>
          <w:lang w:val="es-ES"/>
        </w:rPr>
        <w:t xml:space="preserve"> </w:t>
      </w:r>
      <w:r w:rsidRPr="00C82877">
        <w:rPr>
          <w:rFonts w:ascii="GHEA Grapalat" w:hAnsi="GHEA Grapalat" w:cs="Sylfaen"/>
          <w:sz w:val="20"/>
          <w:lang w:val="ru-RU"/>
        </w:rPr>
        <w:t>հայտը</w:t>
      </w:r>
      <w:r w:rsidRPr="00C82877">
        <w:rPr>
          <w:rFonts w:ascii="GHEA Grapalat" w:hAnsi="GHEA Grapalat" w:cs="Sylfaen"/>
          <w:sz w:val="20"/>
          <w:lang w:val="es-ES"/>
        </w:rPr>
        <w:t xml:space="preserve"> </w:t>
      </w:r>
      <w:r w:rsidRPr="00C82877">
        <w:rPr>
          <w:rFonts w:ascii="GHEA Grapalat" w:hAnsi="GHEA Grapalat" w:cs="Sylfaen"/>
          <w:sz w:val="20"/>
          <w:lang w:val="ru-RU"/>
        </w:rPr>
        <w:t>ներկայացնում</w:t>
      </w:r>
      <w:r w:rsidRPr="00C82877">
        <w:rPr>
          <w:rFonts w:ascii="GHEA Grapalat" w:hAnsi="GHEA Grapalat" w:cs="Sylfaen"/>
          <w:sz w:val="20"/>
          <w:lang w:val="es-ES"/>
        </w:rPr>
        <w:t xml:space="preserve"> </w:t>
      </w:r>
      <w:r w:rsidRPr="00C82877">
        <w:rPr>
          <w:rFonts w:ascii="GHEA Grapalat" w:hAnsi="GHEA Grapalat" w:cs="Sylfaen"/>
          <w:sz w:val="20"/>
          <w:lang w:val="ru-RU"/>
        </w:rPr>
        <w:t>է</w:t>
      </w:r>
      <w:r w:rsidRPr="00C82877">
        <w:rPr>
          <w:rFonts w:ascii="GHEA Grapalat" w:hAnsi="GHEA Grapalat" w:cs="Sylfaen"/>
          <w:sz w:val="20"/>
          <w:lang w:val="es-ES"/>
        </w:rPr>
        <w:t xml:space="preserve"> </w:t>
      </w:r>
      <w:r w:rsidRPr="00C82877">
        <w:rPr>
          <w:rFonts w:ascii="GHEA Grapalat" w:hAnsi="GHEA Grapalat" w:cs="Sylfaen"/>
          <w:sz w:val="20"/>
          <w:lang w:val="ru-RU"/>
        </w:rPr>
        <w:t>գործակալը</w:t>
      </w:r>
      <w:r w:rsidRPr="00C82877">
        <w:rPr>
          <w:rFonts w:ascii="GHEA Grapalat" w:hAnsi="GHEA Grapalat" w:cs="Sylfaen"/>
          <w:sz w:val="20"/>
          <w:lang w:val="es-ES"/>
        </w:rPr>
        <w:t xml:space="preserve">, </w:t>
      </w:r>
      <w:r w:rsidRPr="00C82877">
        <w:rPr>
          <w:rFonts w:ascii="GHEA Grapalat" w:hAnsi="GHEA Grapalat" w:cs="Sylfaen"/>
          <w:sz w:val="20"/>
          <w:lang w:val="ru-RU"/>
        </w:rPr>
        <w:t>ապա</w:t>
      </w:r>
      <w:r w:rsidRPr="00C82877">
        <w:rPr>
          <w:rFonts w:ascii="GHEA Grapalat" w:hAnsi="GHEA Grapalat" w:cs="Sylfaen"/>
          <w:sz w:val="20"/>
          <w:lang w:val="es-ES"/>
        </w:rPr>
        <w:t xml:space="preserve"> </w:t>
      </w:r>
      <w:r w:rsidRPr="00C82877">
        <w:rPr>
          <w:rFonts w:ascii="GHEA Grapalat" w:hAnsi="GHEA Grapalat" w:cs="Sylfaen"/>
          <w:sz w:val="20"/>
          <w:lang w:val="ru-RU"/>
        </w:rPr>
        <w:t>հայտով</w:t>
      </w:r>
      <w:r w:rsidRPr="00C82877">
        <w:rPr>
          <w:rFonts w:ascii="GHEA Grapalat" w:hAnsi="GHEA Grapalat" w:cs="Sylfaen"/>
          <w:sz w:val="20"/>
          <w:lang w:val="es-ES"/>
        </w:rPr>
        <w:t xml:space="preserve"> </w:t>
      </w:r>
      <w:r w:rsidRPr="00C82877">
        <w:rPr>
          <w:rFonts w:ascii="GHEA Grapalat" w:hAnsi="GHEA Grapalat" w:cs="Sylfaen"/>
          <w:sz w:val="20"/>
          <w:lang w:val="ru-RU"/>
        </w:rPr>
        <w:t>ներկայացվում</w:t>
      </w:r>
      <w:r w:rsidRPr="00C82877">
        <w:rPr>
          <w:rFonts w:ascii="GHEA Grapalat" w:hAnsi="GHEA Grapalat" w:cs="Sylfaen"/>
          <w:sz w:val="20"/>
          <w:lang w:val="es-ES"/>
        </w:rPr>
        <w:t xml:space="preserve"> </w:t>
      </w:r>
      <w:r w:rsidRPr="00C82877">
        <w:rPr>
          <w:rFonts w:ascii="GHEA Grapalat" w:hAnsi="GHEA Grapalat" w:cs="Sylfaen"/>
          <w:sz w:val="20"/>
          <w:lang w:val="ru-RU"/>
        </w:rPr>
        <w:t>է</w:t>
      </w:r>
      <w:r w:rsidRPr="00C82877">
        <w:rPr>
          <w:rFonts w:ascii="GHEA Grapalat" w:hAnsi="GHEA Grapalat" w:cs="Sylfaen"/>
          <w:sz w:val="20"/>
          <w:lang w:val="es-ES"/>
        </w:rPr>
        <w:t xml:space="preserve"> </w:t>
      </w:r>
      <w:r w:rsidRPr="00C82877">
        <w:rPr>
          <w:rFonts w:ascii="GHEA Grapalat" w:hAnsi="GHEA Grapalat" w:cs="Sylfaen"/>
          <w:sz w:val="20"/>
          <w:lang w:val="ru-RU"/>
        </w:rPr>
        <w:t>վերջինիս</w:t>
      </w:r>
      <w:r w:rsidRPr="00C82877">
        <w:rPr>
          <w:rFonts w:ascii="GHEA Grapalat" w:hAnsi="GHEA Grapalat" w:cs="Sylfaen"/>
          <w:sz w:val="20"/>
          <w:lang w:val="es-ES"/>
        </w:rPr>
        <w:t xml:space="preserve"> </w:t>
      </w:r>
      <w:r w:rsidRPr="00C82877">
        <w:rPr>
          <w:rFonts w:ascii="GHEA Grapalat" w:hAnsi="GHEA Grapalat" w:cs="Sylfaen"/>
          <w:sz w:val="20"/>
          <w:lang w:val="ru-RU"/>
        </w:rPr>
        <w:t>այդ</w:t>
      </w:r>
      <w:r w:rsidRPr="00C82877">
        <w:rPr>
          <w:rFonts w:ascii="GHEA Grapalat" w:hAnsi="GHEA Grapalat" w:cs="Sylfaen"/>
          <w:sz w:val="20"/>
          <w:lang w:val="es-ES"/>
        </w:rPr>
        <w:t xml:space="preserve"> </w:t>
      </w:r>
      <w:r w:rsidRPr="00C82877">
        <w:rPr>
          <w:rFonts w:ascii="GHEA Grapalat" w:hAnsi="GHEA Grapalat" w:cs="Sylfaen"/>
          <w:sz w:val="20"/>
          <w:lang w:val="ru-RU"/>
        </w:rPr>
        <w:t>լիազորությունը</w:t>
      </w:r>
      <w:r w:rsidRPr="00C82877">
        <w:rPr>
          <w:rFonts w:ascii="GHEA Grapalat" w:hAnsi="GHEA Grapalat" w:cs="Sylfaen"/>
          <w:sz w:val="20"/>
          <w:lang w:val="es-ES"/>
        </w:rPr>
        <w:t xml:space="preserve"> </w:t>
      </w:r>
      <w:r w:rsidRPr="00C82877">
        <w:rPr>
          <w:rFonts w:ascii="GHEA Grapalat" w:hAnsi="GHEA Grapalat" w:cs="Sylfaen"/>
          <w:sz w:val="20"/>
          <w:lang w:val="ru-RU"/>
        </w:rPr>
        <w:t>վերապահված</w:t>
      </w:r>
      <w:r w:rsidRPr="00C82877">
        <w:rPr>
          <w:rFonts w:ascii="GHEA Grapalat" w:hAnsi="GHEA Grapalat" w:cs="Sylfaen"/>
          <w:sz w:val="20"/>
          <w:lang w:val="es-ES"/>
        </w:rPr>
        <w:t xml:space="preserve"> </w:t>
      </w:r>
      <w:r w:rsidRPr="00C82877">
        <w:rPr>
          <w:rFonts w:ascii="GHEA Grapalat" w:hAnsi="GHEA Grapalat" w:cs="Sylfaen"/>
          <w:sz w:val="20"/>
          <w:lang w:val="ru-RU"/>
        </w:rPr>
        <w:t>լինելու</w:t>
      </w:r>
      <w:r w:rsidRPr="00C82877">
        <w:rPr>
          <w:rFonts w:ascii="GHEA Grapalat" w:hAnsi="GHEA Grapalat" w:cs="Sylfaen"/>
          <w:sz w:val="20"/>
          <w:lang w:val="es-ES"/>
        </w:rPr>
        <w:t xml:space="preserve"> </w:t>
      </w:r>
      <w:r w:rsidRPr="00C82877">
        <w:rPr>
          <w:rFonts w:ascii="GHEA Grapalat" w:hAnsi="GHEA Grapalat" w:cs="Sylfaen"/>
          <w:sz w:val="20"/>
          <w:lang w:val="ru-RU"/>
        </w:rPr>
        <w:t>մասին</w:t>
      </w:r>
      <w:r w:rsidRPr="00C82877">
        <w:rPr>
          <w:rFonts w:ascii="GHEA Grapalat" w:hAnsi="GHEA Grapalat" w:cs="Sylfaen"/>
          <w:sz w:val="20"/>
          <w:lang w:val="es-ES"/>
        </w:rPr>
        <w:t xml:space="preserve"> </w:t>
      </w:r>
      <w:r w:rsidRPr="00C82877">
        <w:rPr>
          <w:rFonts w:ascii="GHEA Grapalat" w:hAnsi="GHEA Grapalat" w:cs="Sylfaen"/>
          <w:sz w:val="20"/>
          <w:lang w:val="ru-RU"/>
        </w:rPr>
        <w:t>փաստաթուղթ։</w:t>
      </w:r>
    </w:p>
    <w:p w:rsidR="007464A7" w:rsidRPr="004F0545" w:rsidRDefault="007464A7" w:rsidP="007464A7">
      <w:pPr>
        <w:ind w:firstLine="567"/>
        <w:jc w:val="both"/>
        <w:rPr>
          <w:rFonts w:ascii="GHEA Grapalat" w:hAnsi="GHEA Grapalat" w:cs="Sylfaen"/>
          <w:sz w:val="20"/>
          <w:lang w:val="af-ZA"/>
        </w:rPr>
      </w:pPr>
      <w:r w:rsidRPr="00166B7E">
        <w:rPr>
          <w:rFonts w:ascii="GHEA Grapalat" w:hAnsi="GHEA Grapalat" w:cs="Sylfaen"/>
          <w:sz w:val="20"/>
          <w:lang w:val="hy-AM"/>
        </w:rPr>
        <w:t>2.</w:t>
      </w:r>
      <w:r w:rsidR="00121184" w:rsidRPr="00121184">
        <w:rPr>
          <w:rFonts w:ascii="GHEA Grapalat" w:hAnsi="GHEA Grapalat" w:cs="Sylfaen"/>
          <w:sz w:val="20"/>
          <w:lang w:val="af-ZA"/>
        </w:rPr>
        <w:t>10</w:t>
      </w:r>
      <w:r w:rsidRPr="00166B7E">
        <w:rPr>
          <w:rFonts w:ascii="GHEA Grapalat" w:hAnsi="GHEA Grapalat" w:cs="Sylfaen"/>
          <w:sz w:val="20"/>
          <w:lang w:val="af-ZA"/>
        </w:rPr>
        <w:t xml:space="preserve"> </w:t>
      </w:r>
      <w:r w:rsidRPr="00166B7E">
        <w:rPr>
          <w:rFonts w:ascii="GHEA Grapalat" w:hAnsi="GHEA Grapalat" w:cs="Sylfaen"/>
          <w:sz w:val="20"/>
          <w:lang w:val="ru-RU"/>
        </w:rPr>
        <w:t>Հայտում</w:t>
      </w:r>
      <w:r w:rsidRPr="00166B7E">
        <w:rPr>
          <w:rFonts w:ascii="GHEA Grapalat" w:hAnsi="GHEA Grapalat" w:cs="Sylfaen"/>
          <w:sz w:val="20"/>
          <w:lang w:val="af-ZA"/>
        </w:rPr>
        <w:t xml:space="preserve"> </w:t>
      </w:r>
      <w:r w:rsidRPr="00166B7E">
        <w:rPr>
          <w:rFonts w:ascii="GHEA Grapalat" w:hAnsi="GHEA Grapalat" w:cs="Sylfaen"/>
          <w:sz w:val="20"/>
          <w:lang w:val="ru-RU"/>
        </w:rPr>
        <w:t>ներառվող</w:t>
      </w:r>
      <w:r w:rsidRPr="00166B7E">
        <w:rPr>
          <w:rFonts w:ascii="GHEA Grapalat" w:hAnsi="GHEA Grapalat" w:cs="Sylfaen"/>
          <w:sz w:val="20"/>
          <w:lang w:val="af-ZA"/>
        </w:rPr>
        <w:t xml:space="preserve"> </w:t>
      </w:r>
      <w:r w:rsidRPr="00166B7E">
        <w:rPr>
          <w:rFonts w:ascii="GHEA Grapalat" w:hAnsi="GHEA Grapalat" w:cs="Sylfaen"/>
          <w:sz w:val="20"/>
          <w:lang w:val="ru-RU"/>
        </w:rPr>
        <w:t>բնօրինակ</w:t>
      </w:r>
      <w:r w:rsidRPr="00166B7E">
        <w:rPr>
          <w:rFonts w:ascii="GHEA Grapalat" w:hAnsi="GHEA Grapalat" w:cs="Sylfaen"/>
          <w:sz w:val="20"/>
          <w:lang w:val="af-ZA"/>
        </w:rPr>
        <w:t xml:space="preserve"> </w:t>
      </w:r>
      <w:r w:rsidRPr="00166B7E">
        <w:rPr>
          <w:rFonts w:ascii="GHEA Grapalat" w:hAnsi="GHEA Grapalat" w:cs="Sylfaen"/>
          <w:sz w:val="20"/>
          <w:lang w:val="ru-RU"/>
        </w:rPr>
        <w:t>փաստաթղթերի</w:t>
      </w:r>
      <w:r w:rsidRPr="00166B7E">
        <w:rPr>
          <w:rFonts w:ascii="GHEA Grapalat" w:hAnsi="GHEA Grapalat" w:cs="Sylfaen"/>
          <w:sz w:val="20"/>
          <w:lang w:val="af-ZA"/>
        </w:rPr>
        <w:t xml:space="preserve"> </w:t>
      </w:r>
      <w:r w:rsidRPr="00166B7E">
        <w:rPr>
          <w:rFonts w:ascii="GHEA Grapalat" w:hAnsi="GHEA Grapalat" w:cs="Sylfaen"/>
          <w:sz w:val="20"/>
          <w:lang w:val="ru-RU"/>
        </w:rPr>
        <w:t>փոխարեն</w:t>
      </w:r>
      <w:r w:rsidRPr="00166B7E">
        <w:rPr>
          <w:rFonts w:ascii="GHEA Grapalat" w:hAnsi="GHEA Grapalat" w:cs="Sylfaen"/>
          <w:sz w:val="20"/>
          <w:lang w:val="af-ZA"/>
        </w:rPr>
        <w:t xml:space="preserve"> </w:t>
      </w:r>
      <w:r w:rsidRPr="00166B7E">
        <w:rPr>
          <w:rFonts w:ascii="GHEA Grapalat" w:hAnsi="GHEA Grapalat" w:cs="Sylfaen"/>
          <w:sz w:val="20"/>
          <w:lang w:val="ru-RU"/>
        </w:rPr>
        <w:t>կարող</w:t>
      </w:r>
      <w:r w:rsidRPr="00166B7E">
        <w:rPr>
          <w:rFonts w:ascii="GHEA Grapalat" w:hAnsi="GHEA Grapalat" w:cs="Sylfaen"/>
          <w:sz w:val="20"/>
          <w:lang w:val="af-ZA"/>
        </w:rPr>
        <w:t xml:space="preserve"> </w:t>
      </w:r>
      <w:r w:rsidRPr="00166B7E">
        <w:rPr>
          <w:rFonts w:ascii="GHEA Grapalat" w:hAnsi="GHEA Grapalat" w:cs="Sylfaen"/>
          <w:sz w:val="20"/>
          <w:lang w:val="ru-RU"/>
        </w:rPr>
        <w:t>են</w:t>
      </w:r>
      <w:r w:rsidRPr="00166B7E">
        <w:rPr>
          <w:rFonts w:ascii="GHEA Grapalat" w:hAnsi="GHEA Grapalat" w:cs="Sylfaen"/>
          <w:sz w:val="20"/>
          <w:lang w:val="af-ZA"/>
        </w:rPr>
        <w:t xml:space="preserve"> </w:t>
      </w:r>
      <w:r w:rsidRPr="00166B7E">
        <w:rPr>
          <w:rFonts w:ascii="GHEA Grapalat" w:hAnsi="GHEA Grapalat" w:cs="Sylfaen"/>
          <w:sz w:val="20"/>
          <w:lang w:val="ru-RU"/>
        </w:rPr>
        <w:t>ներկայացվել</w:t>
      </w:r>
      <w:r w:rsidRPr="00166B7E">
        <w:rPr>
          <w:rFonts w:ascii="GHEA Grapalat" w:hAnsi="GHEA Grapalat" w:cs="Sylfaen"/>
          <w:sz w:val="20"/>
          <w:lang w:val="af-ZA"/>
        </w:rPr>
        <w:t xml:space="preserve"> </w:t>
      </w:r>
      <w:r w:rsidRPr="00166B7E">
        <w:rPr>
          <w:rFonts w:ascii="GHEA Grapalat" w:hAnsi="GHEA Grapalat" w:cs="Sylfaen"/>
          <w:sz w:val="20"/>
          <w:lang w:val="ru-RU"/>
        </w:rPr>
        <w:t>դրանց</w:t>
      </w:r>
      <w:r w:rsidRPr="00166B7E">
        <w:rPr>
          <w:rFonts w:ascii="GHEA Grapalat" w:hAnsi="GHEA Grapalat" w:cs="Sylfaen"/>
          <w:sz w:val="20"/>
          <w:lang w:val="af-ZA"/>
        </w:rPr>
        <w:t xml:space="preserve"> </w:t>
      </w:r>
      <w:r w:rsidRPr="00166B7E">
        <w:rPr>
          <w:rFonts w:ascii="GHEA Grapalat" w:hAnsi="GHEA Grapalat" w:cs="Sylfaen"/>
          <w:sz w:val="20"/>
          <w:lang w:val="ru-RU"/>
        </w:rPr>
        <w:t>նոտարական</w:t>
      </w:r>
      <w:r w:rsidRPr="00166B7E">
        <w:rPr>
          <w:rFonts w:ascii="GHEA Grapalat" w:hAnsi="GHEA Grapalat" w:cs="Sylfaen"/>
          <w:sz w:val="20"/>
          <w:lang w:val="af-ZA"/>
        </w:rPr>
        <w:t xml:space="preserve"> </w:t>
      </w:r>
      <w:r w:rsidRPr="00166B7E">
        <w:rPr>
          <w:rFonts w:ascii="GHEA Grapalat" w:hAnsi="GHEA Grapalat" w:cs="Sylfaen"/>
          <w:sz w:val="20"/>
          <w:lang w:val="ru-RU"/>
        </w:rPr>
        <w:t>կարգով</w:t>
      </w:r>
      <w:r w:rsidRPr="00166B7E">
        <w:rPr>
          <w:rFonts w:ascii="GHEA Grapalat" w:hAnsi="GHEA Grapalat" w:cs="Sylfaen"/>
          <w:sz w:val="20"/>
          <w:lang w:val="af-ZA"/>
        </w:rPr>
        <w:t xml:space="preserve"> </w:t>
      </w:r>
      <w:r w:rsidRPr="00166B7E">
        <w:rPr>
          <w:rFonts w:ascii="GHEA Grapalat" w:hAnsi="GHEA Grapalat" w:cs="Sylfaen"/>
          <w:sz w:val="20"/>
          <w:lang w:val="ru-RU"/>
        </w:rPr>
        <w:t>վավերացված</w:t>
      </w:r>
      <w:r w:rsidRPr="00166B7E">
        <w:rPr>
          <w:rFonts w:ascii="GHEA Grapalat" w:hAnsi="GHEA Grapalat" w:cs="Sylfaen"/>
          <w:sz w:val="20"/>
          <w:lang w:val="af-ZA"/>
        </w:rPr>
        <w:t xml:space="preserve"> </w:t>
      </w:r>
      <w:r w:rsidRPr="00166B7E">
        <w:rPr>
          <w:rFonts w:ascii="GHEA Grapalat" w:hAnsi="GHEA Grapalat" w:cs="Sylfaen"/>
          <w:sz w:val="20"/>
          <w:lang w:val="ru-RU"/>
        </w:rPr>
        <w:t>օրինակները։</w:t>
      </w:r>
    </w:p>
    <w:p w:rsidR="007464A7" w:rsidRPr="004F0545" w:rsidRDefault="007464A7" w:rsidP="007464A7">
      <w:pPr>
        <w:jc w:val="center"/>
        <w:rPr>
          <w:rFonts w:ascii="GHEA Grapalat" w:hAnsi="GHEA Grapalat"/>
          <w:b/>
          <w:sz w:val="20"/>
          <w:lang w:val="af-ZA"/>
        </w:rPr>
      </w:pPr>
    </w:p>
    <w:p w:rsidR="007464A7" w:rsidRPr="004F0545" w:rsidRDefault="007464A7" w:rsidP="007464A7">
      <w:pPr>
        <w:ind w:firstLine="284"/>
        <w:jc w:val="right"/>
        <w:rPr>
          <w:rFonts w:ascii="GHEA Grapalat" w:hAnsi="GHEA Grapalat" w:cs="Sylfaen"/>
          <w:b/>
          <w:sz w:val="20"/>
          <w:szCs w:val="20"/>
          <w:lang w:val="es-ES" w:eastAsia="ru-RU"/>
        </w:rPr>
      </w:pPr>
    </w:p>
    <w:p w:rsidR="007464A7" w:rsidRDefault="007464A7" w:rsidP="007464A7">
      <w:pPr>
        <w:ind w:firstLine="284"/>
        <w:jc w:val="right"/>
        <w:rPr>
          <w:rFonts w:ascii="GHEA Grapalat" w:hAnsi="GHEA Grapalat" w:cs="Sylfaen"/>
          <w:b/>
          <w:sz w:val="20"/>
          <w:szCs w:val="20"/>
          <w:lang w:val="es-ES" w:eastAsia="ru-RU"/>
        </w:rPr>
      </w:pPr>
    </w:p>
    <w:p w:rsidR="00356156" w:rsidRDefault="00356156" w:rsidP="007464A7">
      <w:pPr>
        <w:ind w:firstLine="284"/>
        <w:jc w:val="right"/>
        <w:rPr>
          <w:rFonts w:ascii="GHEA Grapalat" w:hAnsi="GHEA Grapalat" w:cs="Sylfaen"/>
          <w:b/>
          <w:sz w:val="20"/>
          <w:szCs w:val="20"/>
          <w:lang w:val="es-ES" w:eastAsia="ru-RU"/>
        </w:rPr>
      </w:pPr>
    </w:p>
    <w:p w:rsidR="00356156" w:rsidRDefault="00356156" w:rsidP="007464A7">
      <w:pPr>
        <w:ind w:firstLine="284"/>
        <w:jc w:val="right"/>
        <w:rPr>
          <w:rFonts w:ascii="GHEA Grapalat" w:hAnsi="GHEA Grapalat" w:cs="Sylfaen"/>
          <w:b/>
          <w:sz w:val="20"/>
          <w:szCs w:val="20"/>
          <w:lang w:val="es-ES" w:eastAsia="ru-RU"/>
        </w:rPr>
      </w:pPr>
    </w:p>
    <w:p w:rsidR="002663A7" w:rsidRDefault="00356156" w:rsidP="00356156">
      <w:pPr>
        <w:pStyle w:val="norm"/>
        <w:spacing w:line="240" w:lineRule="auto"/>
        <w:ind w:firstLine="0"/>
        <w:rPr>
          <w:rFonts w:ascii="GHEA Grapalat" w:hAnsi="GHEA Grapalat" w:cs="Sylfaen"/>
          <w:b/>
          <w:sz w:val="18"/>
          <w:szCs w:val="18"/>
          <w:lang w:val="af-ZA"/>
        </w:rPr>
      </w:pPr>
      <w:r w:rsidRPr="007F4EBA">
        <w:rPr>
          <w:rFonts w:ascii="GHEA Grapalat" w:hAnsi="GHEA Grapalat" w:cs="Sylfaen"/>
          <w:b/>
          <w:sz w:val="18"/>
          <w:szCs w:val="18"/>
          <w:lang w:val="af-ZA"/>
        </w:rPr>
        <w:t xml:space="preserve">                                                                                                                      </w:t>
      </w:r>
    </w:p>
    <w:p w:rsidR="001C72D1" w:rsidRDefault="001C72D1" w:rsidP="00356156">
      <w:pPr>
        <w:pStyle w:val="norm"/>
        <w:spacing w:line="240" w:lineRule="auto"/>
        <w:ind w:firstLine="0"/>
        <w:rPr>
          <w:rFonts w:ascii="GHEA Grapalat" w:hAnsi="GHEA Grapalat" w:cs="Sylfaen"/>
          <w:b/>
          <w:sz w:val="18"/>
          <w:szCs w:val="18"/>
          <w:lang w:val="af-ZA"/>
        </w:rPr>
      </w:pPr>
    </w:p>
    <w:p w:rsidR="001C72D1" w:rsidRDefault="001C72D1" w:rsidP="00356156">
      <w:pPr>
        <w:pStyle w:val="norm"/>
        <w:spacing w:line="240" w:lineRule="auto"/>
        <w:ind w:firstLine="0"/>
        <w:rPr>
          <w:rFonts w:ascii="GHEA Grapalat" w:hAnsi="GHEA Grapalat" w:cs="Sylfaen"/>
          <w:b/>
          <w:sz w:val="18"/>
          <w:szCs w:val="18"/>
          <w:lang w:val="af-ZA"/>
        </w:rPr>
      </w:pPr>
    </w:p>
    <w:p w:rsidR="001C72D1" w:rsidRPr="007F4EBA" w:rsidRDefault="001C72D1" w:rsidP="00356156">
      <w:pPr>
        <w:pStyle w:val="norm"/>
        <w:spacing w:line="240" w:lineRule="auto"/>
        <w:ind w:firstLine="0"/>
        <w:rPr>
          <w:rFonts w:ascii="GHEA Grapalat" w:hAnsi="GHEA Grapalat" w:cs="Sylfaen"/>
          <w:b/>
          <w:sz w:val="18"/>
          <w:szCs w:val="18"/>
          <w:lang w:val="af-ZA"/>
        </w:rPr>
      </w:pPr>
    </w:p>
    <w:p w:rsidR="002663A7" w:rsidRPr="007F4EBA" w:rsidRDefault="002663A7" w:rsidP="00356156">
      <w:pPr>
        <w:pStyle w:val="norm"/>
        <w:spacing w:line="240" w:lineRule="auto"/>
        <w:ind w:firstLine="0"/>
        <w:rPr>
          <w:rFonts w:ascii="GHEA Grapalat" w:hAnsi="GHEA Grapalat" w:cs="Sylfaen"/>
          <w:b/>
          <w:sz w:val="18"/>
          <w:szCs w:val="18"/>
          <w:lang w:val="af-ZA"/>
        </w:rPr>
      </w:pPr>
    </w:p>
    <w:p w:rsidR="000E4F36" w:rsidRPr="00FD07C3" w:rsidRDefault="00356156" w:rsidP="002663A7">
      <w:pPr>
        <w:pStyle w:val="norm"/>
        <w:spacing w:line="240" w:lineRule="auto"/>
        <w:ind w:firstLine="0"/>
        <w:jc w:val="right"/>
        <w:rPr>
          <w:rFonts w:ascii="GHEA Grapalat" w:hAnsi="GHEA Grapalat" w:cs="Arial"/>
          <w:b/>
          <w:sz w:val="20"/>
          <w:lang w:val="es-ES"/>
        </w:rPr>
      </w:pPr>
      <w:r w:rsidRPr="00FD07C3">
        <w:rPr>
          <w:rFonts w:ascii="GHEA Grapalat" w:hAnsi="GHEA Grapalat" w:cs="Sylfaen"/>
          <w:b/>
          <w:sz w:val="20"/>
          <w:lang w:val="af-ZA"/>
        </w:rPr>
        <w:t xml:space="preserve">        </w:t>
      </w:r>
      <w:r w:rsidR="000E4F36" w:rsidRPr="00FD07C3">
        <w:rPr>
          <w:rFonts w:ascii="GHEA Grapalat" w:hAnsi="GHEA Grapalat" w:cs="Sylfaen"/>
          <w:b/>
          <w:sz w:val="20"/>
          <w:lang w:val="es-ES"/>
        </w:rPr>
        <w:t>Հավելված</w:t>
      </w:r>
      <w:r w:rsidR="000E4F36" w:rsidRPr="00FD07C3">
        <w:rPr>
          <w:rFonts w:ascii="GHEA Grapalat" w:hAnsi="GHEA Grapalat" w:cs="Arial"/>
          <w:b/>
          <w:sz w:val="20"/>
          <w:lang w:val="es-ES"/>
        </w:rPr>
        <w:t xml:space="preserve">  N 1</w:t>
      </w:r>
    </w:p>
    <w:p w:rsidR="000E4F36" w:rsidRPr="00FD07C3" w:rsidRDefault="000E4F36" w:rsidP="000E4F36">
      <w:pPr>
        <w:pStyle w:val="BodyTextIndent3"/>
        <w:spacing w:line="240" w:lineRule="auto"/>
        <w:jc w:val="right"/>
        <w:rPr>
          <w:rFonts w:ascii="GHEA Grapalat" w:hAnsi="GHEA Grapalat" w:cs="Arial"/>
          <w:b/>
          <w:lang w:val="es-ES"/>
        </w:rPr>
      </w:pPr>
      <w:r w:rsidRPr="00FD07C3">
        <w:rPr>
          <w:rFonts w:ascii="GHEA Grapalat" w:hAnsi="GHEA Grapalat"/>
          <w:lang w:val="af-ZA"/>
        </w:rPr>
        <w:t>«</w:t>
      </w:r>
      <w:r w:rsidR="00A7667D">
        <w:rPr>
          <w:rFonts w:ascii="GHEA Grapalat" w:hAnsi="GHEA Grapalat" w:cs="Sylfaen"/>
          <w:b/>
          <w:lang w:val="hy-AM"/>
        </w:rPr>
        <w:t>ՀՀԿԳՄՍՆԴՄՄԱ-07»</w:t>
      </w:r>
      <w:r w:rsidRPr="00FD07C3">
        <w:rPr>
          <w:rFonts w:ascii="GHEA Grapalat" w:hAnsi="GHEA Grapalat"/>
          <w:b/>
          <w:lang w:val="es-ES"/>
        </w:rPr>
        <w:t xml:space="preserve"> </w:t>
      </w:r>
      <w:r w:rsidRPr="00FD07C3">
        <w:rPr>
          <w:rFonts w:ascii="GHEA Grapalat" w:hAnsi="GHEA Grapalat" w:cs="Sylfaen"/>
          <w:b/>
          <w:lang w:val="es-ES"/>
        </w:rPr>
        <w:t>ծածկագրով</w:t>
      </w:r>
    </w:p>
    <w:p w:rsidR="000E4F36" w:rsidRPr="00356156" w:rsidRDefault="000E4F36" w:rsidP="000E4F36">
      <w:pPr>
        <w:pStyle w:val="BodyTextIndent3"/>
        <w:spacing w:line="240" w:lineRule="auto"/>
        <w:jc w:val="right"/>
        <w:rPr>
          <w:rFonts w:ascii="GHEA Grapalat" w:hAnsi="GHEA Grapalat" w:cs="Arial"/>
          <w:b/>
          <w:sz w:val="18"/>
          <w:szCs w:val="18"/>
          <w:lang w:val="es-ES"/>
        </w:rPr>
      </w:pPr>
      <w:r w:rsidRPr="00FD07C3">
        <w:rPr>
          <w:rFonts w:ascii="GHEA Grapalat" w:hAnsi="GHEA Grapalat" w:cs="Sylfaen"/>
          <w:b/>
          <w:lang w:val="hy-AM"/>
        </w:rPr>
        <w:t>դրամաշնորհային</w:t>
      </w:r>
      <w:r w:rsidRPr="00FD07C3">
        <w:rPr>
          <w:rFonts w:ascii="GHEA Grapalat" w:hAnsi="GHEA Grapalat" w:cs="Arial"/>
          <w:b/>
          <w:lang w:val="es-ES"/>
        </w:rPr>
        <w:t xml:space="preserve"> </w:t>
      </w:r>
      <w:r w:rsidRPr="00FD07C3">
        <w:rPr>
          <w:rFonts w:ascii="GHEA Grapalat" w:hAnsi="GHEA Grapalat" w:cs="Sylfaen"/>
          <w:b/>
          <w:lang w:val="es-ES"/>
        </w:rPr>
        <w:t>մրցույթի</w:t>
      </w:r>
      <w:r w:rsidRPr="00FD07C3">
        <w:rPr>
          <w:rFonts w:ascii="GHEA Grapalat" w:hAnsi="GHEA Grapalat" w:cs="Arial"/>
          <w:b/>
          <w:lang w:val="es-ES"/>
        </w:rPr>
        <w:t xml:space="preserve"> </w:t>
      </w:r>
      <w:r w:rsidRPr="00FD07C3">
        <w:rPr>
          <w:rFonts w:ascii="GHEA Grapalat" w:hAnsi="GHEA Grapalat" w:cs="Sylfaen"/>
          <w:b/>
          <w:lang w:val="es-ES"/>
        </w:rPr>
        <w:t>հրավերի</w:t>
      </w:r>
    </w:p>
    <w:p w:rsidR="000E4F36" w:rsidRPr="00356156" w:rsidRDefault="000E4F36" w:rsidP="000E4F36">
      <w:pPr>
        <w:jc w:val="center"/>
        <w:rPr>
          <w:rFonts w:ascii="GHEA Grapalat" w:hAnsi="GHEA Grapalat" w:cs="Sylfaen"/>
          <w:b/>
          <w:sz w:val="18"/>
          <w:szCs w:val="18"/>
          <w:lang w:val="es-ES"/>
        </w:rPr>
      </w:pPr>
    </w:p>
    <w:p w:rsidR="00FD07C3" w:rsidRDefault="00FD07C3" w:rsidP="000E4F36">
      <w:pPr>
        <w:jc w:val="center"/>
        <w:rPr>
          <w:rFonts w:ascii="GHEA Grapalat" w:hAnsi="GHEA Grapalat" w:cs="Sylfaen"/>
          <w:b/>
          <w:sz w:val="18"/>
          <w:szCs w:val="18"/>
          <w:lang w:val="es-ES"/>
        </w:rPr>
      </w:pPr>
    </w:p>
    <w:p w:rsidR="00FD07C3" w:rsidRDefault="00FD07C3" w:rsidP="000E4F36">
      <w:pPr>
        <w:jc w:val="center"/>
        <w:rPr>
          <w:rFonts w:ascii="GHEA Grapalat" w:hAnsi="GHEA Grapalat" w:cs="Sylfaen"/>
          <w:b/>
          <w:sz w:val="18"/>
          <w:szCs w:val="18"/>
          <w:lang w:val="es-ES"/>
        </w:rPr>
      </w:pPr>
    </w:p>
    <w:p w:rsidR="000E4F36" w:rsidRPr="00FD07C3" w:rsidRDefault="000E4F36" w:rsidP="000E4F36">
      <w:pPr>
        <w:jc w:val="center"/>
        <w:rPr>
          <w:rFonts w:ascii="GHEA Grapalat" w:hAnsi="GHEA Grapalat" w:cs="Arial"/>
          <w:b/>
          <w:sz w:val="20"/>
          <w:szCs w:val="20"/>
          <w:lang w:val="es-ES"/>
        </w:rPr>
      </w:pPr>
      <w:r w:rsidRPr="00FD07C3">
        <w:rPr>
          <w:rFonts w:ascii="GHEA Grapalat" w:hAnsi="GHEA Grapalat" w:cs="Sylfaen"/>
          <w:b/>
          <w:sz w:val="20"/>
          <w:szCs w:val="20"/>
          <w:lang w:val="es-ES"/>
        </w:rPr>
        <w:t>ԴԻՄՈՒՄ</w:t>
      </w:r>
      <w:r w:rsidR="00A24547" w:rsidRPr="00FD07C3">
        <w:rPr>
          <w:rFonts w:ascii="GHEA Grapalat" w:hAnsi="GHEA Grapalat" w:cs="Sylfaen"/>
          <w:b/>
          <w:sz w:val="20"/>
          <w:szCs w:val="20"/>
          <w:lang w:val="es-ES"/>
        </w:rPr>
        <w:t xml:space="preserve"> </w:t>
      </w:r>
      <w:r w:rsidRPr="00FD07C3">
        <w:rPr>
          <w:rFonts w:ascii="GHEA Grapalat" w:hAnsi="GHEA Grapalat" w:cs="Sylfaen"/>
          <w:b/>
          <w:sz w:val="20"/>
          <w:szCs w:val="20"/>
          <w:lang w:val="es-ES"/>
        </w:rPr>
        <w:t>ՀԱՅՏԱՐԱՐՈՒԹՅՈՒՆ</w:t>
      </w:r>
      <w:r w:rsidR="00CB4E29" w:rsidRPr="00FD07C3">
        <w:rPr>
          <w:rFonts w:ascii="GHEA Grapalat" w:hAnsi="GHEA Grapalat" w:cs="Sylfaen"/>
          <w:b/>
          <w:sz w:val="20"/>
          <w:szCs w:val="20"/>
          <w:lang w:val="hy-AM"/>
        </w:rPr>
        <w:t xml:space="preserve"> </w:t>
      </w:r>
    </w:p>
    <w:p w:rsidR="000E4F36" w:rsidRPr="00FD07C3" w:rsidRDefault="000E4F36" w:rsidP="000E4F36">
      <w:pPr>
        <w:pStyle w:val="Heading6"/>
        <w:jc w:val="center"/>
        <w:rPr>
          <w:rFonts w:ascii="GHEA Grapalat" w:hAnsi="GHEA Grapalat" w:cs="Arial"/>
          <w:color w:val="auto"/>
          <w:sz w:val="20"/>
          <w:lang w:val="es-ES"/>
        </w:rPr>
      </w:pPr>
      <w:r w:rsidRPr="00FD07C3">
        <w:rPr>
          <w:rFonts w:ascii="GHEA Grapalat" w:hAnsi="GHEA Grapalat" w:cs="Sylfaen"/>
          <w:color w:val="auto"/>
          <w:sz w:val="20"/>
          <w:lang w:val="hy-AM"/>
        </w:rPr>
        <w:t>դրամաշնորհային</w:t>
      </w:r>
      <w:r w:rsidRPr="00FD07C3">
        <w:rPr>
          <w:rFonts w:ascii="GHEA Grapalat" w:hAnsi="GHEA Grapalat" w:cs="Sylfaen"/>
          <w:color w:val="auto"/>
          <w:sz w:val="20"/>
          <w:lang w:val="es-ES"/>
        </w:rPr>
        <w:t xml:space="preserve"> մրցույթին մասնակցելու</w:t>
      </w:r>
      <w:r w:rsidRPr="00FD07C3">
        <w:rPr>
          <w:rFonts w:ascii="GHEA Grapalat" w:hAnsi="GHEA Grapalat" w:cs="Arial"/>
          <w:color w:val="auto"/>
          <w:sz w:val="20"/>
          <w:lang w:val="es-ES"/>
        </w:rPr>
        <w:t xml:space="preserve">  </w:t>
      </w:r>
    </w:p>
    <w:p w:rsidR="000E4F36" w:rsidRPr="00FD07C3" w:rsidRDefault="000E4F36" w:rsidP="000E4F36">
      <w:pPr>
        <w:rPr>
          <w:rFonts w:ascii="GHEA Grapalat" w:hAnsi="GHEA Grapalat"/>
          <w:sz w:val="20"/>
          <w:szCs w:val="20"/>
          <w:lang w:val="es-ES" w:eastAsia="ru-RU"/>
        </w:rPr>
      </w:pPr>
    </w:p>
    <w:p w:rsidR="000E4F36" w:rsidRPr="00356156" w:rsidRDefault="000E4F36" w:rsidP="000E4F36">
      <w:pPr>
        <w:jc w:val="both"/>
        <w:rPr>
          <w:rFonts w:ascii="GHEA Grapalat" w:hAnsi="GHEA Grapalat" w:cs="Arial"/>
          <w:sz w:val="18"/>
          <w:szCs w:val="18"/>
          <w:lang w:val="es-ES"/>
        </w:rPr>
      </w:pPr>
      <w:r w:rsidRPr="00356156">
        <w:rPr>
          <w:rFonts w:ascii="GHEA Grapalat" w:hAnsi="GHEA Grapalat"/>
          <w:sz w:val="18"/>
          <w:szCs w:val="18"/>
          <w:u w:val="single"/>
          <w:lang w:val="es-ES"/>
        </w:rPr>
        <w:t xml:space="preserve">                                                             </w:t>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t xml:space="preserve">       </w:t>
      </w:r>
      <w:r w:rsidRPr="00356156">
        <w:rPr>
          <w:rFonts w:ascii="GHEA Grapalat" w:hAnsi="GHEA Grapalat"/>
          <w:sz w:val="18"/>
          <w:szCs w:val="18"/>
          <w:lang w:val="es-ES"/>
        </w:rPr>
        <w:t xml:space="preserve"> </w:t>
      </w:r>
      <w:r w:rsidRPr="00356156">
        <w:rPr>
          <w:rFonts w:ascii="GHEA Grapalat" w:hAnsi="GHEA Grapalat" w:cs="Sylfaen"/>
          <w:sz w:val="18"/>
          <w:szCs w:val="18"/>
          <w:lang w:val="es-ES"/>
        </w:rPr>
        <w:t>հայտնում</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է</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որ</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ցանկություն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ունի</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մասնակցել</w:t>
      </w:r>
    </w:p>
    <w:p w:rsidR="000E4F36" w:rsidRPr="00356156" w:rsidRDefault="000E4F36" w:rsidP="000E4F36">
      <w:pPr>
        <w:jc w:val="both"/>
        <w:rPr>
          <w:rFonts w:ascii="GHEA Grapalat" w:hAnsi="GHEA Grapalat"/>
          <w:sz w:val="18"/>
          <w:szCs w:val="18"/>
          <w:vertAlign w:val="superscript"/>
          <w:lang w:val="es-ES"/>
        </w:rPr>
      </w:pPr>
      <w:r w:rsidRPr="00356156">
        <w:rPr>
          <w:rFonts w:ascii="GHEA Grapalat" w:hAnsi="GHEA Grapalat"/>
          <w:sz w:val="18"/>
          <w:szCs w:val="18"/>
          <w:vertAlign w:val="superscript"/>
          <w:lang w:val="es-ES"/>
        </w:rPr>
        <w:t xml:space="preserve">               </w:t>
      </w:r>
      <w:r w:rsidRPr="00356156">
        <w:rPr>
          <w:rFonts w:ascii="GHEA Grapalat" w:hAnsi="GHEA Grapalat"/>
          <w:sz w:val="18"/>
          <w:szCs w:val="18"/>
          <w:lang w:val="es-ES"/>
        </w:rPr>
        <w:t xml:space="preserve">            </w:t>
      </w:r>
      <w:r w:rsidRPr="00356156">
        <w:rPr>
          <w:rFonts w:ascii="GHEA Grapalat" w:hAnsi="GHEA Grapalat" w:cs="Sylfaen"/>
          <w:sz w:val="18"/>
          <w:szCs w:val="18"/>
          <w:vertAlign w:val="superscript"/>
          <w:lang w:val="es-ES"/>
        </w:rPr>
        <w:t>մասնակցի</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es-ES"/>
        </w:rPr>
        <w:t>անվանումը</w:t>
      </w:r>
      <w:r w:rsidRPr="00356156">
        <w:rPr>
          <w:rFonts w:ascii="GHEA Grapalat" w:hAnsi="GHEA Grapalat" w:cs="Arial"/>
          <w:sz w:val="18"/>
          <w:szCs w:val="18"/>
          <w:vertAlign w:val="superscript"/>
          <w:lang w:val="es-ES"/>
        </w:rPr>
        <w:t xml:space="preserve"> </w:t>
      </w:r>
    </w:p>
    <w:p w:rsidR="000E4F36" w:rsidRPr="00356156" w:rsidRDefault="000E4F36" w:rsidP="000E4F36">
      <w:pPr>
        <w:jc w:val="both"/>
        <w:rPr>
          <w:rFonts w:ascii="GHEA Grapalat" w:hAnsi="GHEA Grapalat"/>
          <w:sz w:val="18"/>
          <w:szCs w:val="18"/>
          <w:u w:val="single"/>
          <w:lang w:val="es-ES"/>
        </w:rPr>
      </w:pP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lang w:val="es-ES"/>
        </w:rPr>
        <w:t>-</w:t>
      </w:r>
      <w:r w:rsidRPr="00356156">
        <w:rPr>
          <w:rFonts w:ascii="GHEA Grapalat" w:hAnsi="GHEA Grapalat" w:cs="Sylfaen"/>
          <w:sz w:val="18"/>
          <w:szCs w:val="18"/>
          <w:lang w:val="es-ES"/>
        </w:rPr>
        <w:t>ի կողմի</w:t>
      </w:r>
      <w:r w:rsidRPr="001B2278">
        <w:rPr>
          <w:rFonts w:ascii="GHEA Grapalat" w:hAnsi="GHEA Grapalat" w:cs="Sylfaen"/>
          <w:sz w:val="18"/>
          <w:szCs w:val="18"/>
          <w:lang w:val="es-ES"/>
        </w:rPr>
        <w:t>ց</w:t>
      </w:r>
      <w:r w:rsidR="00FD07C3" w:rsidRPr="001B2278">
        <w:rPr>
          <w:rFonts w:ascii="GHEA Grapalat" w:hAnsi="GHEA Grapalat"/>
          <w:sz w:val="18"/>
          <w:szCs w:val="18"/>
          <w:lang w:val="es-ES"/>
        </w:rPr>
        <w:t xml:space="preserve"> </w:t>
      </w:r>
      <w:r w:rsidR="007464A7" w:rsidRPr="00FD07C3">
        <w:rPr>
          <w:rFonts w:ascii="GHEA Grapalat" w:hAnsi="GHEA Grapalat"/>
          <w:b/>
          <w:sz w:val="18"/>
          <w:szCs w:val="18"/>
          <w:lang w:val="af-ZA"/>
        </w:rPr>
        <w:t>«</w:t>
      </w:r>
      <w:r w:rsidR="00A7667D">
        <w:rPr>
          <w:rFonts w:ascii="GHEA Grapalat" w:hAnsi="GHEA Grapalat" w:cs="Sylfaen"/>
          <w:b/>
          <w:sz w:val="18"/>
          <w:szCs w:val="18"/>
          <w:lang w:val="es-ES"/>
        </w:rPr>
        <w:t>ՀՀԿԳՄՍՆԴՄՄԱ-07»</w:t>
      </w:r>
      <w:r w:rsidR="007464A7" w:rsidRPr="002126CD">
        <w:rPr>
          <w:rFonts w:ascii="GHEA Grapalat" w:hAnsi="GHEA Grapalat" w:cs="Sylfaen"/>
          <w:sz w:val="18"/>
          <w:szCs w:val="18"/>
          <w:lang w:val="es-ES"/>
        </w:rPr>
        <w:t xml:space="preserve"> </w:t>
      </w:r>
      <w:r w:rsidRPr="00356156">
        <w:rPr>
          <w:rFonts w:ascii="GHEA Grapalat" w:hAnsi="GHEA Grapalat" w:cs="Sylfaen"/>
          <w:sz w:val="18"/>
          <w:szCs w:val="18"/>
          <w:lang w:val="es-ES"/>
        </w:rPr>
        <w:t>ծածկագրով հայտարարված</w:t>
      </w:r>
    </w:p>
    <w:p w:rsidR="000E4F36" w:rsidRPr="00356156" w:rsidRDefault="000E4F36" w:rsidP="000E4F36">
      <w:pPr>
        <w:jc w:val="both"/>
        <w:rPr>
          <w:rFonts w:ascii="GHEA Grapalat" w:hAnsi="GHEA Grapalat" w:cs="Sylfaen"/>
          <w:sz w:val="18"/>
          <w:szCs w:val="18"/>
          <w:vertAlign w:val="superscript"/>
          <w:lang w:val="es-ES"/>
        </w:rPr>
      </w:pPr>
      <w:r w:rsidRPr="00356156">
        <w:rPr>
          <w:rFonts w:ascii="GHEA Grapalat" w:hAnsi="GHEA Grapalat" w:cs="Sylfaen"/>
          <w:sz w:val="18"/>
          <w:szCs w:val="18"/>
          <w:vertAlign w:val="superscript"/>
          <w:lang w:val="es-ES"/>
        </w:rPr>
        <w:t xml:space="preserve">                       </w:t>
      </w:r>
      <w:r w:rsidRPr="00356156">
        <w:rPr>
          <w:rFonts w:ascii="GHEA Grapalat" w:hAnsi="GHEA Grapalat" w:cs="Sylfaen"/>
          <w:sz w:val="18"/>
          <w:szCs w:val="18"/>
          <w:vertAlign w:val="superscript"/>
          <w:lang w:val="hy-AM"/>
        </w:rPr>
        <w:t>պատվիրատուի</w:t>
      </w:r>
      <w:r w:rsidRPr="00356156">
        <w:rPr>
          <w:rFonts w:ascii="GHEA Grapalat" w:hAnsi="GHEA Grapalat" w:cs="Sylfaen"/>
          <w:sz w:val="18"/>
          <w:szCs w:val="18"/>
          <w:vertAlign w:val="superscript"/>
          <w:lang w:val="es-ES"/>
        </w:rPr>
        <w:t xml:space="preserve"> անվանումը</w:t>
      </w: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cs="Sylfaen"/>
          <w:sz w:val="18"/>
          <w:szCs w:val="18"/>
          <w:lang w:val="hy-AM"/>
        </w:rPr>
        <w:t>դրամաշնորհային</w:t>
      </w:r>
      <w:r w:rsidRPr="00356156">
        <w:rPr>
          <w:rFonts w:ascii="GHEA Grapalat" w:hAnsi="GHEA Grapalat" w:cs="Sylfaen"/>
          <w:sz w:val="18"/>
          <w:szCs w:val="18"/>
          <w:lang w:val="es-ES"/>
        </w:rPr>
        <w:t xml:space="preserve"> մրցույթի</w:t>
      </w:r>
      <w:r w:rsidRPr="00356156">
        <w:rPr>
          <w:rFonts w:ascii="GHEA Grapalat" w:hAnsi="GHEA Grapalat" w:cs="Arial"/>
          <w:sz w:val="18"/>
          <w:szCs w:val="18"/>
          <w:lang w:val="es-ES"/>
        </w:rPr>
        <w:t xml:space="preserve"> </w:t>
      </w:r>
      <w:r w:rsidRPr="00356156">
        <w:rPr>
          <w:rFonts w:ascii="GHEA Grapalat" w:hAnsi="GHEA Grapalat"/>
          <w:sz w:val="18"/>
          <w:szCs w:val="18"/>
          <w:u w:val="single"/>
          <w:lang w:val="es-ES"/>
        </w:rPr>
        <w:tab/>
        <w:t xml:space="preserve">    </w:t>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t xml:space="preserve">  </w:t>
      </w:r>
      <w:r w:rsidRPr="00356156">
        <w:rPr>
          <w:rFonts w:ascii="GHEA Grapalat" w:hAnsi="GHEA Grapalat" w:cs="Sylfaen"/>
          <w:sz w:val="18"/>
          <w:szCs w:val="18"/>
          <w:lang w:val="es-ES"/>
        </w:rPr>
        <w:t xml:space="preserve"> չափաբաժնին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չափաբաժիններին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և</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 xml:space="preserve">հրավերի </w:t>
      </w:r>
    </w:p>
    <w:p w:rsidR="000E4F36" w:rsidRPr="00356156" w:rsidRDefault="000E4F36" w:rsidP="000E4F36">
      <w:pPr>
        <w:jc w:val="both"/>
        <w:rPr>
          <w:rFonts w:ascii="GHEA Grapalat" w:hAnsi="GHEA Grapalat"/>
          <w:sz w:val="18"/>
          <w:szCs w:val="18"/>
          <w:vertAlign w:val="superscript"/>
          <w:lang w:val="es-ES"/>
        </w:rPr>
      </w:pPr>
      <w:r w:rsidRPr="00356156">
        <w:rPr>
          <w:rFonts w:ascii="GHEA Grapalat" w:hAnsi="GHEA Grapalat" w:cs="Sylfaen"/>
          <w:sz w:val="18"/>
          <w:szCs w:val="18"/>
          <w:vertAlign w:val="superscript"/>
          <w:lang w:val="es-ES"/>
        </w:rPr>
        <w:t xml:space="preserve">                                            </w:t>
      </w:r>
      <w:r w:rsidRPr="00356156">
        <w:rPr>
          <w:rFonts w:ascii="GHEA Grapalat" w:hAnsi="GHEA Grapalat" w:cs="Sylfaen"/>
          <w:sz w:val="18"/>
          <w:szCs w:val="18"/>
          <w:vertAlign w:val="superscript"/>
          <w:lang w:val="hy-AM"/>
        </w:rPr>
        <w:t xml:space="preserve">               </w:t>
      </w:r>
      <w:r w:rsidRPr="00356156">
        <w:rPr>
          <w:rFonts w:ascii="GHEA Grapalat" w:hAnsi="GHEA Grapalat" w:cs="Sylfaen"/>
          <w:sz w:val="18"/>
          <w:szCs w:val="18"/>
          <w:vertAlign w:val="superscript"/>
          <w:lang w:val="es-ES"/>
        </w:rPr>
        <w:t>չափաբաժնի</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es-ES"/>
        </w:rPr>
        <w:t>չափաբաժինների</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es-ES"/>
        </w:rPr>
        <w:t>համարը</w:t>
      </w:r>
    </w:p>
    <w:p w:rsidR="000E4F36" w:rsidRPr="00356156" w:rsidRDefault="000E4F36" w:rsidP="000E4F36">
      <w:pPr>
        <w:jc w:val="both"/>
        <w:rPr>
          <w:rFonts w:ascii="GHEA Grapalat" w:hAnsi="GHEA Grapalat"/>
          <w:sz w:val="18"/>
          <w:szCs w:val="18"/>
          <w:lang w:val="es-ES"/>
        </w:rPr>
      </w:pPr>
      <w:r w:rsidRPr="00356156">
        <w:rPr>
          <w:rFonts w:ascii="GHEA Grapalat" w:hAnsi="GHEA Grapalat"/>
          <w:sz w:val="18"/>
          <w:szCs w:val="18"/>
          <w:vertAlign w:val="superscript"/>
          <w:lang w:val="es-ES"/>
        </w:rPr>
        <w:t xml:space="preserve"> </w:t>
      </w:r>
      <w:r w:rsidRPr="00356156">
        <w:rPr>
          <w:rFonts w:ascii="GHEA Grapalat" w:hAnsi="GHEA Grapalat" w:cs="Sylfaen"/>
          <w:sz w:val="18"/>
          <w:szCs w:val="18"/>
          <w:lang w:val="es-ES"/>
        </w:rPr>
        <w:t>պահանջներին համապատասխան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ներկայացնում</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է</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հայտ</w:t>
      </w:r>
      <w:r w:rsidRPr="00356156">
        <w:rPr>
          <w:rFonts w:ascii="GHEA Grapalat" w:hAnsi="GHEA Grapalat" w:cs="Sylfaen"/>
          <w:sz w:val="18"/>
          <w:szCs w:val="18"/>
          <w:lang w:val="hy-AM"/>
        </w:rPr>
        <w:t>՝  սույն դիմումին կցելով  հրավերի 1-ին մասի 2.4 կետում նշված փաստաթղթերը</w:t>
      </w:r>
      <w:r w:rsidRPr="00356156">
        <w:rPr>
          <w:rFonts w:ascii="GHEA Grapalat" w:hAnsi="GHEA Grapalat" w:cs="Sylfaen"/>
          <w:sz w:val="18"/>
          <w:szCs w:val="18"/>
          <w:lang w:val="es-ES"/>
        </w:rPr>
        <w:t>:</w:t>
      </w:r>
    </w:p>
    <w:p w:rsidR="000E4F36" w:rsidRPr="00356156" w:rsidRDefault="000E4F36" w:rsidP="000E4F36">
      <w:pPr>
        <w:jc w:val="both"/>
        <w:rPr>
          <w:rFonts w:ascii="GHEA Grapalat" w:hAnsi="GHEA Grapalat"/>
          <w:sz w:val="18"/>
          <w:szCs w:val="18"/>
          <w:u w:val="single"/>
          <w:lang w:val="es-ES"/>
        </w:rPr>
      </w:pP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sz w:val="18"/>
          <w:szCs w:val="18"/>
          <w:u w:val="single"/>
          <w:lang w:val="es-ES"/>
        </w:rPr>
        <w:t xml:space="preserve">                                                      </w:t>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t xml:space="preserve">   </w:t>
      </w:r>
      <w:r w:rsidRPr="00356156">
        <w:rPr>
          <w:rFonts w:ascii="GHEA Grapalat" w:hAnsi="GHEA Grapalat"/>
          <w:sz w:val="18"/>
          <w:szCs w:val="18"/>
          <w:lang w:val="es-ES"/>
        </w:rPr>
        <w:t>-</w:t>
      </w:r>
      <w:r w:rsidRPr="00356156">
        <w:rPr>
          <w:rFonts w:ascii="GHEA Grapalat" w:hAnsi="GHEA Grapalat" w:cs="Sylfaen"/>
          <w:sz w:val="18"/>
          <w:szCs w:val="18"/>
          <w:lang w:val="es-ES"/>
        </w:rPr>
        <w:t>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հայտնում</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և</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հավաստում</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է</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 xml:space="preserve">որ հանդիսանում է </w:t>
      </w: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cs="Sylfaen"/>
          <w:sz w:val="18"/>
          <w:szCs w:val="18"/>
          <w:vertAlign w:val="superscript"/>
          <w:lang w:val="es-ES"/>
        </w:rPr>
        <w:t xml:space="preserve">                                             մասնակցի</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es-ES"/>
        </w:rPr>
        <w:t>անվանումը</w:t>
      </w: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u w:val="single"/>
          <w:lang w:val="es-ES"/>
        </w:rPr>
        <w:tab/>
      </w:r>
      <w:r w:rsidRPr="00356156">
        <w:rPr>
          <w:rFonts w:ascii="GHEA Grapalat" w:hAnsi="GHEA Grapalat" w:cs="Sylfaen"/>
          <w:sz w:val="18"/>
          <w:szCs w:val="18"/>
          <w:lang w:val="es-ES"/>
        </w:rPr>
        <w:t xml:space="preserve">ռեզիդենտ:  </w:t>
      </w:r>
    </w:p>
    <w:p w:rsidR="000E4F36" w:rsidRPr="00356156" w:rsidRDefault="000E4F36" w:rsidP="000E4F36">
      <w:pPr>
        <w:jc w:val="both"/>
        <w:rPr>
          <w:rFonts w:ascii="GHEA Grapalat" w:hAnsi="GHEA Grapalat" w:cs="Arial"/>
          <w:sz w:val="18"/>
          <w:szCs w:val="18"/>
          <w:vertAlign w:val="superscript"/>
          <w:lang w:val="es-ES"/>
        </w:rPr>
      </w:pPr>
      <w:r w:rsidRPr="00356156">
        <w:rPr>
          <w:rFonts w:ascii="GHEA Grapalat" w:hAnsi="GHEA Grapalat" w:cs="Arial"/>
          <w:sz w:val="18"/>
          <w:szCs w:val="18"/>
          <w:vertAlign w:val="superscript"/>
          <w:lang w:val="es-ES"/>
        </w:rPr>
        <w:t xml:space="preserve">                                               երկրի անվանումը</w:t>
      </w:r>
    </w:p>
    <w:p w:rsidR="000E4F36" w:rsidRPr="00356156" w:rsidDel="00437CDB" w:rsidRDefault="000E4F36" w:rsidP="000E4F36">
      <w:pPr>
        <w:jc w:val="both"/>
        <w:rPr>
          <w:rFonts w:ascii="GHEA Grapalat" w:hAnsi="GHEA Grapalat" w:cs="Sylfaen"/>
          <w:sz w:val="18"/>
          <w:szCs w:val="18"/>
          <w:lang w:val="es-ES"/>
        </w:rPr>
      </w:pP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cs="Sylfaen"/>
          <w:sz w:val="18"/>
          <w:szCs w:val="18"/>
          <w:lang w:val="es-ES"/>
        </w:rPr>
        <w:t xml:space="preserve">                </w:t>
      </w:r>
    </w:p>
    <w:p w:rsidR="000E4F36" w:rsidRPr="00356156" w:rsidRDefault="000E4F36" w:rsidP="000E4F36">
      <w:pPr>
        <w:jc w:val="both"/>
        <w:rPr>
          <w:rFonts w:ascii="GHEA Grapalat" w:hAnsi="GHEA Grapalat" w:cs="Sylfaen"/>
          <w:sz w:val="18"/>
          <w:szCs w:val="18"/>
          <w:lang w:val="es-ES"/>
        </w:rPr>
      </w:pPr>
      <w:r w:rsidRPr="00356156">
        <w:rPr>
          <w:rFonts w:ascii="GHEA Grapalat" w:hAnsi="GHEA Grapalat"/>
          <w:sz w:val="18"/>
          <w:szCs w:val="18"/>
          <w:u w:val="single"/>
          <w:lang w:val="es-ES"/>
        </w:rPr>
        <w:t xml:space="preserve">                                         </w:t>
      </w:r>
      <w:r w:rsidRPr="00356156">
        <w:rPr>
          <w:rFonts w:ascii="GHEA Grapalat" w:hAnsi="GHEA Grapalat"/>
          <w:sz w:val="18"/>
          <w:szCs w:val="18"/>
          <w:lang w:val="es-ES"/>
        </w:rPr>
        <w:t>-</w:t>
      </w:r>
      <w:r w:rsidRPr="00356156">
        <w:rPr>
          <w:rFonts w:ascii="GHEA Grapalat" w:hAnsi="GHEA Grapalat" w:cs="Sylfaen"/>
          <w:sz w:val="18"/>
          <w:szCs w:val="18"/>
          <w:lang w:val="es-ES"/>
        </w:rPr>
        <w:t>ի՝</w:t>
      </w:r>
    </w:p>
    <w:p w:rsidR="000E4F36" w:rsidRPr="00356156" w:rsidRDefault="000E4F36" w:rsidP="000E4F36">
      <w:pPr>
        <w:jc w:val="both"/>
        <w:rPr>
          <w:rFonts w:ascii="GHEA Grapalat" w:hAnsi="GHEA Grapalat" w:cs="Arial"/>
          <w:sz w:val="18"/>
          <w:szCs w:val="18"/>
          <w:lang w:val="es-ES"/>
        </w:rPr>
      </w:pPr>
      <w:r w:rsidRPr="00356156">
        <w:rPr>
          <w:rFonts w:ascii="GHEA Grapalat" w:hAnsi="GHEA Grapalat" w:cs="Sylfaen"/>
          <w:sz w:val="18"/>
          <w:szCs w:val="18"/>
          <w:vertAlign w:val="superscript"/>
          <w:lang w:val="es-ES"/>
        </w:rPr>
        <w:t xml:space="preserve">           մասնակցի</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es-ES"/>
        </w:rPr>
        <w:t>անվանումը</w:t>
      </w:r>
    </w:p>
    <w:p w:rsidR="000E4F36" w:rsidRPr="00356156" w:rsidRDefault="000E4F36" w:rsidP="0076297C">
      <w:pPr>
        <w:numPr>
          <w:ilvl w:val="0"/>
          <w:numId w:val="2"/>
        </w:numPr>
        <w:jc w:val="both"/>
        <w:rPr>
          <w:rFonts w:ascii="GHEA Grapalat" w:hAnsi="GHEA Grapalat" w:cs="Arial"/>
          <w:sz w:val="18"/>
          <w:szCs w:val="18"/>
          <w:u w:val="single"/>
          <w:lang w:val="es-ES"/>
        </w:rPr>
      </w:pPr>
      <w:r w:rsidRPr="00356156">
        <w:rPr>
          <w:rFonts w:ascii="GHEA Grapalat" w:hAnsi="GHEA Grapalat" w:cs="Arial"/>
          <w:sz w:val="18"/>
          <w:szCs w:val="18"/>
          <w:lang w:val="es-ES"/>
        </w:rPr>
        <w:t xml:space="preserve">հարկ վճարողի հաշվառման համարն </w:t>
      </w:r>
      <w:r w:rsidRPr="00356156">
        <w:rPr>
          <w:rFonts w:ascii="GHEA Grapalat" w:hAnsi="GHEA Grapalat" w:cs="Sylfaen"/>
          <w:sz w:val="18"/>
          <w:szCs w:val="18"/>
          <w:lang w:val="es-ES"/>
        </w:rPr>
        <w:t>է</w:t>
      </w:r>
      <w:r w:rsidRPr="00356156">
        <w:rPr>
          <w:rFonts w:ascii="GHEA Grapalat" w:hAnsi="GHEA Grapalat" w:cs="Arial"/>
          <w:sz w:val="18"/>
          <w:szCs w:val="18"/>
          <w:lang w:val="es-ES"/>
        </w:rPr>
        <w:t xml:space="preserve">` </w:t>
      </w:r>
      <w:r w:rsidRPr="00356156">
        <w:rPr>
          <w:rFonts w:ascii="GHEA Grapalat" w:hAnsi="GHEA Grapalat" w:cs="Arial"/>
          <w:sz w:val="18"/>
          <w:szCs w:val="18"/>
          <w:u w:val="single"/>
          <w:lang w:val="es-ES"/>
        </w:rPr>
        <w:tab/>
      </w:r>
      <w:r w:rsidRPr="00356156">
        <w:rPr>
          <w:rFonts w:ascii="GHEA Grapalat" w:hAnsi="GHEA Grapalat" w:cs="Arial"/>
          <w:sz w:val="18"/>
          <w:szCs w:val="18"/>
          <w:u w:val="single"/>
          <w:lang w:val="es-ES"/>
        </w:rPr>
        <w:tab/>
      </w:r>
      <w:r w:rsidRPr="00356156">
        <w:rPr>
          <w:rFonts w:ascii="GHEA Grapalat" w:hAnsi="GHEA Grapalat" w:cs="Arial"/>
          <w:sz w:val="18"/>
          <w:szCs w:val="18"/>
          <w:u w:val="single"/>
          <w:lang w:val="es-ES"/>
        </w:rPr>
        <w:tab/>
      </w:r>
      <w:r w:rsidRPr="00356156">
        <w:rPr>
          <w:rFonts w:ascii="GHEA Grapalat" w:hAnsi="GHEA Grapalat" w:cs="Arial"/>
          <w:sz w:val="18"/>
          <w:szCs w:val="18"/>
          <w:u w:val="single"/>
          <w:lang w:val="es-ES"/>
        </w:rPr>
        <w:tab/>
      </w:r>
      <w:r w:rsidRPr="00356156">
        <w:rPr>
          <w:rFonts w:ascii="GHEA Grapalat" w:hAnsi="GHEA Grapalat" w:cs="Arial"/>
          <w:sz w:val="18"/>
          <w:szCs w:val="18"/>
          <w:u w:val="single"/>
          <w:lang w:val="es-ES"/>
        </w:rPr>
        <w:tab/>
        <w:t>.</w:t>
      </w:r>
    </w:p>
    <w:p w:rsidR="000E4F36" w:rsidRPr="00356156" w:rsidRDefault="000E4F36" w:rsidP="000E4F36">
      <w:pPr>
        <w:jc w:val="both"/>
        <w:rPr>
          <w:rFonts w:ascii="GHEA Grapalat" w:hAnsi="GHEA Grapalat" w:cs="Arial"/>
          <w:sz w:val="18"/>
          <w:szCs w:val="18"/>
          <w:vertAlign w:val="superscript"/>
          <w:lang w:val="es-ES"/>
        </w:rPr>
      </w:pPr>
      <w:r w:rsidRPr="00356156">
        <w:rPr>
          <w:rFonts w:ascii="GHEA Grapalat" w:hAnsi="GHEA Grapalat" w:cs="Sylfaen"/>
          <w:sz w:val="18"/>
          <w:szCs w:val="18"/>
          <w:vertAlign w:val="superscript"/>
          <w:lang w:val="es-ES"/>
        </w:rPr>
        <w:t xml:space="preserve">               </w:t>
      </w:r>
      <w:r w:rsidRPr="00356156">
        <w:rPr>
          <w:rFonts w:ascii="GHEA Grapalat" w:hAnsi="GHEA Grapalat" w:cs="Arial"/>
          <w:sz w:val="18"/>
          <w:szCs w:val="18"/>
          <w:vertAlign w:val="superscript"/>
          <w:lang w:val="es-ES"/>
        </w:rPr>
        <w:t xml:space="preserve">                                                                                                     հարկի վճարողի հաշվառման համարը</w:t>
      </w:r>
    </w:p>
    <w:p w:rsidR="000E4F36" w:rsidRPr="00356156" w:rsidRDefault="000E4F36" w:rsidP="0076297C">
      <w:pPr>
        <w:numPr>
          <w:ilvl w:val="0"/>
          <w:numId w:val="2"/>
        </w:numPr>
        <w:jc w:val="both"/>
        <w:rPr>
          <w:rFonts w:ascii="GHEA Grapalat" w:hAnsi="GHEA Grapalat"/>
          <w:sz w:val="18"/>
          <w:szCs w:val="18"/>
          <w:u w:val="single"/>
          <w:lang w:val="es-ES"/>
        </w:rPr>
      </w:pPr>
      <w:r w:rsidRPr="00356156">
        <w:rPr>
          <w:rFonts w:ascii="GHEA Grapalat" w:hAnsi="GHEA Grapalat" w:cs="Sylfaen"/>
          <w:sz w:val="18"/>
          <w:szCs w:val="18"/>
          <w:lang w:val="es-ES"/>
        </w:rPr>
        <w:t>էլեկտրոնային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փոստի</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հասցեն</w:t>
      </w:r>
      <w:r w:rsidRPr="00356156">
        <w:rPr>
          <w:rFonts w:ascii="GHEA Grapalat" w:hAnsi="GHEA Grapalat" w:cs="Arial"/>
          <w:sz w:val="18"/>
          <w:szCs w:val="18"/>
          <w:lang w:val="es-ES"/>
        </w:rPr>
        <w:t xml:space="preserve"> </w:t>
      </w:r>
      <w:r w:rsidRPr="00356156">
        <w:rPr>
          <w:rFonts w:ascii="GHEA Grapalat" w:hAnsi="GHEA Grapalat" w:cs="Sylfaen"/>
          <w:sz w:val="18"/>
          <w:szCs w:val="18"/>
          <w:lang w:val="es-ES"/>
        </w:rPr>
        <w:t>է</w:t>
      </w:r>
      <w:r w:rsidRPr="00356156">
        <w:rPr>
          <w:rFonts w:ascii="GHEA Grapalat" w:hAnsi="GHEA Grapalat" w:cs="Arial"/>
          <w:sz w:val="18"/>
          <w:szCs w:val="18"/>
          <w:lang w:val="es-ES"/>
        </w:rPr>
        <w:t xml:space="preserve">` </w:t>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t>.</w:t>
      </w:r>
    </w:p>
    <w:p w:rsidR="000E4F36" w:rsidRPr="00356156" w:rsidRDefault="000E4F36" w:rsidP="00356156">
      <w:pPr>
        <w:jc w:val="both"/>
        <w:rPr>
          <w:rFonts w:ascii="GHEA Grapalat" w:hAnsi="GHEA Grapalat"/>
          <w:sz w:val="18"/>
          <w:szCs w:val="18"/>
          <w:lang w:val="es-ES"/>
        </w:rPr>
      </w:pPr>
      <w:r w:rsidRPr="00356156">
        <w:rPr>
          <w:rFonts w:ascii="GHEA Grapalat" w:hAnsi="GHEA Grapalat" w:cs="Arial"/>
          <w:sz w:val="18"/>
          <w:szCs w:val="18"/>
          <w:vertAlign w:val="superscript"/>
          <w:lang w:val="es-ES"/>
        </w:rPr>
        <w:t xml:space="preserve">                                                                                                                          էլեկտրոնային փոստի հասցեն</w:t>
      </w:r>
    </w:p>
    <w:p w:rsidR="000E4F36" w:rsidRPr="00356156" w:rsidRDefault="000E4F36" w:rsidP="000E4F36">
      <w:pPr>
        <w:jc w:val="right"/>
        <w:rPr>
          <w:rFonts w:ascii="GHEA Grapalat" w:hAnsi="GHEA Grapalat"/>
          <w:sz w:val="18"/>
          <w:szCs w:val="18"/>
          <w:lang w:val="es-ES"/>
        </w:rPr>
      </w:pPr>
    </w:p>
    <w:p w:rsidR="000E4F36" w:rsidRPr="00356156" w:rsidRDefault="000E4F36" w:rsidP="000E4F36">
      <w:pPr>
        <w:jc w:val="right"/>
        <w:rPr>
          <w:rFonts w:ascii="GHEA Grapalat" w:hAnsi="GHEA Grapalat"/>
          <w:sz w:val="18"/>
          <w:szCs w:val="18"/>
          <w:lang w:val="hy-AM"/>
        </w:rPr>
      </w:pPr>
    </w:p>
    <w:p w:rsidR="000E4F36" w:rsidRPr="00356156" w:rsidRDefault="000E4F36" w:rsidP="0076297C">
      <w:pPr>
        <w:numPr>
          <w:ilvl w:val="0"/>
          <w:numId w:val="2"/>
        </w:numPr>
        <w:jc w:val="both"/>
        <w:rPr>
          <w:rFonts w:ascii="GHEA Grapalat" w:hAnsi="GHEA Grapalat" w:cs="Arial"/>
          <w:sz w:val="18"/>
          <w:szCs w:val="18"/>
          <w:vertAlign w:val="superscript"/>
          <w:lang w:val="es-ES"/>
        </w:rPr>
      </w:pPr>
      <w:r w:rsidRPr="00356156">
        <w:rPr>
          <w:rFonts w:ascii="GHEA Grapalat" w:hAnsi="GHEA Grapalat"/>
          <w:sz w:val="18"/>
          <w:szCs w:val="18"/>
          <w:lang w:val="hy-AM"/>
        </w:rPr>
        <w:t xml:space="preserve">գործունեության հասցեն է՝ </w:t>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rPr>
        <w:t>.</w:t>
      </w:r>
      <w:r w:rsidRPr="00356156">
        <w:rPr>
          <w:rFonts w:ascii="GHEA Grapalat" w:hAnsi="GHEA Grapalat"/>
          <w:sz w:val="18"/>
          <w:szCs w:val="18"/>
          <w:lang w:val="es-ES"/>
        </w:rPr>
        <w:t xml:space="preserve">                                    </w:t>
      </w:r>
    </w:p>
    <w:p w:rsidR="000E4F36" w:rsidRPr="00356156" w:rsidRDefault="000E4F36" w:rsidP="000E4F36">
      <w:pPr>
        <w:jc w:val="both"/>
        <w:rPr>
          <w:rFonts w:ascii="GHEA Grapalat" w:hAnsi="GHEA Grapalat"/>
          <w:sz w:val="18"/>
          <w:szCs w:val="18"/>
          <w:lang w:val="hy-AM"/>
        </w:rPr>
      </w:pPr>
      <w:r w:rsidRPr="00356156">
        <w:rPr>
          <w:rFonts w:ascii="GHEA Grapalat" w:hAnsi="GHEA Grapalat"/>
          <w:sz w:val="18"/>
          <w:szCs w:val="18"/>
          <w:lang w:val="hy-AM"/>
        </w:rPr>
        <w:t xml:space="preserve">                                                                                                 գործունեության հասցեն</w:t>
      </w:r>
    </w:p>
    <w:p w:rsidR="000E4F36" w:rsidRPr="00356156" w:rsidRDefault="000E4F36" w:rsidP="000E4F36">
      <w:pPr>
        <w:jc w:val="right"/>
        <w:rPr>
          <w:rFonts w:ascii="GHEA Grapalat" w:hAnsi="GHEA Grapalat"/>
          <w:sz w:val="18"/>
          <w:szCs w:val="18"/>
          <w:lang w:val="hy-AM"/>
        </w:rPr>
      </w:pPr>
    </w:p>
    <w:p w:rsidR="000E4F36" w:rsidRPr="00356156" w:rsidRDefault="000E4F36" w:rsidP="000E4F36">
      <w:pPr>
        <w:ind w:firstLine="708"/>
        <w:jc w:val="both"/>
        <w:rPr>
          <w:rFonts w:ascii="GHEA Grapalat" w:hAnsi="GHEA Grapalat" w:cs="Arial"/>
          <w:sz w:val="18"/>
          <w:szCs w:val="18"/>
          <w:lang w:val="hy-AM"/>
        </w:rPr>
      </w:pPr>
    </w:p>
    <w:p w:rsidR="000E4F36" w:rsidRPr="00356156" w:rsidRDefault="000E4F36" w:rsidP="000E4F36">
      <w:pPr>
        <w:jc w:val="both"/>
        <w:rPr>
          <w:rFonts w:ascii="GHEA Grapalat" w:hAnsi="GHEA Grapalat" w:cs="Arial"/>
          <w:sz w:val="18"/>
          <w:szCs w:val="18"/>
          <w:u w:val="single"/>
          <w:vertAlign w:val="superscript"/>
        </w:rPr>
      </w:pPr>
      <w:r w:rsidRPr="00356156">
        <w:rPr>
          <w:rFonts w:ascii="GHEA Grapalat" w:hAnsi="GHEA Grapalat"/>
          <w:sz w:val="18"/>
          <w:szCs w:val="18"/>
          <w:lang w:val="es-ES"/>
        </w:rPr>
        <w:t xml:space="preserve">   </w:t>
      </w:r>
      <w:r w:rsidRPr="00356156">
        <w:rPr>
          <w:rFonts w:ascii="GHEA Grapalat" w:hAnsi="GHEA Grapalat"/>
          <w:sz w:val="18"/>
          <w:szCs w:val="18"/>
          <w:lang w:val="hy-AM"/>
        </w:rPr>
        <w:t xml:space="preserve">հեռախոսահամարն է՝ </w:t>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lang w:val="hy-AM"/>
        </w:rPr>
        <w:tab/>
      </w:r>
      <w:r w:rsidRPr="00356156">
        <w:rPr>
          <w:rFonts w:ascii="GHEA Grapalat" w:hAnsi="GHEA Grapalat"/>
          <w:sz w:val="18"/>
          <w:szCs w:val="18"/>
          <w:u w:val="single"/>
        </w:rPr>
        <w:t>.</w:t>
      </w:r>
    </w:p>
    <w:p w:rsidR="000E4F36" w:rsidRPr="00356156" w:rsidRDefault="000E4F36" w:rsidP="000E4F36">
      <w:pPr>
        <w:jc w:val="both"/>
        <w:rPr>
          <w:rFonts w:ascii="GHEA Grapalat" w:hAnsi="GHEA Grapalat"/>
          <w:sz w:val="18"/>
          <w:szCs w:val="18"/>
          <w:lang w:val="hy-AM"/>
        </w:rPr>
      </w:pPr>
      <w:r w:rsidRPr="00356156">
        <w:rPr>
          <w:rFonts w:ascii="GHEA Grapalat" w:hAnsi="GHEA Grapalat"/>
          <w:sz w:val="18"/>
          <w:szCs w:val="18"/>
          <w:lang w:val="hy-AM"/>
        </w:rPr>
        <w:t xml:space="preserve">                                                                                                 հեռախոսի համարը</w:t>
      </w:r>
    </w:p>
    <w:p w:rsidR="000E4F36" w:rsidRPr="00356156" w:rsidRDefault="000E4F36" w:rsidP="000E4F36">
      <w:pPr>
        <w:ind w:firstLine="709"/>
        <w:jc w:val="both"/>
        <w:rPr>
          <w:rFonts w:ascii="GHEA Grapalat" w:hAnsi="GHEA Grapalat" w:cs="Arial"/>
          <w:sz w:val="18"/>
          <w:szCs w:val="18"/>
          <w:lang w:val="hy-AM"/>
        </w:rPr>
      </w:pPr>
    </w:p>
    <w:p w:rsidR="000E4F36" w:rsidRPr="00356156" w:rsidRDefault="000E4F36" w:rsidP="000E4F36">
      <w:pPr>
        <w:ind w:firstLine="709"/>
        <w:jc w:val="both"/>
        <w:rPr>
          <w:rFonts w:ascii="GHEA Grapalat" w:hAnsi="GHEA Grapalat"/>
          <w:sz w:val="18"/>
          <w:szCs w:val="18"/>
          <w:lang w:val="es-ES"/>
        </w:rPr>
      </w:pPr>
      <w:r w:rsidRPr="00356156">
        <w:rPr>
          <w:rFonts w:ascii="GHEA Grapalat" w:hAnsi="GHEA Grapalat" w:cs="Arial"/>
          <w:sz w:val="18"/>
          <w:szCs w:val="18"/>
          <w:lang w:val="es-ES"/>
        </w:rPr>
        <w:t>Սույնով</w:t>
      </w:r>
      <w:r w:rsidRPr="00356156">
        <w:rPr>
          <w:rFonts w:ascii="GHEA Grapalat" w:hAnsi="GHEA Grapalat"/>
          <w:sz w:val="18"/>
          <w:szCs w:val="18"/>
          <w:lang w:val="hy-AM"/>
        </w:rPr>
        <w:t xml:space="preserve">  </w:t>
      </w:r>
      <w:r w:rsidRPr="00356156">
        <w:rPr>
          <w:rFonts w:ascii="GHEA Grapalat" w:hAnsi="GHEA Grapalat"/>
          <w:sz w:val="18"/>
          <w:szCs w:val="18"/>
          <w:u w:val="single"/>
          <w:lang w:val="hy-AM"/>
        </w:rPr>
        <w:t xml:space="preserve">                                                </w:t>
      </w:r>
      <w:r w:rsidRPr="00356156">
        <w:rPr>
          <w:rFonts w:ascii="GHEA Grapalat" w:hAnsi="GHEA Grapalat"/>
          <w:sz w:val="18"/>
          <w:szCs w:val="18"/>
          <w:u w:val="single"/>
          <w:lang w:val="es-ES"/>
        </w:rPr>
        <w:t xml:space="preserve">                         </w:t>
      </w:r>
      <w:r w:rsidRPr="00356156">
        <w:rPr>
          <w:rFonts w:ascii="GHEA Grapalat" w:hAnsi="GHEA Grapalat"/>
          <w:sz w:val="18"/>
          <w:szCs w:val="18"/>
          <w:u w:val="single"/>
          <w:lang w:val="hy-AM"/>
        </w:rPr>
        <w:t xml:space="preserve">          </w:t>
      </w:r>
      <w:r w:rsidRPr="00356156">
        <w:rPr>
          <w:rFonts w:ascii="GHEA Grapalat" w:hAnsi="GHEA Grapalat"/>
          <w:sz w:val="18"/>
          <w:szCs w:val="18"/>
          <w:lang w:val="hy-AM"/>
        </w:rPr>
        <w:t>-</w:t>
      </w:r>
      <w:r w:rsidRPr="00356156">
        <w:rPr>
          <w:rFonts w:ascii="GHEA Grapalat" w:hAnsi="GHEA Grapalat" w:cs="Arial"/>
          <w:sz w:val="18"/>
          <w:szCs w:val="18"/>
          <w:lang w:val="es-ES"/>
        </w:rPr>
        <w:t>ն հայտարարում և հավաստում է, որ՝</w:t>
      </w:r>
      <w:r w:rsidRPr="00356156">
        <w:rPr>
          <w:rFonts w:ascii="GHEA Grapalat" w:hAnsi="GHEA Grapalat" w:cs="Arial"/>
          <w:sz w:val="18"/>
          <w:szCs w:val="18"/>
          <w:lang w:val="hy-AM"/>
        </w:rPr>
        <w:t xml:space="preserve"> </w:t>
      </w:r>
    </w:p>
    <w:p w:rsidR="000E4F36" w:rsidRPr="00356156" w:rsidRDefault="000E4F36" w:rsidP="000E4F36">
      <w:pPr>
        <w:jc w:val="both"/>
        <w:rPr>
          <w:rFonts w:ascii="GHEA Grapalat" w:hAnsi="GHEA Grapalat"/>
          <w:i/>
          <w:sz w:val="18"/>
          <w:szCs w:val="18"/>
          <w:vertAlign w:val="superscript"/>
          <w:lang w:val="es-ES"/>
        </w:rPr>
      </w:pPr>
      <w:r w:rsidRPr="00356156">
        <w:rPr>
          <w:rFonts w:ascii="GHEA Grapalat" w:hAnsi="GHEA Grapalat"/>
          <w:sz w:val="18"/>
          <w:szCs w:val="18"/>
          <w:lang w:val="hy-AM"/>
        </w:rPr>
        <w:tab/>
      </w:r>
      <w:r w:rsidRPr="00356156">
        <w:rPr>
          <w:rFonts w:ascii="GHEA Grapalat" w:hAnsi="GHEA Grapalat"/>
          <w:sz w:val="18"/>
          <w:szCs w:val="18"/>
          <w:lang w:val="hy-AM"/>
        </w:rPr>
        <w:tab/>
      </w:r>
      <w:r w:rsidRPr="00356156">
        <w:rPr>
          <w:rFonts w:ascii="GHEA Grapalat" w:hAnsi="GHEA Grapalat"/>
          <w:sz w:val="18"/>
          <w:szCs w:val="18"/>
          <w:lang w:val="es-ES"/>
        </w:rPr>
        <w:t xml:space="preserve">                                    </w:t>
      </w:r>
      <w:r w:rsidRPr="00356156">
        <w:rPr>
          <w:rFonts w:ascii="GHEA Grapalat" w:hAnsi="GHEA Grapalat" w:cs="Sylfaen"/>
          <w:sz w:val="18"/>
          <w:szCs w:val="18"/>
          <w:vertAlign w:val="superscript"/>
          <w:lang w:val="hy-AM"/>
        </w:rPr>
        <w:t>մասնակցի անվանում</w:t>
      </w:r>
    </w:p>
    <w:p w:rsidR="000E4F36" w:rsidRPr="00356156" w:rsidRDefault="000E4F36" w:rsidP="000E4F36">
      <w:pPr>
        <w:jc w:val="both"/>
        <w:rPr>
          <w:rFonts w:ascii="GHEA Grapalat" w:hAnsi="GHEA Grapalat" w:cs="Sylfaen"/>
          <w:sz w:val="18"/>
          <w:szCs w:val="18"/>
          <w:lang w:val="hy-AM"/>
        </w:rPr>
      </w:pPr>
      <w:r w:rsidRPr="00356156">
        <w:rPr>
          <w:rFonts w:ascii="GHEA Grapalat" w:hAnsi="GHEA Grapalat" w:cs="Arial"/>
          <w:sz w:val="18"/>
          <w:szCs w:val="18"/>
          <w:lang w:val="es-ES"/>
        </w:rPr>
        <w:t>բավարարում է «</w:t>
      </w:r>
      <w:r w:rsidR="00A7667D">
        <w:rPr>
          <w:rFonts w:ascii="GHEA Grapalat" w:hAnsi="GHEA Grapalat" w:cs="Sylfaen"/>
          <w:b/>
          <w:sz w:val="18"/>
          <w:szCs w:val="18"/>
          <w:lang w:val="hy-AM"/>
        </w:rPr>
        <w:t>ՀՀԿԳՄՍՆԴՄՄԱ-07</w:t>
      </w:r>
      <w:r w:rsidRPr="00356156">
        <w:rPr>
          <w:rFonts w:ascii="GHEA Grapalat" w:hAnsi="GHEA Grapalat" w:cs="Arial"/>
          <w:sz w:val="18"/>
          <w:szCs w:val="18"/>
          <w:lang w:val="es-ES"/>
        </w:rPr>
        <w:t xml:space="preserve">» ծածկագրով  </w:t>
      </w:r>
      <w:r w:rsidRPr="00356156">
        <w:rPr>
          <w:rFonts w:ascii="GHEA Grapalat" w:hAnsi="GHEA Grapalat" w:cs="Arial"/>
          <w:sz w:val="18"/>
          <w:szCs w:val="18"/>
          <w:lang w:val="hy-AM"/>
        </w:rPr>
        <w:t>դրամաշնորհային</w:t>
      </w:r>
      <w:r w:rsidRPr="00356156">
        <w:rPr>
          <w:rFonts w:ascii="GHEA Grapalat" w:hAnsi="GHEA Grapalat" w:cs="Arial"/>
          <w:sz w:val="18"/>
          <w:szCs w:val="18"/>
          <w:lang w:val="es-ES"/>
        </w:rPr>
        <w:t xml:space="preserve"> մրցույթի հրավերով սահմանված պահանջներին </w:t>
      </w:r>
      <w:r w:rsidRPr="00356156">
        <w:rPr>
          <w:rFonts w:ascii="GHEA Grapalat" w:hAnsi="GHEA Grapalat" w:cs="Arial"/>
          <w:sz w:val="18"/>
          <w:szCs w:val="18"/>
          <w:lang w:val="hy-AM"/>
        </w:rPr>
        <w:t xml:space="preserve"> և </w:t>
      </w:r>
      <w:r w:rsidRPr="00356156">
        <w:rPr>
          <w:rFonts w:ascii="GHEA Grapalat" w:hAnsi="GHEA Grapalat" w:cs="Sylfaen"/>
          <w:sz w:val="18"/>
          <w:szCs w:val="18"/>
          <w:lang w:val="hy-AM"/>
        </w:rPr>
        <w:t>պարտավորվում հաղթող մասնակից ճանաչվելու դեպքում,  հրավերով սահմանված կարգով և ժամկետում կնքել պայմանագիր:</w:t>
      </w:r>
    </w:p>
    <w:p w:rsidR="000E4F36" w:rsidRPr="00356156" w:rsidRDefault="000E4F36" w:rsidP="000E4F36">
      <w:pPr>
        <w:jc w:val="both"/>
        <w:rPr>
          <w:rFonts w:ascii="GHEA Grapalat" w:hAnsi="GHEA Grapalat"/>
          <w:sz w:val="18"/>
          <w:szCs w:val="18"/>
          <w:lang w:val="es-ES"/>
        </w:rPr>
      </w:pPr>
    </w:p>
    <w:p w:rsidR="000E4F36" w:rsidRPr="00356156" w:rsidRDefault="000E4F36" w:rsidP="000E4F36">
      <w:pPr>
        <w:jc w:val="both"/>
        <w:rPr>
          <w:rFonts w:ascii="GHEA Grapalat" w:hAnsi="GHEA Grapalat"/>
          <w:sz w:val="18"/>
          <w:szCs w:val="18"/>
          <w:lang w:val="es-ES"/>
        </w:rPr>
      </w:pPr>
    </w:p>
    <w:p w:rsidR="000E4F36" w:rsidRPr="00356156" w:rsidRDefault="000E4F36" w:rsidP="000E4F36">
      <w:pPr>
        <w:jc w:val="both"/>
        <w:rPr>
          <w:rFonts w:ascii="GHEA Grapalat" w:hAnsi="GHEA Grapalat" w:cs="Arial"/>
          <w:sz w:val="18"/>
          <w:szCs w:val="18"/>
          <w:vertAlign w:val="superscript"/>
          <w:lang w:val="es-ES"/>
        </w:rPr>
      </w:pPr>
      <w:r w:rsidRPr="00356156">
        <w:rPr>
          <w:rFonts w:ascii="GHEA Grapalat" w:hAnsi="GHEA Grapalat"/>
          <w:sz w:val="18"/>
          <w:szCs w:val="18"/>
          <w:lang w:val="es-ES"/>
        </w:rPr>
        <w:t xml:space="preserve">   </w:t>
      </w:r>
      <w:r w:rsidRPr="00356156">
        <w:rPr>
          <w:rFonts w:ascii="GHEA Grapalat" w:hAnsi="GHEA Grapalat"/>
          <w:sz w:val="18"/>
          <w:szCs w:val="18"/>
          <w:lang w:val="hy-AM"/>
        </w:rPr>
        <w:t xml:space="preserve">___________________________________________________ </w:t>
      </w:r>
      <w:r w:rsidRPr="00356156">
        <w:rPr>
          <w:rFonts w:ascii="GHEA Grapalat" w:hAnsi="GHEA Grapalat"/>
          <w:sz w:val="18"/>
          <w:szCs w:val="18"/>
          <w:lang w:val="hy-AM"/>
        </w:rPr>
        <w:tab/>
        <w:t xml:space="preserve">                _____________</w:t>
      </w:r>
      <w:r w:rsidRPr="00356156">
        <w:rPr>
          <w:rFonts w:ascii="GHEA Grapalat" w:hAnsi="GHEA Grapalat"/>
          <w:sz w:val="18"/>
          <w:szCs w:val="18"/>
          <w:u w:val="single"/>
          <w:lang w:val="es-ES"/>
        </w:rPr>
        <w:tab/>
      </w:r>
      <w:r w:rsidRPr="00356156">
        <w:rPr>
          <w:rFonts w:ascii="GHEA Grapalat" w:hAnsi="GHEA Grapalat"/>
          <w:sz w:val="18"/>
          <w:szCs w:val="18"/>
          <w:u w:val="single"/>
          <w:lang w:val="es-ES"/>
        </w:rPr>
        <w:tab/>
      </w:r>
      <w:r w:rsidRPr="00356156">
        <w:rPr>
          <w:rFonts w:ascii="GHEA Grapalat" w:hAnsi="GHEA Grapalat"/>
          <w:sz w:val="18"/>
          <w:szCs w:val="18"/>
          <w:lang w:val="es-ES"/>
        </w:rPr>
        <w:tab/>
      </w:r>
      <w:r w:rsidRPr="00356156">
        <w:rPr>
          <w:rFonts w:ascii="GHEA Grapalat" w:hAnsi="GHEA Grapalat"/>
          <w:sz w:val="18"/>
          <w:szCs w:val="18"/>
          <w:lang w:val="es-ES"/>
        </w:rPr>
        <w:tab/>
      </w:r>
      <w:r w:rsidRPr="00356156">
        <w:rPr>
          <w:rFonts w:ascii="GHEA Grapalat" w:hAnsi="GHEA Grapalat"/>
          <w:sz w:val="18"/>
          <w:szCs w:val="18"/>
          <w:lang w:val="hy-AM"/>
        </w:rPr>
        <w:t xml:space="preserve"> </w:t>
      </w:r>
      <w:r w:rsidRPr="00356156">
        <w:rPr>
          <w:rFonts w:ascii="GHEA Grapalat" w:hAnsi="GHEA Grapalat" w:cs="Sylfaen"/>
          <w:sz w:val="18"/>
          <w:szCs w:val="18"/>
          <w:vertAlign w:val="superscript"/>
          <w:lang w:val="hy-AM"/>
        </w:rPr>
        <w:t>Մասնակցի</w:t>
      </w:r>
      <w:r w:rsidRPr="00356156">
        <w:rPr>
          <w:rFonts w:ascii="GHEA Grapalat" w:hAnsi="GHEA Grapalat" w:cs="Arial"/>
          <w:sz w:val="18"/>
          <w:szCs w:val="18"/>
          <w:vertAlign w:val="superscript"/>
          <w:lang w:val="hy-AM"/>
        </w:rPr>
        <w:t xml:space="preserve"> </w:t>
      </w:r>
      <w:r w:rsidRPr="00356156">
        <w:rPr>
          <w:rFonts w:ascii="GHEA Grapalat" w:hAnsi="GHEA Grapalat" w:cs="Sylfaen"/>
          <w:sz w:val="18"/>
          <w:szCs w:val="18"/>
          <w:vertAlign w:val="superscript"/>
          <w:lang w:val="hy-AM"/>
        </w:rPr>
        <w:t>անվանումը</w:t>
      </w:r>
      <w:r w:rsidRPr="00356156">
        <w:rPr>
          <w:rFonts w:ascii="GHEA Grapalat" w:hAnsi="GHEA Grapalat" w:cs="Arial"/>
          <w:sz w:val="18"/>
          <w:szCs w:val="18"/>
          <w:vertAlign w:val="superscript"/>
          <w:lang w:val="hy-AM"/>
        </w:rPr>
        <w:t xml:space="preserve"> </w:t>
      </w:r>
      <w:r w:rsidRPr="00356156">
        <w:rPr>
          <w:rFonts w:ascii="GHEA Grapalat" w:hAnsi="GHEA Grapalat"/>
          <w:sz w:val="18"/>
          <w:szCs w:val="18"/>
          <w:vertAlign w:val="superscript"/>
          <w:lang w:val="hy-AM"/>
        </w:rPr>
        <w:t xml:space="preserve"> (</w:t>
      </w:r>
      <w:r w:rsidRPr="00356156">
        <w:rPr>
          <w:rFonts w:ascii="GHEA Grapalat" w:hAnsi="GHEA Grapalat" w:cs="Sylfaen"/>
          <w:sz w:val="18"/>
          <w:szCs w:val="18"/>
          <w:vertAlign w:val="superscript"/>
          <w:lang w:val="hy-AM"/>
        </w:rPr>
        <w:t>ղեկավարի</w:t>
      </w:r>
      <w:r w:rsidRPr="00356156">
        <w:rPr>
          <w:rFonts w:ascii="GHEA Grapalat" w:hAnsi="GHEA Grapalat" w:cs="Arial"/>
          <w:sz w:val="18"/>
          <w:szCs w:val="18"/>
          <w:vertAlign w:val="superscript"/>
          <w:lang w:val="hy-AM"/>
        </w:rPr>
        <w:t xml:space="preserve"> </w:t>
      </w:r>
      <w:r w:rsidRPr="00356156">
        <w:rPr>
          <w:rFonts w:ascii="GHEA Grapalat" w:hAnsi="GHEA Grapalat" w:cs="Sylfaen"/>
          <w:sz w:val="18"/>
          <w:szCs w:val="18"/>
          <w:vertAlign w:val="superscript"/>
          <w:lang w:val="hy-AM"/>
        </w:rPr>
        <w:t>պաշտոնը</w:t>
      </w:r>
      <w:r w:rsidRPr="00356156">
        <w:rPr>
          <w:rFonts w:ascii="GHEA Grapalat" w:hAnsi="GHEA Grapalat" w:cs="Arial"/>
          <w:sz w:val="18"/>
          <w:szCs w:val="18"/>
          <w:vertAlign w:val="superscript"/>
          <w:lang w:val="hy-AM"/>
        </w:rPr>
        <w:t xml:space="preserve">, </w:t>
      </w:r>
      <w:r w:rsidRPr="00356156">
        <w:rPr>
          <w:rFonts w:ascii="GHEA Grapalat" w:hAnsi="GHEA Grapalat" w:cs="Arial"/>
          <w:sz w:val="18"/>
          <w:szCs w:val="18"/>
          <w:vertAlign w:val="superscript"/>
        </w:rPr>
        <w:t>ա</w:t>
      </w:r>
      <w:r w:rsidRPr="00356156">
        <w:rPr>
          <w:rFonts w:ascii="GHEA Grapalat" w:hAnsi="GHEA Grapalat" w:cs="Sylfaen"/>
          <w:sz w:val="18"/>
          <w:szCs w:val="18"/>
          <w:vertAlign w:val="superscript"/>
          <w:lang w:val="hy-AM"/>
        </w:rPr>
        <w:t>նուն</w:t>
      </w:r>
      <w:r w:rsidRPr="00356156">
        <w:rPr>
          <w:rFonts w:ascii="GHEA Grapalat" w:hAnsi="GHEA Grapalat" w:cs="Arial"/>
          <w:sz w:val="18"/>
          <w:szCs w:val="18"/>
          <w:vertAlign w:val="superscript"/>
          <w:lang w:val="hy-AM"/>
        </w:rPr>
        <w:t xml:space="preserve"> </w:t>
      </w:r>
      <w:r w:rsidRPr="00356156">
        <w:rPr>
          <w:rFonts w:ascii="GHEA Grapalat" w:hAnsi="GHEA Grapalat" w:cs="Sylfaen"/>
          <w:sz w:val="18"/>
          <w:szCs w:val="18"/>
          <w:vertAlign w:val="superscript"/>
        </w:rPr>
        <w:t>ա</w:t>
      </w:r>
      <w:r w:rsidRPr="00356156">
        <w:rPr>
          <w:rFonts w:ascii="GHEA Grapalat" w:hAnsi="GHEA Grapalat" w:cs="Sylfaen"/>
          <w:sz w:val="18"/>
          <w:szCs w:val="18"/>
          <w:vertAlign w:val="superscript"/>
          <w:lang w:val="hy-AM"/>
        </w:rPr>
        <w:t>զգանունը</w:t>
      </w:r>
      <w:r w:rsidRPr="00356156">
        <w:rPr>
          <w:rFonts w:ascii="GHEA Grapalat" w:hAnsi="GHEA Grapalat" w:cs="Arial"/>
          <w:sz w:val="18"/>
          <w:szCs w:val="18"/>
          <w:vertAlign w:val="superscript"/>
          <w:lang w:val="hy-AM"/>
        </w:rPr>
        <w:t xml:space="preserve">)                                             </w:t>
      </w:r>
      <w:r w:rsidRPr="00356156">
        <w:rPr>
          <w:rFonts w:ascii="GHEA Grapalat" w:hAnsi="GHEA Grapalat" w:cs="Arial"/>
          <w:sz w:val="18"/>
          <w:szCs w:val="18"/>
          <w:vertAlign w:val="superscript"/>
          <w:lang w:val="es-ES"/>
        </w:rPr>
        <w:t xml:space="preserve">               </w:t>
      </w:r>
      <w:r w:rsidRPr="00356156">
        <w:rPr>
          <w:rFonts w:ascii="GHEA Grapalat" w:hAnsi="GHEA Grapalat" w:cs="Sylfaen"/>
          <w:sz w:val="18"/>
          <w:szCs w:val="18"/>
          <w:vertAlign w:val="superscript"/>
          <w:lang w:val="hy-AM"/>
        </w:rPr>
        <w:t>ստորագրությունը</w:t>
      </w:r>
      <w:r w:rsidRPr="00356156">
        <w:rPr>
          <w:rFonts w:ascii="GHEA Grapalat" w:hAnsi="GHEA Grapalat" w:cs="Arial"/>
          <w:sz w:val="18"/>
          <w:szCs w:val="18"/>
          <w:vertAlign w:val="superscript"/>
          <w:lang w:val="hy-AM"/>
        </w:rPr>
        <w:t>)</w:t>
      </w:r>
    </w:p>
    <w:p w:rsidR="000E4F36" w:rsidRPr="00356156" w:rsidRDefault="000E4F36" w:rsidP="000E4F36">
      <w:pPr>
        <w:jc w:val="both"/>
        <w:rPr>
          <w:rFonts w:ascii="GHEA Grapalat" w:hAnsi="GHEA Grapalat" w:cs="Arial"/>
          <w:sz w:val="18"/>
          <w:szCs w:val="18"/>
          <w:vertAlign w:val="superscript"/>
          <w:lang w:val="es-ES"/>
        </w:rPr>
      </w:pPr>
    </w:p>
    <w:p w:rsidR="000E4F36" w:rsidRPr="00356156" w:rsidRDefault="000E4F36" w:rsidP="000E4F36">
      <w:pPr>
        <w:jc w:val="both"/>
        <w:rPr>
          <w:rFonts w:ascii="GHEA Grapalat" w:hAnsi="GHEA Grapalat"/>
          <w:sz w:val="18"/>
          <w:szCs w:val="18"/>
          <w:lang w:val="hy-AM"/>
        </w:rPr>
      </w:pPr>
      <w:r w:rsidRPr="00356156">
        <w:rPr>
          <w:rFonts w:ascii="GHEA Grapalat" w:hAnsi="GHEA Grapalat"/>
          <w:sz w:val="18"/>
          <w:szCs w:val="18"/>
          <w:lang w:val="hy-AM"/>
        </w:rPr>
        <w:t xml:space="preserve">    </w:t>
      </w:r>
    </w:p>
    <w:p w:rsidR="000E4F36" w:rsidRPr="00356156" w:rsidRDefault="000E4F36" w:rsidP="000E4F36">
      <w:pPr>
        <w:jc w:val="right"/>
        <w:rPr>
          <w:rFonts w:ascii="GHEA Grapalat" w:hAnsi="GHEA Grapalat" w:cs="Arial"/>
          <w:sz w:val="18"/>
          <w:szCs w:val="18"/>
          <w:lang w:val="hy-AM"/>
        </w:rPr>
      </w:pPr>
      <w:r w:rsidRPr="00356156">
        <w:rPr>
          <w:rFonts w:ascii="GHEA Grapalat" w:hAnsi="GHEA Grapalat" w:cs="Sylfaen"/>
          <w:sz w:val="18"/>
          <w:szCs w:val="18"/>
          <w:lang w:val="hy-AM"/>
        </w:rPr>
        <w:lastRenderedPageBreak/>
        <w:t>Կ</w:t>
      </w:r>
      <w:r w:rsidRPr="00356156">
        <w:rPr>
          <w:rFonts w:ascii="GHEA Grapalat" w:hAnsi="GHEA Grapalat" w:cs="Arial"/>
          <w:sz w:val="18"/>
          <w:szCs w:val="18"/>
          <w:lang w:val="hy-AM"/>
        </w:rPr>
        <w:t xml:space="preserve">. </w:t>
      </w:r>
      <w:r w:rsidRPr="00356156">
        <w:rPr>
          <w:rFonts w:ascii="GHEA Grapalat" w:hAnsi="GHEA Grapalat" w:cs="Sylfaen"/>
          <w:sz w:val="18"/>
          <w:szCs w:val="18"/>
          <w:lang w:val="hy-AM"/>
        </w:rPr>
        <w:t>Տ</w:t>
      </w:r>
      <w:r w:rsidRPr="00356156">
        <w:rPr>
          <w:rFonts w:ascii="GHEA Grapalat" w:hAnsi="GHEA Grapalat" w:cs="Arial"/>
          <w:sz w:val="18"/>
          <w:szCs w:val="18"/>
          <w:lang w:val="hy-AM"/>
        </w:rPr>
        <w:t>.</w:t>
      </w:r>
      <w:r w:rsidRPr="00356156">
        <w:rPr>
          <w:rStyle w:val="FootnoteReference"/>
          <w:rFonts w:ascii="GHEA Grapalat" w:hAnsi="GHEA Grapalat" w:cs="Arial"/>
          <w:color w:val="FFFFFF"/>
          <w:sz w:val="18"/>
          <w:szCs w:val="18"/>
          <w:lang w:val="hy-AM"/>
        </w:rPr>
        <w:footnoteReference w:id="2"/>
      </w:r>
      <w:r w:rsidRPr="00356156">
        <w:rPr>
          <w:rFonts w:ascii="GHEA Grapalat" w:hAnsi="GHEA Grapalat" w:cs="Arial"/>
          <w:sz w:val="18"/>
          <w:szCs w:val="18"/>
          <w:lang w:val="hy-AM"/>
        </w:rPr>
        <w:tab/>
      </w:r>
      <w:r w:rsidRPr="00356156">
        <w:rPr>
          <w:rFonts w:ascii="GHEA Grapalat" w:hAnsi="GHEA Grapalat" w:cs="Arial"/>
          <w:sz w:val="18"/>
          <w:szCs w:val="18"/>
          <w:lang w:val="hy-AM"/>
        </w:rPr>
        <w:tab/>
        <w:t xml:space="preserve"> </w:t>
      </w:r>
    </w:p>
    <w:p w:rsidR="00AF5487" w:rsidRDefault="00AF5487" w:rsidP="000E4F36">
      <w:pPr>
        <w:pStyle w:val="BodyTextIndent3"/>
        <w:spacing w:line="240" w:lineRule="auto"/>
        <w:ind w:firstLine="0"/>
        <w:rPr>
          <w:rFonts w:ascii="GHEA Grapalat" w:hAnsi="GHEA Grapalat" w:cs="Sylfaen"/>
          <w:b/>
          <w:lang w:val="hy-AM"/>
        </w:rPr>
      </w:pPr>
    </w:p>
    <w:p w:rsidR="00AF5487" w:rsidRDefault="00AF5487" w:rsidP="000E4F36">
      <w:pPr>
        <w:pStyle w:val="BodyTextIndent3"/>
        <w:spacing w:line="240" w:lineRule="auto"/>
        <w:ind w:firstLine="0"/>
        <w:rPr>
          <w:rFonts w:ascii="GHEA Grapalat" w:hAnsi="GHEA Grapalat" w:cs="Sylfaen"/>
          <w:b/>
          <w:lang w:val="hy-AM"/>
        </w:rPr>
      </w:pPr>
    </w:p>
    <w:p w:rsidR="00AF5487" w:rsidRDefault="00AF5487" w:rsidP="000E4F36">
      <w:pPr>
        <w:pStyle w:val="BodyTextIndent3"/>
        <w:spacing w:line="240" w:lineRule="auto"/>
        <w:ind w:firstLine="0"/>
        <w:rPr>
          <w:rFonts w:ascii="GHEA Grapalat" w:hAnsi="GHEA Grapalat" w:cs="Sylfaen"/>
          <w:b/>
          <w:lang w:val="hy-AM"/>
        </w:rPr>
      </w:pPr>
    </w:p>
    <w:p w:rsidR="000E4F36" w:rsidRPr="001C72D1" w:rsidRDefault="000E4F36" w:rsidP="000E4F36">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1C72D1">
        <w:rPr>
          <w:rFonts w:ascii="GHEA Grapalat" w:hAnsi="GHEA Grapalat" w:cs="Sylfaen"/>
          <w:b/>
          <w:lang w:val="hy-AM"/>
        </w:rPr>
        <w:t xml:space="preserve"> 2</w:t>
      </w:r>
    </w:p>
    <w:p w:rsidR="000E4F36" w:rsidRPr="001C72D1" w:rsidRDefault="00A7667D" w:rsidP="001C72D1">
      <w:pPr>
        <w:pStyle w:val="BodyTextIndent3"/>
        <w:spacing w:line="240" w:lineRule="auto"/>
        <w:ind w:firstLine="0"/>
        <w:jc w:val="right"/>
        <w:rPr>
          <w:rFonts w:ascii="GHEA Grapalat" w:hAnsi="GHEA Grapalat" w:cs="Sylfaen"/>
          <w:b/>
          <w:lang w:val="hy-AM"/>
        </w:rPr>
      </w:pPr>
      <w:r w:rsidRPr="001C72D1">
        <w:rPr>
          <w:rFonts w:ascii="GHEA Grapalat" w:hAnsi="GHEA Grapalat" w:cs="Sylfaen"/>
          <w:b/>
          <w:lang w:val="hy-AM"/>
        </w:rPr>
        <w:t>«ՀՀԿԳՄՍՆԴՄՄԱ-07»</w:t>
      </w:r>
      <w:r w:rsidR="002D4943" w:rsidRPr="001C72D1">
        <w:rPr>
          <w:rFonts w:ascii="GHEA Grapalat" w:hAnsi="GHEA Grapalat" w:cs="Sylfaen"/>
          <w:b/>
          <w:lang w:val="hy-AM"/>
        </w:rPr>
        <w:t xml:space="preserve"> </w:t>
      </w:r>
      <w:r w:rsidR="000E4F36" w:rsidRPr="00F566BF">
        <w:rPr>
          <w:rFonts w:ascii="GHEA Grapalat" w:hAnsi="GHEA Grapalat" w:cs="Sylfaen"/>
          <w:b/>
          <w:lang w:val="hy-AM"/>
        </w:rPr>
        <w:t>ծածկագրով</w:t>
      </w:r>
    </w:p>
    <w:p w:rsidR="000E4F36" w:rsidRPr="001C72D1" w:rsidRDefault="000E4F36" w:rsidP="001C72D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դրամաշնորհային</w:t>
      </w:r>
      <w:r w:rsidRPr="001C72D1">
        <w:rPr>
          <w:rFonts w:ascii="GHEA Grapalat" w:hAnsi="GHEA Grapalat" w:cs="Sylfaen"/>
          <w:b/>
          <w:lang w:val="hy-AM"/>
        </w:rPr>
        <w:t xml:space="preserve"> մրցույթի </w:t>
      </w:r>
      <w:r w:rsidRPr="00F566BF">
        <w:rPr>
          <w:rFonts w:ascii="GHEA Grapalat" w:hAnsi="GHEA Grapalat" w:cs="Sylfaen"/>
          <w:b/>
          <w:lang w:val="hy-AM"/>
        </w:rPr>
        <w:t>հրավերի</w:t>
      </w:r>
    </w:p>
    <w:p w:rsidR="000E4F36" w:rsidRPr="00F566BF" w:rsidRDefault="000E4F36" w:rsidP="000E4F36">
      <w:pPr>
        <w:rPr>
          <w:rFonts w:ascii="GHEA Grapalat" w:hAnsi="GHEA Grapalat"/>
          <w:lang w:val="hy-AM"/>
        </w:rPr>
      </w:pPr>
    </w:p>
    <w:p w:rsidR="000E4F36" w:rsidRPr="00F566BF" w:rsidRDefault="000E4F36" w:rsidP="000E4F36">
      <w:pPr>
        <w:ind w:firstLine="567"/>
        <w:jc w:val="center"/>
        <w:rPr>
          <w:rFonts w:ascii="GHEA Grapalat" w:hAnsi="GHEA Grapalat"/>
          <w:lang w:val="hy-AM"/>
        </w:rPr>
      </w:pPr>
      <w:r>
        <w:rPr>
          <w:rFonts w:ascii="GHEA Grapalat" w:hAnsi="GHEA Grapalat"/>
          <w:b/>
          <w:sz w:val="20"/>
          <w:lang w:val="hy-AM"/>
        </w:rPr>
        <w:t>Ֆ Ի Ն Ա Ն Ս Ա Կ Ա Ն   Ն Ա Խ Ա Հ Ա Շ Ի Վ</w:t>
      </w:r>
    </w:p>
    <w:p w:rsidR="000E4F36" w:rsidRDefault="000E4F36"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r>
        <w:rPr>
          <w:rFonts w:ascii="GHEA Grapalat" w:hAnsi="GHEA Grapalat"/>
          <w:sz w:val="18"/>
          <w:szCs w:val="18"/>
          <w:lang w:val="hy-AM"/>
        </w:rPr>
        <w:t>Դրամաշնորհառու                   -------------------------------------------------</w:t>
      </w:r>
    </w:p>
    <w:p w:rsidR="000E4F36" w:rsidRDefault="000E4F36" w:rsidP="000E4F36">
      <w:pPr>
        <w:rPr>
          <w:rFonts w:ascii="GHEA Grapalat" w:hAnsi="GHEA Grapalat"/>
          <w:sz w:val="18"/>
          <w:szCs w:val="18"/>
          <w:lang w:val="hy-AM"/>
        </w:rPr>
      </w:pPr>
      <w:r>
        <w:rPr>
          <w:rFonts w:ascii="GHEA Grapalat" w:hAnsi="GHEA Grapalat"/>
          <w:sz w:val="18"/>
          <w:szCs w:val="18"/>
          <w:lang w:val="hy-AM"/>
        </w:rPr>
        <w:t>Ծրագրի անուն                        -------------------------------------------------</w:t>
      </w:r>
    </w:p>
    <w:p w:rsidR="000E4F36" w:rsidRDefault="000E4F36" w:rsidP="000E4F36">
      <w:pPr>
        <w:rPr>
          <w:rFonts w:ascii="GHEA Grapalat" w:hAnsi="GHEA Grapalat"/>
          <w:sz w:val="18"/>
          <w:szCs w:val="18"/>
          <w:lang w:val="hy-AM"/>
        </w:rPr>
      </w:pPr>
      <w:r>
        <w:rPr>
          <w:rFonts w:ascii="GHEA Grapalat" w:hAnsi="GHEA Grapalat"/>
          <w:sz w:val="18"/>
          <w:szCs w:val="18"/>
          <w:lang w:val="hy-AM"/>
        </w:rPr>
        <w:t>Ծրագրի տևողություն               -------------------------------------------------</w:t>
      </w:r>
    </w:p>
    <w:p w:rsidR="000E4F36" w:rsidRDefault="000E4F36"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13"/>
        <w:gridCol w:w="1761"/>
        <w:gridCol w:w="1064"/>
        <w:gridCol w:w="1064"/>
        <w:gridCol w:w="1114"/>
        <w:gridCol w:w="1782"/>
        <w:gridCol w:w="1730"/>
        <w:gridCol w:w="1153"/>
      </w:tblGrid>
      <w:tr w:rsidR="00873D6B" w:rsidRPr="00450FC5" w:rsidTr="00060BB0">
        <w:tc>
          <w:tcPr>
            <w:tcW w:w="674" w:type="dxa"/>
            <w:gridSpan w:val="2"/>
            <w:shd w:val="clear" w:color="auto" w:fill="8DB3E2"/>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Հ/Հ</w:t>
            </w:r>
          </w:p>
        </w:tc>
        <w:tc>
          <w:tcPr>
            <w:tcW w:w="2149" w:type="dxa"/>
            <w:shd w:val="clear" w:color="auto" w:fill="8DB3E2"/>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Բյուջեի տողի նկարագրական</w:t>
            </w:r>
          </w:p>
        </w:tc>
        <w:tc>
          <w:tcPr>
            <w:tcW w:w="1295" w:type="dxa"/>
            <w:shd w:val="clear" w:color="auto" w:fill="8DB3E2"/>
          </w:tcPr>
          <w:p w:rsidR="000E4F36" w:rsidRPr="00450FC5" w:rsidRDefault="00873D6B" w:rsidP="00060BB0">
            <w:pPr>
              <w:rPr>
                <w:rFonts w:ascii="GHEA Grapalat" w:hAnsi="GHEA Grapalat"/>
                <w:b/>
                <w:sz w:val="16"/>
                <w:szCs w:val="16"/>
                <w:lang w:val="hy-AM"/>
              </w:rPr>
            </w:pPr>
            <w:r>
              <w:rPr>
                <w:rFonts w:ascii="GHEA Grapalat" w:hAnsi="GHEA Grapalat"/>
                <w:b/>
                <w:sz w:val="16"/>
                <w:szCs w:val="16"/>
                <w:lang w:val="hy-AM"/>
              </w:rPr>
              <w:t>Միավոր</w:t>
            </w:r>
          </w:p>
        </w:tc>
        <w:tc>
          <w:tcPr>
            <w:tcW w:w="1296" w:type="dxa"/>
            <w:shd w:val="clear" w:color="auto" w:fill="8DB3E2"/>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Միավոր</w:t>
            </w:r>
            <w:r w:rsidR="00873D6B">
              <w:rPr>
                <w:rFonts w:ascii="GHEA Grapalat" w:hAnsi="GHEA Grapalat"/>
                <w:b/>
                <w:sz w:val="16"/>
                <w:szCs w:val="16"/>
                <w:lang w:val="hy-AM"/>
              </w:rPr>
              <w:t xml:space="preserve"> քանակ</w:t>
            </w:r>
          </w:p>
        </w:tc>
        <w:tc>
          <w:tcPr>
            <w:tcW w:w="1296" w:type="dxa"/>
            <w:shd w:val="clear" w:color="auto" w:fill="8DB3E2"/>
          </w:tcPr>
          <w:p w:rsidR="000E4F36" w:rsidRPr="00450FC5" w:rsidRDefault="00873D6B" w:rsidP="00060BB0">
            <w:pPr>
              <w:rPr>
                <w:rFonts w:ascii="GHEA Grapalat" w:hAnsi="GHEA Grapalat"/>
                <w:b/>
                <w:sz w:val="16"/>
                <w:szCs w:val="16"/>
                <w:lang w:val="hy-AM"/>
              </w:rPr>
            </w:pPr>
            <w:r>
              <w:rPr>
                <w:rFonts w:ascii="GHEA Grapalat" w:hAnsi="GHEA Grapalat"/>
                <w:b/>
                <w:sz w:val="16"/>
                <w:szCs w:val="16"/>
                <w:lang w:val="hy-AM"/>
              </w:rPr>
              <w:t>Մ</w:t>
            </w:r>
            <w:r w:rsidRPr="00873D6B">
              <w:rPr>
                <w:rFonts w:ascii="GHEA Grapalat" w:hAnsi="GHEA Grapalat"/>
                <w:b/>
                <w:sz w:val="16"/>
                <w:szCs w:val="16"/>
                <w:lang w:val="hy-AM"/>
              </w:rPr>
              <w:t xml:space="preserve">իավորի արժեքը </w:t>
            </w:r>
            <w:r w:rsidRPr="00450FC5">
              <w:rPr>
                <w:rFonts w:ascii="GHEA Grapalat" w:hAnsi="GHEA Grapalat"/>
                <w:b/>
                <w:sz w:val="16"/>
                <w:szCs w:val="16"/>
                <w:lang w:val="hy-AM"/>
              </w:rPr>
              <w:t>(ՀՀ դրամ)</w:t>
            </w:r>
          </w:p>
        </w:tc>
        <w:tc>
          <w:tcPr>
            <w:tcW w:w="1296" w:type="dxa"/>
            <w:shd w:val="clear" w:color="auto" w:fill="8DB3E2"/>
          </w:tcPr>
          <w:p w:rsidR="000E4F36" w:rsidRPr="00450FC5" w:rsidRDefault="00873D6B" w:rsidP="00873D6B">
            <w:pPr>
              <w:rPr>
                <w:rFonts w:ascii="GHEA Grapalat" w:hAnsi="GHEA Grapalat"/>
                <w:b/>
                <w:sz w:val="16"/>
                <w:szCs w:val="16"/>
                <w:lang w:val="hy-AM"/>
              </w:rPr>
            </w:pPr>
            <w:r w:rsidRPr="00873D6B">
              <w:rPr>
                <w:rFonts w:ascii="GHEA Grapalat" w:hAnsi="GHEA Grapalat"/>
                <w:b/>
                <w:sz w:val="16"/>
                <w:szCs w:val="16"/>
                <w:lang w:val="hy-AM"/>
              </w:rPr>
              <w:t xml:space="preserve">ՀՀ ԿԳՄՍ նախարարությունից ակնկալվող գումարը </w:t>
            </w:r>
          </w:p>
        </w:tc>
        <w:tc>
          <w:tcPr>
            <w:tcW w:w="1306" w:type="dxa"/>
            <w:shd w:val="clear" w:color="auto" w:fill="8DB3E2"/>
          </w:tcPr>
          <w:p w:rsidR="00873D6B" w:rsidRDefault="00873D6B" w:rsidP="00873D6B">
            <w:pPr>
              <w:rPr>
                <w:rFonts w:ascii="GHEA Grapalat" w:hAnsi="GHEA Grapalat"/>
                <w:b/>
                <w:sz w:val="16"/>
                <w:szCs w:val="16"/>
                <w:lang w:val="hy-AM"/>
              </w:rPr>
            </w:pPr>
            <w:r w:rsidRPr="00873D6B">
              <w:rPr>
                <w:rFonts w:ascii="GHEA Grapalat" w:hAnsi="GHEA Grapalat"/>
                <w:b/>
                <w:sz w:val="16"/>
                <w:szCs w:val="16"/>
                <w:lang w:val="hy-AM"/>
              </w:rPr>
              <w:t>Հայցող կազմակերպության  ներդրումը</w:t>
            </w:r>
          </w:p>
          <w:p w:rsidR="000E4F36" w:rsidRPr="00450FC5" w:rsidRDefault="00873D6B" w:rsidP="00873D6B">
            <w:pPr>
              <w:rPr>
                <w:rFonts w:ascii="GHEA Grapalat" w:hAnsi="GHEA Grapalat"/>
                <w:b/>
                <w:sz w:val="16"/>
                <w:szCs w:val="16"/>
                <w:lang w:val="hy-AM"/>
              </w:rPr>
            </w:pPr>
            <w:r w:rsidRPr="00873D6B">
              <w:rPr>
                <w:rFonts w:ascii="GHEA Grapalat" w:hAnsi="GHEA Grapalat"/>
                <w:b/>
                <w:sz w:val="16"/>
                <w:szCs w:val="16"/>
                <w:lang w:val="hy-AM"/>
              </w:rPr>
              <w:t xml:space="preserve"> </w:t>
            </w:r>
          </w:p>
        </w:tc>
        <w:tc>
          <w:tcPr>
            <w:tcW w:w="1298" w:type="dxa"/>
            <w:shd w:val="clear" w:color="auto" w:fill="8DB3E2"/>
          </w:tcPr>
          <w:p w:rsidR="000E4F36" w:rsidRPr="00450FC5" w:rsidRDefault="00873D6B" w:rsidP="00873D6B">
            <w:pPr>
              <w:jc w:val="center"/>
              <w:rPr>
                <w:rFonts w:ascii="GHEA Grapalat" w:hAnsi="GHEA Grapalat"/>
                <w:b/>
                <w:sz w:val="16"/>
                <w:szCs w:val="16"/>
                <w:lang w:val="hy-AM"/>
              </w:rPr>
            </w:pPr>
            <w:r w:rsidRPr="00873D6B">
              <w:rPr>
                <w:rFonts w:ascii="GHEA Grapalat" w:hAnsi="GHEA Grapalat"/>
                <w:b/>
                <w:sz w:val="16"/>
                <w:szCs w:val="16"/>
                <w:lang w:val="hy-AM"/>
              </w:rPr>
              <w:t xml:space="preserve">Ընդամենը </w:t>
            </w:r>
            <w:r w:rsidRPr="00450FC5">
              <w:rPr>
                <w:rFonts w:ascii="GHEA Grapalat" w:hAnsi="GHEA Grapalat"/>
                <w:b/>
                <w:sz w:val="16"/>
                <w:szCs w:val="16"/>
                <w:lang w:val="hy-AM"/>
              </w:rPr>
              <w:t>(ՀՀ դրամ)</w:t>
            </w:r>
            <w:r>
              <w:rPr>
                <w:rFonts w:ascii="GHEA Grapalat" w:hAnsi="GHEA Grapalat"/>
                <w:b/>
                <w:sz w:val="16"/>
                <w:szCs w:val="16"/>
                <w:lang w:val="hy-AM"/>
              </w:rPr>
              <w:t xml:space="preserve"> </w:t>
            </w:r>
          </w:p>
        </w:tc>
      </w:tr>
      <w:tr w:rsidR="000E4F36" w:rsidRPr="00450FC5" w:rsidTr="00060BB0">
        <w:tc>
          <w:tcPr>
            <w:tcW w:w="10610" w:type="dxa"/>
            <w:gridSpan w:val="9"/>
            <w:shd w:val="clear" w:color="auto" w:fill="D9D9D9"/>
          </w:tcPr>
          <w:p w:rsidR="000E4F36" w:rsidRPr="00450FC5" w:rsidRDefault="000E4F36" w:rsidP="00060BB0">
            <w:pPr>
              <w:rPr>
                <w:rFonts w:ascii="GHEA Grapalat" w:hAnsi="GHEA Grapalat"/>
                <w:b/>
                <w:sz w:val="16"/>
                <w:szCs w:val="16"/>
                <w:lang w:val="hy-AM"/>
              </w:rPr>
            </w:pPr>
            <w:r w:rsidRPr="00450FC5">
              <w:rPr>
                <w:rFonts w:ascii="GHEA Grapalat" w:hAnsi="GHEA Grapalat"/>
                <w:sz w:val="18"/>
                <w:szCs w:val="18"/>
                <w:lang w:val="hy-AM"/>
              </w:rPr>
              <w:t xml:space="preserve">           </w:t>
            </w:r>
            <w:r w:rsidRPr="00450FC5">
              <w:rPr>
                <w:rFonts w:ascii="GHEA Grapalat" w:hAnsi="GHEA Grapalat"/>
                <w:b/>
                <w:sz w:val="16"/>
                <w:szCs w:val="16"/>
                <w:lang w:val="hy-AM"/>
              </w:rPr>
              <w:t xml:space="preserve"> Աշխատավարձ</w:t>
            </w:r>
          </w:p>
        </w:tc>
      </w:tr>
      <w:tr w:rsidR="000E4F36" w:rsidRPr="00450FC5" w:rsidTr="00060BB0">
        <w:tc>
          <w:tcPr>
            <w:tcW w:w="655" w:type="dxa"/>
            <w:shd w:val="clear" w:color="auto" w:fill="D9D9D9"/>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Ա</w:t>
            </w:r>
          </w:p>
        </w:tc>
        <w:tc>
          <w:tcPr>
            <w:tcW w:w="9955" w:type="dxa"/>
            <w:gridSpan w:val="8"/>
            <w:shd w:val="clear" w:color="auto" w:fill="D9D9D9"/>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1.2</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1.3</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1.4</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312" w:type="dxa"/>
            <w:gridSpan w:val="8"/>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 xml:space="preserve">              Ընդամենը Ա</w:t>
            </w:r>
          </w:p>
        </w:tc>
        <w:tc>
          <w:tcPr>
            <w:tcW w:w="1298"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655" w:type="dxa"/>
            <w:shd w:val="clear" w:color="auto" w:fill="D9D9D9"/>
          </w:tcPr>
          <w:p w:rsidR="000E4F36" w:rsidRPr="00450FC5" w:rsidRDefault="000E4F36" w:rsidP="00060BB0">
            <w:pPr>
              <w:rPr>
                <w:rFonts w:ascii="GHEA Grapalat" w:hAnsi="GHEA Grapalat"/>
                <w:sz w:val="16"/>
                <w:szCs w:val="16"/>
                <w:lang w:val="hy-AM"/>
              </w:rPr>
            </w:pPr>
            <w:r w:rsidRPr="00450FC5">
              <w:rPr>
                <w:rFonts w:ascii="GHEA Grapalat" w:hAnsi="GHEA Grapalat"/>
                <w:b/>
                <w:sz w:val="16"/>
                <w:szCs w:val="16"/>
                <w:lang w:val="hy-AM"/>
              </w:rPr>
              <w:t>Բ</w:t>
            </w:r>
          </w:p>
        </w:tc>
        <w:tc>
          <w:tcPr>
            <w:tcW w:w="9955" w:type="dxa"/>
            <w:gridSpan w:val="8"/>
            <w:shd w:val="clear" w:color="auto" w:fill="D9D9D9"/>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Ծրագրային ծախսեր</w:t>
            </w: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2.1</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2.2</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2.3</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2.4</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2823" w:type="dxa"/>
            <w:gridSpan w:val="3"/>
            <w:shd w:val="clear" w:color="auto" w:fill="BFBFBF"/>
          </w:tcPr>
          <w:p w:rsidR="000E4F36" w:rsidRPr="00450FC5" w:rsidRDefault="000E4F36" w:rsidP="00060BB0">
            <w:pPr>
              <w:jc w:val="center"/>
              <w:rPr>
                <w:rFonts w:ascii="GHEA Grapalat" w:hAnsi="GHEA Grapalat"/>
                <w:b/>
                <w:sz w:val="16"/>
                <w:szCs w:val="16"/>
                <w:lang w:val="hy-AM"/>
              </w:rPr>
            </w:pPr>
            <w:r w:rsidRPr="00450FC5">
              <w:rPr>
                <w:rFonts w:ascii="GHEA Grapalat" w:hAnsi="GHEA Grapalat"/>
                <w:b/>
                <w:sz w:val="16"/>
                <w:szCs w:val="16"/>
                <w:lang w:val="hy-AM"/>
              </w:rPr>
              <w:t>Ընդամենը Բ</w:t>
            </w:r>
          </w:p>
        </w:tc>
        <w:tc>
          <w:tcPr>
            <w:tcW w:w="2591" w:type="dxa"/>
            <w:gridSpan w:val="2"/>
            <w:shd w:val="clear" w:color="auto" w:fill="BFBFBF"/>
          </w:tcPr>
          <w:p w:rsidR="000E4F36" w:rsidRPr="00450FC5" w:rsidRDefault="000E4F36" w:rsidP="00060BB0">
            <w:pPr>
              <w:jc w:val="center"/>
              <w:rPr>
                <w:rFonts w:ascii="GHEA Grapalat" w:hAnsi="GHEA Grapalat"/>
                <w:b/>
                <w:sz w:val="16"/>
                <w:szCs w:val="16"/>
                <w:lang w:val="hy-AM"/>
              </w:rPr>
            </w:pPr>
          </w:p>
        </w:tc>
        <w:tc>
          <w:tcPr>
            <w:tcW w:w="2592" w:type="dxa"/>
            <w:gridSpan w:val="2"/>
            <w:shd w:val="clear" w:color="auto" w:fill="BFBFBF"/>
          </w:tcPr>
          <w:p w:rsidR="000E4F36" w:rsidRPr="00450FC5" w:rsidRDefault="000E4F36" w:rsidP="00060BB0">
            <w:pPr>
              <w:jc w:val="center"/>
              <w:rPr>
                <w:rFonts w:ascii="GHEA Grapalat" w:hAnsi="GHEA Grapalat"/>
                <w:b/>
                <w:sz w:val="16"/>
                <w:szCs w:val="16"/>
                <w:lang w:val="hy-AM"/>
              </w:rPr>
            </w:pPr>
          </w:p>
        </w:tc>
        <w:tc>
          <w:tcPr>
            <w:tcW w:w="1306" w:type="dxa"/>
            <w:shd w:val="clear" w:color="auto" w:fill="BFBFBF"/>
          </w:tcPr>
          <w:p w:rsidR="000E4F36" w:rsidRPr="00450FC5" w:rsidRDefault="000E4F36" w:rsidP="00060BB0">
            <w:pPr>
              <w:jc w:val="center"/>
              <w:rPr>
                <w:rFonts w:ascii="GHEA Grapalat" w:hAnsi="GHEA Grapalat"/>
                <w:b/>
                <w:sz w:val="16"/>
                <w:szCs w:val="16"/>
                <w:lang w:val="hy-AM"/>
              </w:rPr>
            </w:pPr>
          </w:p>
        </w:tc>
        <w:tc>
          <w:tcPr>
            <w:tcW w:w="1298"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655" w:type="dxa"/>
            <w:shd w:val="clear" w:color="auto" w:fill="D9D9D9"/>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Գ</w:t>
            </w:r>
          </w:p>
        </w:tc>
        <w:tc>
          <w:tcPr>
            <w:tcW w:w="9955" w:type="dxa"/>
            <w:gridSpan w:val="8"/>
            <w:shd w:val="clear" w:color="auto" w:fill="D9D9D9"/>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Գործուղում</w:t>
            </w: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3.1</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3.2</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3.3</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3.4</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312" w:type="dxa"/>
            <w:gridSpan w:val="8"/>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 xml:space="preserve">               Ընդամենը Գ</w:t>
            </w:r>
          </w:p>
        </w:tc>
        <w:tc>
          <w:tcPr>
            <w:tcW w:w="1298"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655" w:type="dxa"/>
            <w:shd w:val="clear" w:color="auto" w:fill="D9D9D9"/>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Դ</w:t>
            </w:r>
          </w:p>
        </w:tc>
        <w:tc>
          <w:tcPr>
            <w:tcW w:w="9955" w:type="dxa"/>
            <w:gridSpan w:val="8"/>
            <w:shd w:val="clear" w:color="auto" w:fill="D9D9D9"/>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Վարչական ծախսեր</w:t>
            </w: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4.1</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4.2</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4.3</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873D6B" w:rsidRPr="00450FC5" w:rsidTr="00060BB0">
        <w:tc>
          <w:tcPr>
            <w:tcW w:w="674" w:type="dxa"/>
            <w:gridSpan w:val="2"/>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4.4</w:t>
            </w:r>
          </w:p>
        </w:tc>
        <w:tc>
          <w:tcPr>
            <w:tcW w:w="2149" w:type="dxa"/>
            <w:shd w:val="clear" w:color="auto" w:fill="auto"/>
          </w:tcPr>
          <w:p w:rsidR="000E4F36" w:rsidRPr="00450FC5" w:rsidRDefault="000E4F36" w:rsidP="00060BB0">
            <w:pPr>
              <w:rPr>
                <w:rFonts w:ascii="GHEA Grapalat" w:hAnsi="GHEA Grapalat"/>
                <w:sz w:val="18"/>
                <w:szCs w:val="18"/>
                <w:lang w:val="hy-AM"/>
              </w:rPr>
            </w:pPr>
          </w:p>
        </w:tc>
        <w:tc>
          <w:tcPr>
            <w:tcW w:w="1295"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296" w:type="dxa"/>
            <w:shd w:val="clear" w:color="auto" w:fill="auto"/>
          </w:tcPr>
          <w:p w:rsidR="000E4F36" w:rsidRPr="00450FC5" w:rsidRDefault="000E4F36" w:rsidP="00060BB0">
            <w:pPr>
              <w:rPr>
                <w:rFonts w:ascii="GHEA Grapalat" w:hAnsi="GHEA Grapalat"/>
                <w:sz w:val="18"/>
                <w:szCs w:val="18"/>
                <w:lang w:val="hy-AM"/>
              </w:rPr>
            </w:pPr>
          </w:p>
        </w:tc>
        <w:tc>
          <w:tcPr>
            <w:tcW w:w="1306" w:type="dxa"/>
            <w:shd w:val="clear" w:color="auto" w:fill="auto"/>
          </w:tcPr>
          <w:p w:rsidR="000E4F36" w:rsidRPr="00450FC5" w:rsidRDefault="000E4F36" w:rsidP="00060BB0">
            <w:pPr>
              <w:rPr>
                <w:rFonts w:ascii="GHEA Grapalat" w:hAnsi="GHEA Grapalat"/>
                <w:sz w:val="18"/>
                <w:szCs w:val="18"/>
                <w:lang w:val="hy-AM"/>
              </w:rPr>
            </w:pPr>
          </w:p>
        </w:tc>
        <w:tc>
          <w:tcPr>
            <w:tcW w:w="1298"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8006" w:type="dxa"/>
            <w:gridSpan w:val="7"/>
            <w:shd w:val="clear" w:color="auto" w:fill="BFBFBF"/>
          </w:tcPr>
          <w:p w:rsidR="000E4F36" w:rsidRPr="00450FC5" w:rsidRDefault="000E4F36" w:rsidP="00060BB0">
            <w:pPr>
              <w:jc w:val="center"/>
              <w:rPr>
                <w:rFonts w:ascii="GHEA Grapalat" w:hAnsi="GHEA Grapalat"/>
                <w:b/>
                <w:sz w:val="16"/>
                <w:szCs w:val="16"/>
                <w:lang w:val="hy-AM"/>
              </w:rPr>
            </w:pPr>
            <w:r w:rsidRPr="00450FC5">
              <w:rPr>
                <w:rFonts w:ascii="GHEA Grapalat" w:hAnsi="GHEA Grapalat"/>
                <w:b/>
                <w:sz w:val="16"/>
                <w:szCs w:val="16"/>
                <w:lang w:val="hy-AM"/>
              </w:rPr>
              <w:t>Ընդամենը Դ</w:t>
            </w:r>
          </w:p>
        </w:tc>
        <w:tc>
          <w:tcPr>
            <w:tcW w:w="1306" w:type="dxa"/>
            <w:shd w:val="clear" w:color="auto" w:fill="BFBFBF"/>
          </w:tcPr>
          <w:p w:rsidR="000E4F36" w:rsidRPr="00450FC5" w:rsidRDefault="000E4F36" w:rsidP="00060BB0">
            <w:pPr>
              <w:jc w:val="center"/>
              <w:rPr>
                <w:rFonts w:ascii="GHEA Grapalat" w:hAnsi="GHEA Grapalat"/>
                <w:b/>
                <w:sz w:val="16"/>
                <w:szCs w:val="16"/>
                <w:lang w:val="hy-AM"/>
              </w:rPr>
            </w:pPr>
          </w:p>
        </w:tc>
        <w:tc>
          <w:tcPr>
            <w:tcW w:w="1298"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8006" w:type="dxa"/>
            <w:gridSpan w:val="7"/>
            <w:shd w:val="clear" w:color="auto" w:fill="BFBFBF"/>
          </w:tcPr>
          <w:p w:rsidR="000E4F36" w:rsidRPr="00450FC5" w:rsidRDefault="000E4F36" w:rsidP="00060BB0">
            <w:pPr>
              <w:jc w:val="center"/>
              <w:rPr>
                <w:rFonts w:ascii="GHEA Grapalat" w:hAnsi="GHEA Grapalat"/>
                <w:b/>
                <w:sz w:val="16"/>
                <w:szCs w:val="16"/>
                <w:lang w:val="hy-AM"/>
              </w:rPr>
            </w:pPr>
            <w:r w:rsidRPr="00450FC5">
              <w:rPr>
                <w:rFonts w:ascii="GHEA Grapalat" w:hAnsi="GHEA Grapalat"/>
                <w:b/>
                <w:sz w:val="16"/>
                <w:szCs w:val="16"/>
                <w:lang w:val="hy-AM"/>
              </w:rPr>
              <w:t>Ընդամենը</w:t>
            </w:r>
          </w:p>
        </w:tc>
        <w:tc>
          <w:tcPr>
            <w:tcW w:w="1306" w:type="dxa"/>
            <w:shd w:val="clear" w:color="auto" w:fill="BFBFBF"/>
          </w:tcPr>
          <w:p w:rsidR="000E4F36" w:rsidRPr="00450FC5" w:rsidRDefault="000E4F36" w:rsidP="00060BB0">
            <w:pPr>
              <w:jc w:val="center"/>
              <w:rPr>
                <w:rFonts w:ascii="GHEA Grapalat" w:hAnsi="GHEA Grapalat"/>
                <w:b/>
                <w:sz w:val="16"/>
                <w:szCs w:val="16"/>
                <w:lang w:val="hy-AM"/>
              </w:rPr>
            </w:pPr>
          </w:p>
        </w:tc>
        <w:tc>
          <w:tcPr>
            <w:tcW w:w="1298" w:type="dxa"/>
            <w:shd w:val="clear" w:color="auto" w:fill="BFBFBF"/>
          </w:tcPr>
          <w:p w:rsidR="000E4F36" w:rsidRPr="00450FC5" w:rsidRDefault="000E4F36" w:rsidP="00060BB0">
            <w:pPr>
              <w:rPr>
                <w:rFonts w:ascii="GHEA Grapalat" w:hAnsi="GHEA Grapalat"/>
                <w:sz w:val="18"/>
                <w:szCs w:val="18"/>
                <w:lang w:val="hy-AM"/>
              </w:rPr>
            </w:pPr>
          </w:p>
        </w:tc>
      </w:tr>
    </w:tbl>
    <w:p w:rsidR="00672146" w:rsidRDefault="00672146" w:rsidP="000E4F36">
      <w:pPr>
        <w:rPr>
          <w:rFonts w:ascii="GHEA Grapalat" w:hAnsi="GHEA Grapalat"/>
          <w:sz w:val="18"/>
          <w:szCs w:val="18"/>
          <w:lang w:val="hy-AM"/>
        </w:rPr>
      </w:pPr>
    </w:p>
    <w:p w:rsidR="00672146" w:rsidRDefault="00672146" w:rsidP="000E4F36">
      <w:pPr>
        <w:rPr>
          <w:rFonts w:ascii="GHEA Grapalat" w:hAnsi="GHEA Grapalat"/>
          <w:sz w:val="18"/>
          <w:szCs w:val="18"/>
          <w:lang w:val="hy-AM"/>
        </w:rPr>
      </w:pPr>
    </w:p>
    <w:p w:rsidR="002663A7" w:rsidRDefault="002663A7" w:rsidP="000E4F36">
      <w:pPr>
        <w:rPr>
          <w:rFonts w:ascii="GHEA Grapalat" w:hAnsi="GHEA Grapalat"/>
          <w:sz w:val="18"/>
          <w:szCs w:val="18"/>
          <w:lang w:val="hy-AM"/>
        </w:rPr>
      </w:pPr>
    </w:p>
    <w:p w:rsidR="002663A7" w:rsidRDefault="002663A7"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p>
    <w:p w:rsidR="000E4F36" w:rsidRPr="00763933" w:rsidRDefault="000E4F36" w:rsidP="000E4F36">
      <w:pPr>
        <w:rPr>
          <w:rFonts w:ascii="GHEA Grapalat" w:hAnsi="GHEA Grapalat"/>
          <w:sz w:val="18"/>
          <w:szCs w:val="18"/>
          <w:lang w:val="hy-AM"/>
        </w:rPr>
      </w:pPr>
      <w:r w:rsidRPr="00763933">
        <w:rPr>
          <w:rFonts w:ascii="GHEA Grapalat" w:hAnsi="GHEA Grapalat"/>
          <w:sz w:val="18"/>
          <w:szCs w:val="18"/>
          <w:lang w:val="hy-AM"/>
        </w:rPr>
        <w:t>Դրամաշնորհառու                   -------------------------------------------------</w:t>
      </w:r>
    </w:p>
    <w:p w:rsidR="000E4F36" w:rsidRPr="00763933" w:rsidRDefault="000E4F36" w:rsidP="000E4F36">
      <w:pPr>
        <w:rPr>
          <w:rFonts w:ascii="GHEA Grapalat" w:hAnsi="GHEA Grapalat"/>
          <w:sz w:val="18"/>
          <w:szCs w:val="18"/>
          <w:lang w:val="hy-AM"/>
        </w:rPr>
      </w:pPr>
      <w:r w:rsidRPr="00763933">
        <w:rPr>
          <w:rFonts w:ascii="GHEA Grapalat" w:hAnsi="GHEA Grapalat"/>
          <w:sz w:val="18"/>
          <w:szCs w:val="18"/>
          <w:lang w:val="hy-AM"/>
        </w:rPr>
        <w:t>Ծրագրի անուն                        -------------------------------------------------</w:t>
      </w:r>
    </w:p>
    <w:p w:rsidR="000E4F36" w:rsidRPr="00763933" w:rsidRDefault="000E4F36" w:rsidP="000E4F36">
      <w:pPr>
        <w:rPr>
          <w:rFonts w:ascii="GHEA Grapalat" w:hAnsi="GHEA Grapalat"/>
          <w:sz w:val="18"/>
          <w:szCs w:val="18"/>
          <w:lang w:val="hy-AM"/>
        </w:rPr>
      </w:pPr>
      <w:r w:rsidRPr="00763933">
        <w:rPr>
          <w:rFonts w:ascii="GHEA Grapalat" w:hAnsi="GHEA Grapalat"/>
          <w:sz w:val="18"/>
          <w:szCs w:val="18"/>
          <w:lang w:val="hy-AM"/>
        </w:rPr>
        <w:t>Ծրագրի տևողություն               -------------------------------------------------</w:t>
      </w:r>
    </w:p>
    <w:p w:rsidR="000E4F36" w:rsidRDefault="000E4F36"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p>
    <w:p w:rsidR="000E4F36" w:rsidRDefault="000E4F36" w:rsidP="000E4F36">
      <w:pPr>
        <w:rPr>
          <w:rFonts w:ascii="GHEA Grapalat" w:hAnsi="GHEA Grapalat"/>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9"/>
        <w:gridCol w:w="49"/>
        <w:gridCol w:w="4109"/>
        <w:gridCol w:w="1452"/>
        <w:gridCol w:w="3709"/>
      </w:tblGrid>
      <w:tr w:rsidR="000E4F36" w:rsidRPr="00450FC5" w:rsidTr="00060BB0">
        <w:trPr>
          <w:trHeight w:val="798"/>
        </w:trPr>
        <w:tc>
          <w:tcPr>
            <w:tcW w:w="959" w:type="dxa"/>
            <w:shd w:val="clear" w:color="auto" w:fill="8DB3E2"/>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Հ/Հ</w:t>
            </w:r>
          </w:p>
        </w:tc>
        <w:tc>
          <w:tcPr>
            <w:tcW w:w="4345" w:type="dxa"/>
            <w:gridSpan w:val="2"/>
            <w:shd w:val="clear" w:color="auto" w:fill="8DB3E2"/>
          </w:tcPr>
          <w:p w:rsidR="000E4F36" w:rsidRPr="00450FC5" w:rsidRDefault="000E4F36" w:rsidP="00060BB0">
            <w:pPr>
              <w:jc w:val="center"/>
              <w:rPr>
                <w:rFonts w:ascii="GHEA Grapalat" w:hAnsi="GHEA Grapalat"/>
                <w:b/>
                <w:sz w:val="16"/>
                <w:szCs w:val="16"/>
                <w:lang w:val="hy-AM"/>
              </w:rPr>
            </w:pPr>
            <w:r w:rsidRPr="00450FC5">
              <w:rPr>
                <w:rFonts w:ascii="GHEA Grapalat" w:hAnsi="GHEA Grapalat"/>
                <w:b/>
                <w:sz w:val="16"/>
                <w:szCs w:val="16"/>
                <w:lang w:val="hy-AM"/>
              </w:rPr>
              <w:t>Բյուջեի տեսակը</w:t>
            </w:r>
          </w:p>
        </w:tc>
        <w:tc>
          <w:tcPr>
            <w:tcW w:w="1467" w:type="dxa"/>
            <w:shd w:val="clear" w:color="auto" w:fill="8DB3E2"/>
          </w:tcPr>
          <w:p w:rsidR="000E4F36" w:rsidRPr="00450FC5" w:rsidRDefault="000E4F36" w:rsidP="00060BB0">
            <w:pPr>
              <w:jc w:val="center"/>
              <w:rPr>
                <w:rFonts w:ascii="GHEA Grapalat" w:hAnsi="GHEA Grapalat"/>
                <w:sz w:val="18"/>
                <w:szCs w:val="18"/>
              </w:rPr>
            </w:pPr>
            <w:r w:rsidRPr="00450FC5">
              <w:rPr>
                <w:rFonts w:ascii="GHEA Grapalat" w:hAnsi="GHEA Grapalat"/>
                <w:b/>
                <w:sz w:val="16"/>
                <w:szCs w:val="16"/>
                <w:lang w:val="hy-AM"/>
              </w:rPr>
              <w:t>Պահանջվող գումարը        (ՀՀ դրամ)</w:t>
            </w:r>
          </w:p>
        </w:tc>
        <w:tc>
          <w:tcPr>
            <w:tcW w:w="3839" w:type="dxa"/>
            <w:shd w:val="clear" w:color="auto" w:fill="8DB3E2"/>
          </w:tcPr>
          <w:p w:rsidR="000E4F36" w:rsidRPr="00450FC5" w:rsidRDefault="000E4F36" w:rsidP="00060BB0">
            <w:pPr>
              <w:jc w:val="center"/>
              <w:rPr>
                <w:rFonts w:ascii="GHEA Grapalat" w:hAnsi="GHEA Grapalat"/>
                <w:sz w:val="18"/>
                <w:szCs w:val="18"/>
                <w:lang w:val="hy-AM"/>
              </w:rPr>
            </w:pPr>
            <w:r w:rsidRPr="00450FC5">
              <w:rPr>
                <w:rFonts w:ascii="GHEA Grapalat" w:hAnsi="GHEA Grapalat"/>
                <w:b/>
                <w:sz w:val="16"/>
                <w:szCs w:val="16"/>
                <w:lang w:val="hy-AM"/>
              </w:rPr>
              <w:t>Բյուջեի տողի նկարագրական</w:t>
            </w:r>
          </w:p>
        </w:tc>
      </w:tr>
      <w:tr w:rsidR="000E4F36" w:rsidRPr="00450FC5" w:rsidTr="00060BB0">
        <w:tc>
          <w:tcPr>
            <w:tcW w:w="10610" w:type="dxa"/>
            <w:gridSpan w:val="5"/>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 xml:space="preserve">                          Աշխատավարձ</w:t>
            </w:r>
          </w:p>
        </w:tc>
      </w:tr>
      <w:tr w:rsidR="000E4F36" w:rsidRPr="00450FC5" w:rsidTr="00060BB0">
        <w:tc>
          <w:tcPr>
            <w:tcW w:w="959" w:type="dxa"/>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Ա1</w:t>
            </w:r>
          </w:p>
        </w:tc>
        <w:tc>
          <w:tcPr>
            <w:tcW w:w="9651" w:type="dxa"/>
            <w:gridSpan w:val="4"/>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Ծրագրի աշխատակազմի աշխատավարձ</w:t>
            </w: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1.2</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1.3</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1.4</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Ա2</w:t>
            </w:r>
          </w:p>
        </w:tc>
        <w:tc>
          <w:tcPr>
            <w:tcW w:w="9651" w:type="dxa"/>
            <w:gridSpan w:val="4"/>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Ղեկավար անձնակազմի աշխատավարձ</w:t>
            </w: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1.1.1</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1.1.2</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1.1.3</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1.1.4</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6771" w:type="dxa"/>
            <w:gridSpan w:val="4"/>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 xml:space="preserve">                                                                Ընդամենը Ա2</w:t>
            </w:r>
          </w:p>
        </w:tc>
        <w:tc>
          <w:tcPr>
            <w:tcW w:w="3839"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6771" w:type="dxa"/>
            <w:gridSpan w:val="4"/>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 xml:space="preserve">                                                                Ընդամենը Ա</w:t>
            </w:r>
          </w:p>
        </w:tc>
        <w:tc>
          <w:tcPr>
            <w:tcW w:w="3839"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10610" w:type="dxa"/>
            <w:gridSpan w:val="5"/>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 xml:space="preserve">                      Ծրագրային ծախսեր</w:t>
            </w: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2.1</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2.2</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2.3</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2.4</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6771" w:type="dxa"/>
            <w:gridSpan w:val="4"/>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 xml:space="preserve">                                                                Ընդամենը Բ</w:t>
            </w:r>
          </w:p>
        </w:tc>
        <w:tc>
          <w:tcPr>
            <w:tcW w:w="3839"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1010" w:type="dxa"/>
            <w:gridSpan w:val="2"/>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Գ</w:t>
            </w:r>
          </w:p>
        </w:tc>
        <w:tc>
          <w:tcPr>
            <w:tcW w:w="9600" w:type="dxa"/>
            <w:gridSpan w:val="3"/>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 xml:space="preserve"> </w:t>
            </w:r>
            <w:r w:rsidRPr="00450FC5">
              <w:rPr>
                <w:rFonts w:ascii="GHEA Grapalat" w:hAnsi="GHEA Grapalat"/>
                <w:b/>
                <w:sz w:val="16"/>
                <w:szCs w:val="16"/>
                <w:lang w:val="hy-AM"/>
              </w:rPr>
              <w:t>Գործուղում</w:t>
            </w: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3.1</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3.2</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3.3</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3.4</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6771" w:type="dxa"/>
            <w:gridSpan w:val="4"/>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 xml:space="preserve">                                                                Ընդամենը Գ</w:t>
            </w:r>
          </w:p>
        </w:tc>
        <w:tc>
          <w:tcPr>
            <w:tcW w:w="3839"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Դ</w:t>
            </w:r>
          </w:p>
        </w:tc>
        <w:tc>
          <w:tcPr>
            <w:tcW w:w="9651" w:type="dxa"/>
            <w:gridSpan w:val="4"/>
            <w:shd w:val="clear" w:color="auto" w:fill="BFBFBF"/>
          </w:tcPr>
          <w:p w:rsidR="000E4F36" w:rsidRPr="00450FC5" w:rsidRDefault="000E4F36" w:rsidP="00060BB0">
            <w:pPr>
              <w:rPr>
                <w:rFonts w:ascii="GHEA Grapalat" w:hAnsi="GHEA Grapalat"/>
                <w:b/>
                <w:sz w:val="16"/>
                <w:szCs w:val="16"/>
                <w:lang w:val="hy-AM"/>
              </w:rPr>
            </w:pPr>
            <w:r w:rsidRPr="00450FC5">
              <w:rPr>
                <w:rFonts w:ascii="GHEA Grapalat" w:hAnsi="GHEA Grapalat"/>
                <w:b/>
                <w:sz w:val="16"/>
                <w:szCs w:val="16"/>
                <w:lang w:val="hy-AM"/>
              </w:rPr>
              <w:t>Վարչական ծախսեր</w:t>
            </w: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4.1</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4.2</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4.3</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959" w:type="dxa"/>
            <w:shd w:val="clear" w:color="auto" w:fill="auto"/>
          </w:tcPr>
          <w:p w:rsidR="000E4F36" w:rsidRPr="00450FC5" w:rsidRDefault="000E4F36" w:rsidP="00060BB0">
            <w:pPr>
              <w:rPr>
                <w:rFonts w:ascii="GHEA Grapalat" w:hAnsi="GHEA Grapalat"/>
                <w:sz w:val="18"/>
                <w:szCs w:val="18"/>
                <w:lang w:val="hy-AM"/>
              </w:rPr>
            </w:pPr>
            <w:r w:rsidRPr="00450FC5">
              <w:rPr>
                <w:rFonts w:ascii="GHEA Grapalat" w:hAnsi="GHEA Grapalat"/>
                <w:sz w:val="18"/>
                <w:szCs w:val="18"/>
                <w:lang w:val="hy-AM"/>
              </w:rPr>
              <w:t>4.4</w:t>
            </w:r>
          </w:p>
        </w:tc>
        <w:tc>
          <w:tcPr>
            <w:tcW w:w="4345" w:type="dxa"/>
            <w:gridSpan w:val="2"/>
            <w:shd w:val="clear" w:color="auto" w:fill="auto"/>
          </w:tcPr>
          <w:p w:rsidR="000E4F36" w:rsidRPr="00450FC5" w:rsidRDefault="000E4F36" w:rsidP="00060BB0">
            <w:pPr>
              <w:rPr>
                <w:rFonts w:ascii="GHEA Grapalat" w:hAnsi="GHEA Grapalat"/>
                <w:sz w:val="18"/>
                <w:szCs w:val="18"/>
                <w:lang w:val="hy-AM"/>
              </w:rPr>
            </w:pPr>
          </w:p>
        </w:tc>
        <w:tc>
          <w:tcPr>
            <w:tcW w:w="1467" w:type="dxa"/>
            <w:shd w:val="clear" w:color="auto" w:fill="auto"/>
          </w:tcPr>
          <w:p w:rsidR="000E4F36" w:rsidRPr="00450FC5" w:rsidRDefault="000E4F36" w:rsidP="00060BB0">
            <w:pPr>
              <w:rPr>
                <w:rFonts w:ascii="GHEA Grapalat" w:hAnsi="GHEA Grapalat"/>
                <w:sz w:val="18"/>
                <w:szCs w:val="18"/>
                <w:lang w:val="hy-AM"/>
              </w:rPr>
            </w:pPr>
          </w:p>
        </w:tc>
        <w:tc>
          <w:tcPr>
            <w:tcW w:w="3839" w:type="dxa"/>
            <w:shd w:val="clear" w:color="auto" w:fill="auto"/>
          </w:tcPr>
          <w:p w:rsidR="000E4F36" w:rsidRPr="00450FC5" w:rsidRDefault="000E4F36" w:rsidP="00060BB0">
            <w:pPr>
              <w:rPr>
                <w:rFonts w:ascii="GHEA Grapalat" w:hAnsi="GHEA Grapalat"/>
                <w:sz w:val="18"/>
                <w:szCs w:val="18"/>
                <w:lang w:val="hy-AM"/>
              </w:rPr>
            </w:pPr>
          </w:p>
        </w:tc>
      </w:tr>
      <w:tr w:rsidR="000E4F36" w:rsidRPr="00450FC5" w:rsidTr="00060BB0">
        <w:tc>
          <w:tcPr>
            <w:tcW w:w="5304" w:type="dxa"/>
            <w:gridSpan w:val="3"/>
            <w:shd w:val="clear" w:color="auto" w:fill="BFBFBF"/>
          </w:tcPr>
          <w:p w:rsidR="000E4F36" w:rsidRPr="00450FC5" w:rsidRDefault="000E4F36" w:rsidP="00060BB0">
            <w:pPr>
              <w:rPr>
                <w:rFonts w:ascii="GHEA Grapalat" w:hAnsi="GHEA Grapalat"/>
                <w:sz w:val="18"/>
                <w:szCs w:val="18"/>
                <w:lang w:val="hy-AM"/>
              </w:rPr>
            </w:pPr>
            <w:r w:rsidRPr="00450FC5">
              <w:rPr>
                <w:rFonts w:ascii="GHEA Grapalat" w:hAnsi="GHEA Grapalat"/>
                <w:b/>
                <w:sz w:val="16"/>
                <w:szCs w:val="16"/>
                <w:lang w:val="hy-AM"/>
              </w:rPr>
              <w:t xml:space="preserve">                                                                Ընդամենը Դ</w:t>
            </w:r>
          </w:p>
        </w:tc>
        <w:tc>
          <w:tcPr>
            <w:tcW w:w="1467" w:type="dxa"/>
            <w:shd w:val="clear" w:color="auto" w:fill="BFBFBF"/>
          </w:tcPr>
          <w:p w:rsidR="000E4F36" w:rsidRPr="00450FC5" w:rsidRDefault="000E4F36" w:rsidP="00060BB0">
            <w:pPr>
              <w:rPr>
                <w:rFonts w:ascii="GHEA Grapalat" w:hAnsi="GHEA Grapalat"/>
                <w:sz w:val="18"/>
                <w:szCs w:val="18"/>
                <w:lang w:val="hy-AM"/>
              </w:rPr>
            </w:pPr>
          </w:p>
        </w:tc>
        <w:tc>
          <w:tcPr>
            <w:tcW w:w="3839" w:type="dxa"/>
            <w:shd w:val="clear" w:color="auto" w:fill="BFBFBF"/>
          </w:tcPr>
          <w:p w:rsidR="000E4F36" w:rsidRPr="00450FC5" w:rsidRDefault="000E4F36" w:rsidP="00060BB0">
            <w:pPr>
              <w:rPr>
                <w:rFonts w:ascii="GHEA Grapalat" w:hAnsi="GHEA Grapalat"/>
                <w:sz w:val="18"/>
                <w:szCs w:val="18"/>
                <w:lang w:val="hy-AM"/>
              </w:rPr>
            </w:pPr>
          </w:p>
        </w:tc>
      </w:tr>
      <w:tr w:rsidR="000E4F36" w:rsidRPr="00450FC5" w:rsidTr="00060BB0">
        <w:tc>
          <w:tcPr>
            <w:tcW w:w="5304" w:type="dxa"/>
            <w:gridSpan w:val="3"/>
            <w:shd w:val="clear" w:color="auto" w:fill="BFBFBF"/>
          </w:tcPr>
          <w:p w:rsidR="000E4F36" w:rsidRPr="00450FC5" w:rsidRDefault="000E4F36" w:rsidP="00060BB0">
            <w:pPr>
              <w:jc w:val="center"/>
              <w:rPr>
                <w:rFonts w:ascii="GHEA Grapalat" w:hAnsi="GHEA Grapalat"/>
                <w:b/>
                <w:sz w:val="16"/>
                <w:szCs w:val="16"/>
                <w:lang w:val="hy-AM"/>
              </w:rPr>
            </w:pPr>
            <w:r w:rsidRPr="00450FC5">
              <w:rPr>
                <w:rFonts w:ascii="GHEA Grapalat" w:hAnsi="GHEA Grapalat"/>
                <w:b/>
                <w:sz w:val="16"/>
                <w:szCs w:val="16"/>
                <w:lang w:val="hy-AM"/>
              </w:rPr>
              <w:t xml:space="preserve">                                     Ընդամենը</w:t>
            </w:r>
          </w:p>
        </w:tc>
        <w:tc>
          <w:tcPr>
            <w:tcW w:w="1467" w:type="dxa"/>
            <w:shd w:val="clear" w:color="auto" w:fill="BFBFBF"/>
          </w:tcPr>
          <w:p w:rsidR="000E4F36" w:rsidRPr="00450FC5" w:rsidRDefault="000E4F36" w:rsidP="00060BB0">
            <w:pPr>
              <w:rPr>
                <w:rFonts w:ascii="GHEA Grapalat" w:hAnsi="GHEA Grapalat"/>
                <w:sz w:val="18"/>
                <w:szCs w:val="18"/>
                <w:lang w:val="hy-AM"/>
              </w:rPr>
            </w:pPr>
          </w:p>
        </w:tc>
        <w:tc>
          <w:tcPr>
            <w:tcW w:w="3839" w:type="dxa"/>
            <w:shd w:val="clear" w:color="auto" w:fill="BFBFBF"/>
          </w:tcPr>
          <w:p w:rsidR="000E4F36" w:rsidRPr="00450FC5" w:rsidRDefault="000E4F36" w:rsidP="00060BB0">
            <w:pPr>
              <w:rPr>
                <w:rFonts w:ascii="GHEA Grapalat" w:hAnsi="GHEA Grapalat"/>
                <w:sz w:val="18"/>
                <w:szCs w:val="18"/>
                <w:lang w:val="hy-AM"/>
              </w:rPr>
            </w:pPr>
          </w:p>
        </w:tc>
      </w:tr>
    </w:tbl>
    <w:p w:rsidR="000E4F36" w:rsidRDefault="000E4F36" w:rsidP="000E4F36">
      <w:pPr>
        <w:rPr>
          <w:rFonts w:ascii="GHEA Grapalat" w:hAnsi="GHEA Grapalat"/>
          <w:sz w:val="18"/>
          <w:szCs w:val="18"/>
          <w:lang w:val="hy-AM"/>
        </w:rPr>
      </w:pPr>
    </w:p>
    <w:p w:rsidR="000E4F36" w:rsidRPr="00F566BF" w:rsidRDefault="000E4F36" w:rsidP="000E4F36">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rsidR="000E4F36" w:rsidRPr="00F566BF" w:rsidRDefault="000E4F36" w:rsidP="000E4F36">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663A7" w:rsidRDefault="00356156" w:rsidP="008A70B5">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p>
    <w:p w:rsidR="00166B7E" w:rsidRPr="00F566BF" w:rsidRDefault="00166B7E" w:rsidP="00166B7E">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 xml:space="preserve">    </w:t>
      </w:r>
    </w:p>
    <w:p w:rsidR="00FD07C3" w:rsidRPr="007650AE" w:rsidRDefault="00FD07C3" w:rsidP="00166B7E">
      <w:pPr>
        <w:jc w:val="right"/>
        <w:rPr>
          <w:rFonts w:ascii="GHEA Grapalat" w:hAnsi="GHEA Grapalat"/>
          <w:sz w:val="20"/>
          <w:lang w:val="hy-AM"/>
        </w:rPr>
      </w:pPr>
    </w:p>
    <w:p w:rsidR="00FD07C3" w:rsidRPr="007650AE" w:rsidRDefault="00FD07C3" w:rsidP="00166B7E">
      <w:pPr>
        <w:jc w:val="right"/>
        <w:rPr>
          <w:rFonts w:ascii="GHEA Grapalat" w:hAnsi="GHEA Grapalat"/>
          <w:sz w:val="20"/>
          <w:lang w:val="hy-AM"/>
        </w:rPr>
      </w:pPr>
    </w:p>
    <w:p w:rsidR="00FD07C3" w:rsidRPr="007650AE" w:rsidRDefault="00FD07C3"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C72D1" w:rsidRPr="006008DF" w:rsidRDefault="001C72D1" w:rsidP="00166B7E">
      <w:pPr>
        <w:jc w:val="right"/>
        <w:rPr>
          <w:rFonts w:ascii="GHEA Grapalat" w:hAnsi="GHEA Grapalat"/>
          <w:sz w:val="20"/>
          <w:lang w:val="hy-AM"/>
        </w:rPr>
      </w:pPr>
    </w:p>
    <w:p w:rsidR="00166B7E" w:rsidRPr="00356156" w:rsidRDefault="00166B7E" w:rsidP="00166B7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rsidR="008A70B5" w:rsidRPr="00FD07C3" w:rsidRDefault="00356156" w:rsidP="002663A7">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 xml:space="preserve">    </w:t>
      </w:r>
      <w:r w:rsidR="008A70B5" w:rsidRPr="00FD07C3">
        <w:rPr>
          <w:rFonts w:ascii="GHEA Grapalat" w:hAnsi="GHEA Grapalat" w:cs="Sylfaen"/>
          <w:b/>
          <w:lang w:val="hy-AM"/>
        </w:rPr>
        <w:t>Հավելված 3</w:t>
      </w:r>
    </w:p>
    <w:p w:rsidR="008A70B5" w:rsidRPr="00FD07C3" w:rsidRDefault="008A70B5" w:rsidP="008A70B5">
      <w:pPr>
        <w:pStyle w:val="BodyTextIndent3"/>
        <w:spacing w:line="240" w:lineRule="auto"/>
        <w:jc w:val="right"/>
        <w:rPr>
          <w:rFonts w:ascii="GHEA Grapalat" w:hAnsi="GHEA Grapalat" w:cs="Sylfaen"/>
          <w:b/>
          <w:lang w:val="hy-AM"/>
        </w:rPr>
      </w:pPr>
      <w:r w:rsidRPr="00FD07C3">
        <w:rPr>
          <w:rFonts w:ascii="GHEA Grapalat" w:hAnsi="GHEA Grapalat" w:cs="Sylfaen"/>
          <w:b/>
          <w:lang w:val="hy-AM"/>
        </w:rPr>
        <w:t>«</w:t>
      </w:r>
      <w:r w:rsidR="00A7667D">
        <w:rPr>
          <w:rFonts w:ascii="GHEA Grapalat" w:hAnsi="GHEA Grapalat" w:cs="Sylfaen"/>
          <w:b/>
          <w:lang w:val="hy-AM"/>
        </w:rPr>
        <w:t>ՀՀԿԳՄՍՆԴՄՄԱ-07</w:t>
      </w:r>
      <w:r w:rsidR="00FD07C3">
        <w:rPr>
          <w:rFonts w:ascii="GHEA Grapalat" w:hAnsi="GHEA Grapalat" w:cs="Sylfaen"/>
          <w:b/>
          <w:lang w:val="hy-AM"/>
        </w:rPr>
        <w:t>»</w:t>
      </w:r>
      <w:r w:rsidRPr="00FD07C3">
        <w:rPr>
          <w:rFonts w:ascii="GHEA Grapalat" w:hAnsi="GHEA Grapalat" w:cs="Sylfaen"/>
          <w:b/>
          <w:lang w:val="hy-AM"/>
        </w:rPr>
        <w:t xml:space="preserve"> ծածկագրով</w:t>
      </w:r>
    </w:p>
    <w:p w:rsidR="008A70B5" w:rsidRPr="00FD07C3" w:rsidRDefault="008A70B5" w:rsidP="008A70B5">
      <w:pPr>
        <w:pStyle w:val="BodyTextIndent3"/>
        <w:spacing w:line="240" w:lineRule="auto"/>
        <w:jc w:val="right"/>
        <w:rPr>
          <w:rFonts w:ascii="GHEA Grapalat" w:hAnsi="GHEA Grapalat" w:cs="Sylfaen"/>
          <w:b/>
          <w:lang w:val="hy-AM"/>
        </w:rPr>
      </w:pPr>
      <w:r w:rsidRPr="00FD07C3">
        <w:rPr>
          <w:rFonts w:ascii="GHEA Grapalat" w:hAnsi="GHEA Grapalat" w:cs="Sylfaen"/>
          <w:b/>
          <w:lang w:val="hy-AM"/>
        </w:rPr>
        <w:t>դրամաշնորհային մրցույթի հրավերի</w:t>
      </w:r>
    </w:p>
    <w:p w:rsidR="008A70B5" w:rsidRPr="0013621F" w:rsidRDefault="008A70B5" w:rsidP="008A70B5">
      <w:pPr>
        <w:pStyle w:val="BodyTextIndent3"/>
        <w:spacing w:line="240" w:lineRule="auto"/>
        <w:jc w:val="right"/>
        <w:rPr>
          <w:rFonts w:ascii="GHEA Grapalat" w:hAnsi="GHEA Grapalat" w:cs="Sylfaen"/>
          <w:b/>
          <w:lang w:val="hy-AM"/>
        </w:rPr>
      </w:pPr>
    </w:p>
    <w:p w:rsidR="008A70B5" w:rsidRPr="0013621F" w:rsidRDefault="008A70B5" w:rsidP="008A70B5">
      <w:pPr>
        <w:pStyle w:val="BodyTextIndent3"/>
        <w:spacing w:line="240" w:lineRule="auto"/>
        <w:jc w:val="right"/>
        <w:rPr>
          <w:rFonts w:ascii="GHEA Grapalat" w:hAnsi="GHEA Grapalat" w:cs="Sylfaen"/>
          <w:b/>
          <w:lang w:val="hy-AM"/>
        </w:rPr>
      </w:pPr>
    </w:p>
    <w:p w:rsidR="008A70B5" w:rsidRPr="0013621F" w:rsidRDefault="008A70B5" w:rsidP="008A70B5">
      <w:pPr>
        <w:pStyle w:val="BodyTextIndent3"/>
        <w:spacing w:line="240" w:lineRule="auto"/>
        <w:jc w:val="right"/>
        <w:rPr>
          <w:rFonts w:ascii="GHEA Grapalat" w:hAnsi="GHEA Grapalat" w:cs="Sylfaen"/>
          <w:b/>
          <w:lang w:val="hy-AM"/>
        </w:rPr>
      </w:pPr>
    </w:p>
    <w:p w:rsidR="008A70B5" w:rsidRPr="00166B7E" w:rsidRDefault="008A70B5" w:rsidP="008A70B5">
      <w:pPr>
        <w:jc w:val="center"/>
        <w:rPr>
          <w:rFonts w:ascii="GHEA Grapalat" w:hAnsi="GHEA Grapalat" w:cs="Arian AMU"/>
          <w:lang w:val="hy-AM"/>
        </w:rPr>
      </w:pPr>
      <w:r w:rsidRPr="00166B7E">
        <w:rPr>
          <w:rFonts w:ascii="GHEA Grapalat" w:hAnsi="GHEA Grapalat" w:cs="Arian AMU"/>
          <w:b/>
          <w:bCs/>
          <w:color w:val="000000"/>
          <w:lang w:val="hy-AM"/>
        </w:rPr>
        <w:t>«</w:t>
      </w:r>
      <w:r w:rsidR="00147A18">
        <w:rPr>
          <w:rFonts w:ascii="GHEA Grapalat" w:hAnsi="GHEA Grapalat" w:cs="Arian AMU"/>
          <w:b/>
          <w:bCs/>
          <w:color w:val="000000"/>
          <w:lang w:val="hy-AM"/>
        </w:rPr>
        <w:t>ՍՏԵՂԾԱԳՈՐԾԱԿԱՆ ԿՐԹԱՄՇԱԿՈՒԹԱՅԻՆ ՆԱԽԱԳԾԵՐ</w:t>
      </w:r>
      <w:r w:rsidRPr="00166B7E">
        <w:rPr>
          <w:rFonts w:ascii="GHEA Grapalat" w:hAnsi="GHEA Grapalat" w:cs="Arian AMU"/>
          <w:b/>
          <w:bCs/>
          <w:color w:val="000000"/>
          <w:lang w:val="hy-AM"/>
        </w:rPr>
        <w:t>»</w:t>
      </w:r>
    </w:p>
    <w:p w:rsidR="008A70B5" w:rsidRPr="0013621F" w:rsidRDefault="008A70B5" w:rsidP="008A70B5">
      <w:pPr>
        <w:jc w:val="center"/>
        <w:rPr>
          <w:rFonts w:ascii="GHEA Grapalat" w:hAnsi="GHEA Grapalat" w:cs="Arian AMU"/>
          <w:lang w:val="hy-AM"/>
        </w:rPr>
      </w:pPr>
      <w:r w:rsidRPr="0013621F">
        <w:rPr>
          <w:rFonts w:ascii="GHEA Grapalat" w:hAnsi="GHEA Grapalat" w:cs="Arian AMU"/>
          <w:b/>
          <w:bCs/>
          <w:color w:val="000000"/>
          <w:sz w:val="20"/>
          <w:szCs w:val="20"/>
          <w:lang w:val="hy-AM"/>
        </w:rPr>
        <w:t>դրամաշնորհային ծրագրի</w:t>
      </w:r>
    </w:p>
    <w:p w:rsidR="008A70B5" w:rsidRPr="0013621F" w:rsidRDefault="008A70B5" w:rsidP="008A70B5">
      <w:pPr>
        <w:rPr>
          <w:rFonts w:ascii="GHEA Grapalat" w:hAnsi="GHEA Grapalat" w:cs="Arian AMU"/>
          <w:lang w:val="hy-AM"/>
        </w:rPr>
      </w:pPr>
    </w:p>
    <w:p w:rsidR="008A70B5" w:rsidRPr="0013621F" w:rsidRDefault="008A70B5" w:rsidP="008A70B5">
      <w:pPr>
        <w:spacing w:after="200"/>
        <w:jc w:val="center"/>
        <w:rPr>
          <w:rFonts w:ascii="GHEA Grapalat" w:hAnsi="GHEA Grapalat" w:cs="Arian AMU"/>
          <w:lang w:val="hy-AM"/>
        </w:rPr>
      </w:pPr>
      <w:r w:rsidRPr="0013621F">
        <w:rPr>
          <w:rFonts w:ascii="GHEA Grapalat" w:hAnsi="GHEA Grapalat" w:cs="Arian AMU"/>
          <w:b/>
          <w:bCs/>
          <w:color w:val="003366"/>
          <w:sz w:val="22"/>
          <w:szCs w:val="22"/>
          <w:lang w:val="hy-AM"/>
        </w:rPr>
        <w:t>ԱՌԱՋԱՐԿ</w:t>
      </w:r>
    </w:p>
    <w:p w:rsidR="008A70B5" w:rsidRPr="006C1E47" w:rsidRDefault="008A70B5" w:rsidP="008A70B5">
      <w:pPr>
        <w:spacing w:after="200"/>
        <w:jc w:val="both"/>
        <w:rPr>
          <w:rFonts w:ascii="GHEA Grapalat" w:hAnsi="GHEA Grapalat" w:cs="Arian AMU"/>
          <w:lang w:val="hy-AM"/>
        </w:rPr>
      </w:pPr>
      <w:r w:rsidRPr="006C1E47">
        <w:rPr>
          <w:rFonts w:ascii="GHEA Grapalat" w:hAnsi="GHEA Grapalat" w:cs="Arian AMU"/>
          <w:b/>
          <w:bCs/>
          <w:color w:val="003366"/>
          <w:sz w:val="22"/>
          <w:szCs w:val="22"/>
          <w:lang w:val="hy-AM"/>
        </w:rPr>
        <w:t>Տիտղոսաթերթ</w:t>
      </w:r>
    </w:p>
    <w:tbl>
      <w:tblPr>
        <w:tblW w:w="0" w:type="auto"/>
        <w:tblCellMar>
          <w:top w:w="15" w:type="dxa"/>
          <w:left w:w="15" w:type="dxa"/>
          <w:bottom w:w="15" w:type="dxa"/>
          <w:right w:w="15" w:type="dxa"/>
        </w:tblCellMar>
        <w:tblLook w:val="04A0"/>
      </w:tblPr>
      <w:tblGrid>
        <w:gridCol w:w="10036"/>
      </w:tblGrid>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Կազմակերպության անունը</w:t>
            </w:r>
            <w:r w:rsidRPr="0013621F">
              <w:rPr>
                <w:rFonts w:ascii="Arian AMU" w:hAnsi="Arian AMU" w:cs="Arian AMU"/>
                <w:color w:val="000000"/>
                <w:sz w:val="22"/>
                <w:szCs w:val="22"/>
              </w:rPr>
              <w:t>  </w:t>
            </w:r>
          </w:p>
        </w:tc>
      </w:tr>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lang w:val="hy-AM"/>
              </w:rPr>
            </w:pPr>
            <w:r w:rsidRPr="0013621F">
              <w:rPr>
                <w:rFonts w:ascii="GHEA Grapalat" w:hAnsi="GHEA Grapalat" w:cs="Arian AMU"/>
                <w:color w:val="000000"/>
                <w:sz w:val="22"/>
                <w:szCs w:val="22"/>
              </w:rPr>
              <w:t>Հապավումը (եթե առկա է)</w:t>
            </w:r>
          </w:p>
        </w:tc>
      </w:tr>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lang w:val="hy-AM"/>
              </w:rPr>
            </w:pPr>
            <w:r w:rsidRPr="0013621F">
              <w:rPr>
                <w:rFonts w:ascii="GHEA Grapalat" w:hAnsi="GHEA Grapalat" w:cs="Arian AMU"/>
                <w:color w:val="000000"/>
                <w:sz w:val="22"/>
                <w:szCs w:val="22"/>
              </w:rPr>
              <w:t>Ծրագրի անվանումը</w:t>
            </w:r>
          </w:p>
        </w:tc>
      </w:tr>
      <w:tr w:rsidR="00FD07C3" w:rsidRPr="0013621F" w:rsidTr="00FD07C3">
        <w:trPr>
          <w:trHeight w:val="674"/>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Ծրագրի սկիզբ / ավարտ (օր/ամիս/տարի)</w:t>
            </w:r>
          </w:p>
        </w:tc>
      </w:tr>
      <w:tr w:rsidR="00FD07C3" w:rsidRPr="0013621F" w:rsidTr="00FD07C3">
        <w:trPr>
          <w:trHeight w:val="728"/>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Ծրագրի իրականացման վայրը/ աշխարհագրությունը (մարզ, համայնք)</w:t>
            </w:r>
          </w:p>
        </w:tc>
      </w:tr>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Կազմակերպության ղեկավար</w:t>
            </w:r>
            <w:r w:rsidRPr="0013621F">
              <w:rPr>
                <w:rFonts w:ascii="Arian AMU" w:hAnsi="Arian AMU" w:cs="Arian AMU"/>
                <w:color w:val="000000"/>
                <w:sz w:val="22"/>
                <w:szCs w:val="22"/>
              </w:rPr>
              <w:t>  </w:t>
            </w:r>
          </w:p>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(անուն, հեռախոս, էլ. փոստ)</w:t>
            </w:r>
          </w:p>
        </w:tc>
      </w:tr>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 xml:space="preserve">Ծրագրի </w:t>
            </w:r>
            <w:r w:rsidRPr="0013621F">
              <w:rPr>
                <w:rFonts w:ascii="GHEA Grapalat" w:hAnsi="GHEA Grapalat" w:cs="Arian AMU"/>
                <w:color w:val="000000"/>
                <w:sz w:val="22"/>
                <w:szCs w:val="22"/>
                <w:lang w:val="hy-AM"/>
              </w:rPr>
              <w:t>ղեկավար/</w:t>
            </w:r>
            <w:r w:rsidRPr="0013621F">
              <w:rPr>
                <w:rFonts w:ascii="GHEA Grapalat" w:hAnsi="GHEA Grapalat" w:cs="Arian AMU"/>
                <w:color w:val="000000"/>
                <w:sz w:val="22"/>
                <w:szCs w:val="22"/>
              </w:rPr>
              <w:t>համակարգող</w:t>
            </w:r>
            <w:r w:rsidRPr="0013621F">
              <w:rPr>
                <w:rFonts w:ascii="Arian AMU" w:hAnsi="Arian AMU" w:cs="Arian AMU"/>
                <w:color w:val="000000"/>
                <w:sz w:val="22"/>
                <w:szCs w:val="22"/>
              </w:rPr>
              <w:t> </w:t>
            </w:r>
          </w:p>
          <w:p w:rsidR="00FD07C3" w:rsidRPr="0013621F" w:rsidRDefault="00FD07C3" w:rsidP="008A70B5">
            <w:pPr>
              <w:rPr>
                <w:rFonts w:ascii="GHEA Grapalat" w:hAnsi="GHEA Grapalat" w:cs="Arian AMU"/>
              </w:rPr>
            </w:pPr>
            <w:r w:rsidRPr="0013621F">
              <w:rPr>
                <w:rFonts w:ascii="GHEA Grapalat" w:hAnsi="GHEA Grapalat" w:cs="Arian AMU"/>
                <w:color w:val="000000"/>
                <w:sz w:val="22"/>
                <w:szCs w:val="22"/>
              </w:rPr>
              <w:t>(անուն, հեռախոս, էլ. փոստ)</w:t>
            </w:r>
          </w:p>
        </w:tc>
      </w:tr>
      <w:tr w:rsidR="00FD07C3" w:rsidRPr="00667708"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color w:val="000000"/>
                <w:lang w:val="hy-AM"/>
              </w:rPr>
            </w:pPr>
            <w:r w:rsidRPr="0013621F">
              <w:rPr>
                <w:rFonts w:ascii="GHEA Grapalat" w:hAnsi="GHEA Grapalat" w:cs="Arian AMU"/>
                <w:color w:val="000000"/>
                <w:sz w:val="22"/>
                <w:szCs w:val="22"/>
              </w:rPr>
              <w:t>Կազմակերպության գործունեության հասցեն և կոնտակտային տվյալները</w:t>
            </w:r>
            <w:r w:rsidRPr="0013621F">
              <w:rPr>
                <w:rFonts w:ascii="Arian AMU" w:hAnsi="Arian AMU" w:cs="Arian AMU"/>
                <w:color w:val="000000"/>
                <w:sz w:val="22"/>
                <w:szCs w:val="22"/>
              </w:rPr>
              <w:t> </w:t>
            </w:r>
            <w:r w:rsidRPr="0013621F">
              <w:rPr>
                <w:rFonts w:ascii="GHEA Grapalat" w:hAnsi="GHEA Grapalat" w:cs="Arian AMU"/>
                <w:color w:val="000000"/>
                <w:sz w:val="22"/>
                <w:szCs w:val="22"/>
              </w:rPr>
              <w:t xml:space="preserve"> </w:t>
            </w:r>
          </w:p>
          <w:p w:rsidR="00FD07C3" w:rsidRPr="0013621F" w:rsidRDefault="00FD07C3" w:rsidP="008A70B5">
            <w:pPr>
              <w:rPr>
                <w:rFonts w:ascii="GHEA Grapalat" w:hAnsi="GHEA Grapalat" w:cs="Arian AMU"/>
                <w:lang w:val="hy-AM"/>
              </w:rPr>
            </w:pPr>
            <w:r w:rsidRPr="0013621F">
              <w:rPr>
                <w:rFonts w:ascii="GHEA Grapalat" w:hAnsi="GHEA Grapalat" w:cs="Arian AMU"/>
                <w:color w:val="000000"/>
                <w:sz w:val="22"/>
                <w:szCs w:val="22"/>
                <w:lang w:val="hy-AM"/>
              </w:rPr>
              <w:t>(հեռախոս, ֆաքս և էլ.փոստ)</w:t>
            </w:r>
          </w:p>
        </w:tc>
      </w:tr>
      <w:tr w:rsidR="00FD07C3" w:rsidRPr="0013621F" w:rsidTr="00FD07C3">
        <w:trPr>
          <w:trHeight w:val="675"/>
        </w:trPr>
        <w:tc>
          <w:tcPr>
            <w:tcW w:w="10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07C3" w:rsidRPr="0013621F" w:rsidRDefault="00FD07C3" w:rsidP="008A70B5">
            <w:pPr>
              <w:rPr>
                <w:rFonts w:ascii="GHEA Grapalat" w:hAnsi="GHEA Grapalat" w:cs="Arian AMU"/>
                <w:lang w:val="hy-AM"/>
              </w:rPr>
            </w:pPr>
            <w:r w:rsidRPr="0013621F">
              <w:rPr>
                <w:rFonts w:ascii="GHEA Grapalat" w:hAnsi="GHEA Grapalat" w:cs="Arian AMU"/>
                <w:color w:val="000000"/>
                <w:sz w:val="22"/>
                <w:szCs w:val="22"/>
              </w:rPr>
              <w:t>Ծրագրի բյուջե (ՀՀ դրամ)</w:t>
            </w:r>
          </w:p>
        </w:tc>
      </w:tr>
    </w:tbl>
    <w:p w:rsidR="008A70B5" w:rsidRPr="0013621F" w:rsidRDefault="008A70B5" w:rsidP="008A70B5">
      <w:pPr>
        <w:rPr>
          <w:rFonts w:ascii="GHEA Grapalat" w:hAnsi="GHEA Grapalat" w:cs="Arian AMU"/>
        </w:rPr>
      </w:pPr>
    </w:p>
    <w:p w:rsidR="008A70B5" w:rsidRDefault="008A70B5" w:rsidP="008A70B5">
      <w:pPr>
        <w:spacing w:before="280" w:after="280"/>
        <w:rPr>
          <w:rFonts w:ascii="GHEA Grapalat" w:hAnsi="GHEA Grapalat" w:cs="Arian AMU"/>
          <w:b/>
          <w:bCs/>
          <w:color w:val="003366"/>
          <w:sz w:val="20"/>
          <w:szCs w:val="20"/>
        </w:rPr>
      </w:pPr>
      <w:r w:rsidRPr="00356156">
        <w:rPr>
          <w:rFonts w:ascii="GHEA Grapalat" w:hAnsi="GHEA Grapalat" w:cs="Arian AMU"/>
          <w:b/>
          <w:bCs/>
          <w:color w:val="003366"/>
          <w:sz w:val="20"/>
          <w:szCs w:val="20"/>
        </w:rPr>
        <w:t xml:space="preserve">Համառոտագիր </w:t>
      </w:r>
    </w:p>
    <w:p w:rsidR="00356156" w:rsidRPr="00356156" w:rsidRDefault="00356156" w:rsidP="00356156">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rPr>
        <w:t>Ներկայացրեք ծրագրի ամփոփ նկարագիրը:</w:t>
      </w:r>
    </w:p>
    <w:p w:rsidR="008A70B5" w:rsidRPr="00356156" w:rsidRDefault="008A70B5" w:rsidP="008A70B5">
      <w:pPr>
        <w:spacing w:before="280" w:after="280"/>
        <w:rPr>
          <w:rFonts w:ascii="GHEA Grapalat" w:hAnsi="GHEA Grapalat" w:cs="Arian AMU"/>
          <w:sz w:val="20"/>
          <w:szCs w:val="20"/>
        </w:rPr>
      </w:pPr>
      <w:r w:rsidRPr="00356156">
        <w:rPr>
          <w:rFonts w:ascii="GHEA Grapalat" w:hAnsi="GHEA Grapalat" w:cs="Arian AMU"/>
          <w:b/>
          <w:bCs/>
          <w:color w:val="003366"/>
          <w:sz w:val="20"/>
          <w:szCs w:val="20"/>
        </w:rPr>
        <w:t>Ծրագրի նկարագրություն</w:t>
      </w:r>
      <w:r w:rsidRPr="00356156">
        <w:rPr>
          <w:rFonts w:ascii="Arian AMU" w:hAnsi="Arian AMU" w:cs="Arian AMU"/>
          <w:b/>
          <w:bCs/>
          <w:color w:val="003366"/>
          <w:sz w:val="20"/>
          <w:szCs w:val="20"/>
        </w:rPr>
        <w:t> </w:t>
      </w:r>
    </w:p>
    <w:p w:rsidR="008A70B5" w:rsidRPr="00356156" w:rsidRDefault="008A70B5" w:rsidP="008A70B5">
      <w:pPr>
        <w:spacing w:before="280" w:after="280"/>
        <w:jc w:val="both"/>
        <w:rPr>
          <w:rFonts w:ascii="GHEA Grapalat" w:hAnsi="GHEA Grapalat" w:cs="Arian AMU"/>
          <w:sz w:val="20"/>
          <w:szCs w:val="20"/>
        </w:rPr>
      </w:pPr>
      <w:r w:rsidRPr="00356156">
        <w:rPr>
          <w:rFonts w:ascii="GHEA Grapalat" w:hAnsi="GHEA Grapalat" w:cs="Arian AMU"/>
          <w:i/>
          <w:iCs/>
          <w:color w:val="000000"/>
          <w:sz w:val="20"/>
          <w:szCs w:val="20"/>
        </w:rPr>
        <w:t>Հիմնախնդրի և կարիքի հիմնավորում:</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Նկարագրեք ներկա վիճակը և հիմնավորեք` ինչու է անհրաժեշտ ծրագիրը:</w:t>
      </w:r>
    </w:p>
    <w:p w:rsidR="008A70B5" w:rsidRPr="00356156" w:rsidRDefault="008A70B5" w:rsidP="008A70B5">
      <w:pPr>
        <w:spacing w:before="280" w:after="280"/>
        <w:rPr>
          <w:rFonts w:ascii="GHEA Grapalat" w:hAnsi="GHEA Grapalat" w:cs="Arian AMU"/>
          <w:b/>
          <w:bCs/>
          <w:color w:val="003366"/>
          <w:sz w:val="20"/>
          <w:szCs w:val="20"/>
          <w:lang w:val="hy-AM"/>
        </w:rPr>
      </w:pPr>
      <w:r w:rsidRPr="00356156">
        <w:rPr>
          <w:rFonts w:ascii="GHEA Grapalat" w:hAnsi="GHEA Grapalat" w:cs="Arian AMU"/>
          <w:b/>
          <w:bCs/>
          <w:color w:val="003366"/>
          <w:sz w:val="20"/>
          <w:szCs w:val="20"/>
          <w:lang w:val="hy-AM"/>
        </w:rPr>
        <w:lastRenderedPageBreak/>
        <w:t xml:space="preserve">Կազմակերպության փորձառությունը </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Ներկայացրեք կազմակերպության առաքելությունը և նպատակները, ինչպես նաև</w:t>
      </w:r>
      <w:r w:rsidRPr="00356156">
        <w:rPr>
          <w:rFonts w:ascii="Arian AMU" w:hAnsi="Arian AMU" w:cs="Arian AMU"/>
          <w:i/>
          <w:iCs/>
          <w:color w:val="000000"/>
          <w:sz w:val="20"/>
          <w:szCs w:val="20"/>
          <w:lang w:val="hy-AM"/>
        </w:rPr>
        <w:t> </w:t>
      </w:r>
      <w:r w:rsidRPr="00356156">
        <w:rPr>
          <w:rFonts w:ascii="GHEA Grapalat" w:hAnsi="GHEA Grapalat" w:cs="Arian AMU"/>
          <w:i/>
          <w:iCs/>
          <w:color w:val="000000"/>
          <w:sz w:val="20"/>
          <w:szCs w:val="20"/>
          <w:lang w:val="hy-AM"/>
        </w:rPr>
        <w:t xml:space="preserve"> նշված ոլորտում իրականացված ծրագրերը (ժամանակահատված, դրամաշնորհատու կազմակերպություն, բյուջե, նպատակ, արդյունքներ):</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b/>
          <w:bCs/>
          <w:color w:val="003366"/>
          <w:sz w:val="20"/>
          <w:szCs w:val="20"/>
          <w:lang w:val="hy-AM"/>
        </w:rPr>
        <w:t>Ծրագրի նպատակը, խնդիրներն ու ակնկալվող արդյունքները</w:t>
      </w:r>
      <w:r w:rsidRPr="00356156">
        <w:rPr>
          <w:rFonts w:ascii="GHEA Grapalat" w:hAnsi="GHEA Grapalat" w:cs="Arian AMU"/>
          <w:color w:val="2E74B5"/>
          <w:sz w:val="20"/>
          <w:szCs w:val="20"/>
          <w:lang w:val="hy-AM"/>
        </w:rPr>
        <w:t xml:space="preserve"> </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Համառոտ կերպով նկարագրել՝ որն է ծրագրի նպատակը և ինչ արդյունքներ են ակնկալվում ծրագրի ավարտին:</w:t>
      </w:r>
      <w:r w:rsidRPr="00356156">
        <w:rPr>
          <w:rFonts w:ascii="Arian AMU" w:hAnsi="Arian AMU" w:cs="Arian AMU"/>
          <w:i/>
          <w:iCs/>
          <w:color w:val="000000"/>
          <w:sz w:val="20"/>
          <w:szCs w:val="20"/>
          <w:lang w:val="hy-AM"/>
        </w:rPr>
        <w:t> </w:t>
      </w:r>
    </w:p>
    <w:p w:rsidR="008A70B5" w:rsidRPr="00356156" w:rsidRDefault="008A70B5" w:rsidP="008A70B5">
      <w:pPr>
        <w:spacing w:before="280" w:after="280"/>
        <w:jc w:val="both"/>
        <w:rPr>
          <w:rFonts w:ascii="GHEA Grapalat" w:hAnsi="GHEA Grapalat" w:cs="Arian AMU"/>
          <w:color w:val="000000"/>
          <w:sz w:val="20"/>
          <w:szCs w:val="20"/>
          <w:lang w:val="hy-AM"/>
        </w:rPr>
      </w:pPr>
      <w:r w:rsidRPr="00356156">
        <w:rPr>
          <w:rFonts w:ascii="GHEA Grapalat" w:hAnsi="GHEA Grapalat" w:cs="Arian AMU"/>
          <w:b/>
          <w:bCs/>
          <w:color w:val="003366"/>
          <w:sz w:val="20"/>
          <w:szCs w:val="20"/>
          <w:lang w:val="hy-AM"/>
        </w:rPr>
        <w:t>Գործողություններ</w:t>
      </w:r>
      <w:r w:rsidRPr="00356156">
        <w:rPr>
          <w:rFonts w:ascii="GHEA Grapalat" w:hAnsi="GHEA Grapalat" w:cs="Arian AMU"/>
          <w:color w:val="2E74B5"/>
          <w:sz w:val="20"/>
          <w:szCs w:val="20"/>
          <w:lang w:val="hy-AM"/>
        </w:rPr>
        <w:t xml:space="preserve"> </w:t>
      </w:r>
    </w:p>
    <w:p w:rsidR="008A70B5" w:rsidRDefault="008A70B5" w:rsidP="008A70B5">
      <w:pPr>
        <w:spacing w:before="280" w:after="280"/>
        <w:jc w:val="both"/>
        <w:rPr>
          <w:rFonts w:ascii="GHEA Grapalat" w:hAnsi="GHEA Grapalat" w:cs="Arian AMU"/>
          <w:i/>
          <w:iCs/>
          <w:color w:val="000000"/>
          <w:sz w:val="20"/>
          <w:szCs w:val="20"/>
          <w:lang w:val="hy-AM"/>
        </w:rPr>
      </w:pPr>
      <w:r w:rsidRPr="00356156">
        <w:rPr>
          <w:rFonts w:ascii="GHEA Grapalat" w:hAnsi="GHEA Grapalat" w:cs="Arian AMU"/>
          <w:i/>
          <w:iCs/>
          <w:color w:val="000000"/>
          <w:sz w:val="20"/>
          <w:szCs w:val="20"/>
          <w:lang w:val="hy-AM"/>
        </w:rPr>
        <w:t>Որոնք են այն կոնկրետ գործողությունները և մեթոդները ծրագրի նպատակի իրագործմանն ուղղված յուրաքանչյուր խնդրի համար: Ներկայացնել ամսական կտրվածքով աշխատանքային պլան՝ համաձայն ստորև ներկայացված ձևաչափի .</w:t>
      </w:r>
    </w:p>
    <w:p w:rsidR="00D8576E" w:rsidRDefault="00D8576E" w:rsidP="00D8576E">
      <w:pPr>
        <w:spacing w:before="280" w:after="280"/>
        <w:jc w:val="both"/>
        <w:rPr>
          <w:rFonts w:ascii="GHEA Grapalat" w:hAnsi="GHEA Grapalat" w:cs="Arian AMU"/>
          <w:i/>
          <w:iCs/>
          <w:color w:val="000000"/>
          <w:sz w:val="20"/>
          <w:szCs w:val="20"/>
          <w:lang w:val="hy-AM"/>
        </w:rPr>
      </w:pPr>
      <w:r w:rsidRPr="009E2594">
        <w:rPr>
          <w:rFonts w:ascii="GHEA Grapalat" w:hAnsi="GHEA Grapalat" w:cs="Arian AMU"/>
          <w:b/>
          <w:bCs/>
          <w:color w:val="003366"/>
          <w:sz w:val="20"/>
          <w:szCs w:val="20"/>
          <w:lang w:val="hy-AM"/>
        </w:rPr>
        <w:t xml:space="preserve">Բացօթյա միջոցառումների դեպքում </w:t>
      </w:r>
      <w:r w:rsidRPr="009E2594">
        <w:rPr>
          <w:rFonts w:ascii="GHEA Grapalat" w:hAnsi="GHEA Grapalat" w:cs="Arian AMU"/>
          <w:i/>
          <w:iCs/>
          <w:color w:val="000000"/>
          <w:sz w:val="20"/>
          <w:szCs w:val="20"/>
          <w:lang w:val="hy-AM"/>
        </w:rPr>
        <w:t>ներկայացնել անցկացման վայրի սխեմա և ենթակառուցվածքների վերաբերյալ տեղեկատվություն</w:t>
      </w:r>
    </w:p>
    <w:p w:rsidR="00D8576E" w:rsidRPr="00356156" w:rsidRDefault="00D8576E" w:rsidP="008A70B5">
      <w:pPr>
        <w:spacing w:before="280" w:after="280"/>
        <w:jc w:val="both"/>
        <w:rPr>
          <w:rFonts w:ascii="GHEA Grapalat" w:hAnsi="GHEA Grapalat" w:cs="Arian AMU"/>
          <w:i/>
          <w:iCs/>
          <w:color w:val="000000"/>
          <w:sz w:val="20"/>
          <w:szCs w:val="20"/>
          <w:lang w:val="hy-AM"/>
        </w:rPr>
      </w:pPr>
    </w:p>
    <w:p w:rsidR="008A70B5" w:rsidRPr="00356156" w:rsidRDefault="008A70B5" w:rsidP="008A70B5">
      <w:pPr>
        <w:spacing w:before="280" w:after="280"/>
        <w:jc w:val="both"/>
        <w:rPr>
          <w:rFonts w:ascii="GHEA Grapalat" w:hAnsi="GHEA Grapalat" w:cs="Arian AMU"/>
          <w:i/>
          <w:iCs/>
          <w:color w:val="000000"/>
          <w:sz w:val="20"/>
          <w:szCs w:val="20"/>
          <w:lang w:val="hy-AM"/>
        </w:rPr>
      </w:pPr>
    </w:p>
    <w:p w:rsidR="008A70B5" w:rsidRPr="0013621F" w:rsidRDefault="008A70B5" w:rsidP="008A70B5">
      <w:pPr>
        <w:spacing w:before="280" w:after="280"/>
        <w:jc w:val="center"/>
        <w:rPr>
          <w:rFonts w:ascii="GHEA Grapalat" w:hAnsi="GHEA Grapalat" w:cs="Arian AMU"/>
          <w:i/>
          <w:iCs/>
          <w:color w:val="000000"/>
          <w:sz w:val="22"/>
          <w:szCs w:val="22"/>
          <w:lang w:val="hy-AM"/>
        </w:rPr>
      </w:pPr>
      <w:r w:rsidRPr="0013621F">
        <w:rPr>
          <w:rFonts w:ascii="GHEA Grapalat" w:hAnsi="GHEA Grapalat" w:cs="Arian AMU"/>
          <w:i/>
          <w:iCs/>
          <w:color w:val="000000"/>
          <w:sz w:val="22"/>
          <w:szCs w:val="22"/>
          <w:lang w:val="hy-AM"/>
        </w:rPr>
        <w:t>ԱՇԽԱՏԱՆՔԱՅԻՆ ՊԼԱՆ</w:t>
      </w:r>
    </w:p>
    <w:p w:rsidR="008A70B5" w:rsidRPr="0013621F" w:rsidRDefault="008A70B5" w:rsidP="008A70B5">
      <w:pPr>
        <w:spacing w:before="280" w:after="280"/>
        <w:contextualSpacing/>
        <w:rPr>
          <w:rFonts w:ascii="GHEA Grapalat" w:hAnsi="GHEA Grapalat" w:cs="Arian AMU"/>
          <w:i/>
          <w:iCs/>
          <w:color w:val="000000"/>
          <w:sz w:val="22"/>
          <w:szCs w:val="22"/>
          <w:lang w:val="hy-AM"/>
        </w:rPr>
      </w:pPr>
      <w:r w:rsidRPr="0013621F">
        <w:rPr>
          <w:rFonts w:ascii="GHEA Grapalat" w:hAnsi="GHEA Grapalat" w:cs="Arian AMU"/>
          <w:i/>
          <w:iCs/>
          <w:color w:val="000000"/>
          <w:sz w:val="22"/>
          <w:szCs w:val="22"/>
          <w:lang w:val="hy-AM"/>
        </w:rPr>
        <w:t>Կազմակերպություն                      ------------------------------------------</w:t>
      </w:r>
    </w:p>
    <w:p w:rsidR="008A70B5" w:rsidRPr="0013621F" w:rsidRDefault="008A70B5" w:rsidP="008A70B5">
      <w:pPr>
        <w:spacing w:before="280" w:after="280"/>
        <w:contextualSpacing/>
        <w:rPr>
          <w:rFonts w:ascii="GHEA Grapalat" w:hAnsi="GHEA Grapalat" w:cs="Arian AMU"/>
          <w:i/>
          <w:iCs/>
          <w:color w:val="000000"/>
          <w:sz w:val="22"/>
          <w:szCs w:val="22"/>
          <w:lang w:val="hy-AM"/>
        </w:rPr>
      </w:pPr>
      <w:r w:rsidRPr="0013621F">
        <w:rPr>
          <w:rFonts w:ascii="GHEA Grapalat" w:hAnsi="GHEA Grapalat" w:cs="Arian AMU"/>
          <w:i/>
          <w:iCs/>
          <w:color w:val="000000"/>
          <w:sz w:val="22"/>
          <w:szCs w:val="22"/>
          <w:lang w:val="hy-AM"/>
        </w:rPr>
        <w:t>Ծրագիր                                       -----------------------------------------</w:t>
      </w:r>
    </w:p>
    <w:p w:rsidR="008A70B5" w:rsidRPr="0013621F" w:rsidRDefault="008A70B5" w:rsidP="008A70B5">
      <w:pPr>
        <w:spacing w:before="280" w:after="280"/>
        <w:contextualSpacing/>
        <w:rPr>
          <w:rFonts w:ascii="GHEA Grapalat" w:hAnsi="GHEA Grapalat" w:cs="Arian AMU"/>
          <w:i/>
          <w:iCs/>
          <w:color w:val="000000"/>
          <w:sz w:val="22"/>
          <w:szCs w:val="22"/>
          <w:lang w:val="hy-AM"/>
        </w:rPr>
      </w:pPr>
      <w:r w:rsidRPr="0013621F">
        <w:rPr>
          <w:rFonts w:ascii="GHEA Grapalat" w:hAnsi="GHEA Grapalat" w:cs="Arian AMU"/>
          <w:i/>
          <w:iCs/>
          <w:color w:val="000000"/>
          <w:sz w:val="22"/>
          <w:szCs w:val="22"/>
          <w:lang w:val="hy-AM"/>
        </w:rPr>
        <w:t>Ժամանակահատված                   ------------------------------------------</w:t>
      </w:r>
    </w:p>
    <w:tbl>
      <w:tblPr>
        <w:tblW w:w="10803" w:type="dxa"/>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843"/>
        <w:gridCol w:w="2835"/>
        <w:gridCol w:w="454"/>
        <w:gridCol w:w="454"/>
        <w:gridCol w:w="454"/>
        <w:gridCol w:w="454"/>
        <w:gridCol w:w="454"/>
        <w:gridCol w:w="454"/>
        <w:gridCol w:w="454"/>
        <w:gridCol w:w="454"/>
        <w:gridCol w:w="454"/>
        <w:gridCol w:w="454"/>
        <w:gridCol w:w="454"/>
        <w:gridCol w:w="456"/>
      </w:tblGrid>
      <w:tr w:rsidR="008A70B5" w:rsidRPr="0013621F" w:rsidTr="00CB4E29">
        <w:trPr>
          <w:trHeight w:val="400"/>
        </w:trPr>
        <w:tc>
          <w:tcPr>
            <w:tcW w:w="675" w:type="dxa"/>
            <w:vMerge w:val="restart"/>
            <w:shd w:val="clear" w:color="auto" w:fill="BFBFBF"/>
          </w:tcPr>
          <w:p w:rsidR="008A70B5" w:rsidRPr="0013621F" w:rsidRDefault="008A70B5" w:rsidP="008A70B5">
            <w:pPr>
              <w:spacing w:before="280" w:after="280"/>
              <w:jc w:val="both"/>
              <w:rPr>
                <w:rFonts w:ascii="GHEA Grapalat" w:hAnsi="GHEA Grapalat" w:cs="Arian AMU"/>
                <w:lang w:val="hy-AM"/>
              </w:rPr>
            </w:pPr>
            <w:r w:rsidRPr="0013621F">
              <w:rPr>
                <w:rFonts w:ascii="GHEA Grapalat" w:hAnsi="GHEA Grapalat" w:cs="Arian AMU"/>
                <w:lang w:val="hy-AM"/>
              </w:rPr>
              <w:t>Հ/Հ</w:t>
            </w:r>
          </w:p>
        </w:tc>
        <w:tc>
          <w:tcPr>
            <w:tcW w:w="1843" w:type="dxa"/>
            <w:vMerge w:val="restart"/>
            <w:shd w:val="clear" w:color="auto" w:fill="BFBFBF"/>
          </w:tcPr>
          <w:p w:rsidR="008A70B5" w:rsidRPr="0013621F" w:rsidRDefault="008A70B5" w:rsidP="008A70B5">
            <w:pPr>
              <w:spacing w:before="280" w:after="280"/>
              <w:jc w:val="both"/>
              <w:rPr>
                <w:rFonts w:ascii="GHEA Grapalat" w:hAnsi="GHEA Grapalat" w:cs="Arian AMU"/>
                <w:lang w:val="hy-AM"/>
              </w:rPr>
            </w:pPr>
            <w:r w:rsidRPr="0013621F">
              <w:rPr>
                <w:rFonts w:ascii="GHEA Grapalat" w:hAnsi="GHEA Grapalat" w:cs="Arian AMU"/>
                <w:lang w:val="hy-AM"/>
              </w:rPr>
              <w:t>Գործողություն</w:t>
            </w:r>
          </w:p>
        </w:tc>
        <w:tc>
          <w:tcPr>
            <w:tcW w:w="2835" w:type="dxa"/>
            <w:vMerge w:val="restart"/>
            <w:shd w:val="clear" w:color="auto" w:fill="BFBFBF"/>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Պատասխանատու</w:t>
            </w:r>
          </w:p>
        </w:tc>
        <w:tc>
          <w:tcPr>
            <w:tcW w:w="5450" w:type="dxa"/>
            <w:gridSpan w:val="12"/>
            <w:shd w:val="clear" w:color="auto" w:fill="BFBFBF"/>
          </w:tcPr>
          <w:p w:rsidR="008A70B5" w:rsidRPr="0013621F" w:rsidRDefault="008A70B5" w:rsidP="008A70B5">
            <w:pPr>
              <w:jc w:val="center"/>
              <w:rPr>
                <w:rFonts w:ascii="GHEA Grapalat" w:hAnsi="GHEA Grapalat" w:cs="Arian AMU"/>
                <w:lang w:val="hy-AM"/>
              </w:rPr>
            </w:pPr>
            <w:r w:rsidRPr="0013621F">
              <w:rPr>
                <w:rFonts w:ascii="GHEA Grapalat" w:hAnsi="GHEA Grapalat" w:cs="Arian AMU"/>
                <w:lang w:val="hy-AM"/>
              </w:rPr>
              <w:t>Ամիս</w:t>
            </w:r>
          </w:p>
        </w:tc>
      </w:tr>
      <w:tr w:rsidR="008A70B5" w:rsidRPr="0013621F" w:rsidTr="00CB4E29">
        <w:trPr>
          <w:trHeight w:val="20"/>
        </w:trPr>
        <w:tc>
          <w:tcPr>
            <w:tcW w:w="675" w:type="dxa"/>
            <w:vMerge/>
            <w:shd w:val="clear" w:color="auto" w:fill="BFBFBF"/>
          </w:tcPr>
          <w:p w:rsidR="008A70B5" w:rsidRPr="0013621F" w:rsidRDefault="008A70B5" w:rsidP="008A70B5">
            <w:pPr>
              <w:spacing w:before="280" w:after="280"/>
              <w:jc w:val="both"/>
              <w:rPr>
                <w:rFonts w:ascii="GHEA Grapalat" w:hAnsi="GHEA Grapalat" w:cs="Arian AMU"/>
                <w:lang w:val="hy-AM"/>
              </w:rPr>
            </w:pPr>
          </w:p>
        </w:tc>
        <w:tc>
          <w:tcPr>
            <w:tcW w:w="1843" w:type="dxa"/>
            <w:vMerge/>
            <w:shd w:val="clear" w:color="auto" w:fill="BFBFBF"/>
          </w:tcPr>
          <w:p w:rsidR="008A70B5" w:rsidRPr="0013621F" w:rsidRDefault="008A70B5" w:rsidP="008A70B5">
            <w:pPr>
              <w:spacing w:before="280" w:after="280"/>
              <w:jc w:val="both"/>
              <w:rPr>
                <w:rFonts w:ascii="GHEA Grapalat" w:hAnsi="GHEA Grapalat" w:cs="Arian AMU"/>
                <w:lang w:val="hy-AM"/>
              </w:rPr>
            </w:pPr>
          </w:p>
        </w:tc>
        <w:tc>
          <w:tcPr>
            <w:tcW w:w="2835" w:type="dxa"/>
            <w:vMerge/>
            <w:shd w:val="clear" w:color="auto" w:fill="BFBFBF"/>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1</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2</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3</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4</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5</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6</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7</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8</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9</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10</w:t>
            </w:r>
          </w:p>
        </w:tc>
        <w:tc>
          <w:tcPr>
            <w:tcW w:w="454"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11</w:t>
            </w:r>
          </w:p>
        </w:tc>
        <w:tc>
          <w:tcPr>
            <w:tcW w:w="456" w:type="dxa"/>
            <w:shd w:val="clear" w:color="auto" w:fill="BFBFBF"/>
            <w:vAlign w:val="center"/>
          </w:tcPr>
          <w:p w:rsidR="008A70B5" w:rsidRPr="0013621F" w:rsidRDefault="008A70B5" w:rsidP="008A70B5">
            <w:pPr>
              <w:jc w:val="center"/>
              <w:rPr>
                <w:rFonts w:ascii="GHEA Grapalat" w:hAnsi="GHEA Grapalat" w:cs="Arian AMU"/>
                <w:lang w:val="hy-AM"/>
              </w:rPr>
            </w:pPr>
            <w:r w:rsidRPr="0013621F">
              <w:rPr>
                <w:rFonts w:ascii="GHEA Grapalat" w:hAnsi="GHEA Grapalat" w:cs="Arian AMU"/>
                <w:sz w:val="22"/>
                <w:lang w:val="hy-AM"/>
              </w:rPr>
              <w:t>12</w:t>
            </w:r>
          </w:p>
        </w:tc>
      </w:tr>
      <w:tr w:rsidR="008A70B5" w:rsidRPr="0013621F" w:rsidTr="00CB4E29">
        <w:trPr>
          <w:trHeight w:val="510"/>
        </w:trPr>
        <w:tc>
          <w:tcPr>
            <w:tcW w:w="675" w:type="dxa"/>
            <w:shd w:val="clear" w:color="auto" w:fill="auto"/>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1</w:t>
            </w:r>
          </w:p>
        </w:tc>
        <w:tc>
          <w:tcPr>
            <w:tcW w:w="1843"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2835"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6" w:type="dxa"/>
            <w:shd w:val="clear" w:color="auto" w:fill="auto"/>
          </w:tcPr>
          <w:p w:rsidR="008A70B5" w:rsidRPr="0013621F" w:rsidRDefault="008A70B5" w:rsidP="008A70B5">
            <w:pPr>
              <w:rPr>
                <w:rFonts w:ascii="GHEA Grapalat" w:hAnsi="GHEA Grapalat" w:cs="Arian AMU"/>
                <w:lang w:val="hy-AM"/>
              </w:rPr>
            </w:pPr>
          </w:p>
        </w:tc>
      </w:tr>
      <w:tr w:rsidR="008A70B5" w:rsidRPr="0013621F" w:rsidTr="00CB4E29">
        <w:trPr>
          <w:trHeight w:val="510"/>
        </w:trPr>
        <w:tc>
          <w:tcPr>
            <w:tcW w:w="675" w:type="dxa"/>
            <w:shd w:val="clear" w:color="auto" w:fill="auto"/>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2</w:t>
            </w:r>
          </w:p>
        </w:tc>
        <w:tc>
          <w:tcPr>
            <w:tcW w:w="1843"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2835"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6" w:type="dxa"/>
            <w:shd w:val="clear" w:color="auto" w:fill="auto"/>
          </w:tcPr>
          <w:p w:rsidR="008A70B5" w:rsidRPr="0013621F" w:rsidRDefault="008A70B5" w:rsidP="008A70B5">
            <w:pPr>
              <w:rPr>
                <w:rFonts w:ascii="GHEA Grapalat" w:hAnsi="GHEA Grapalat" w:cs="Arian AMU"/>
                <w:lang w:val="hy-AM"/>
              </w:rPr>
            </w:pPr>
          </w:p>
        </w:tc>
      </w:tr>
      <w:tr w:rsidR="008A70B5" w:rsidRPr="0013621F" w:rsidTr="00CB4E29">
        <w:trPr>
          <w:trHeight w:val="510"/>
        </w:trPr>
        <w:tc>
          <w:tcPr>
            <w:tcW w:w="675" w:type="dxa"/>
            <w:shd w:val="clear" w:color="auto" w:fill="auto"/>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3</w:t>
            </w:r>
          </w:p>
        </w:tc>
        <w:tc>
          <w:tcPr>
            <w:tcW w:w="1843"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2835"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6" w:type="dxa"/>
            <w:shd w:val="clear" w:color="auto" w:fill="auto"/>
          </w:tcPr>
          <w:p w:rsidR="008A70B5" w:rsidRPr="0013621F" w:rsidRDefault="008A70B5" w:rsidP="008A70B5">
            <w:pPr>
              <w:rPr>
                <w:rFonts w:ascii="GHEA Grapalat" w:hAnsi="GHEA Grapalat" w:cs="Arian AMU"/>
                <w:lang w:val="hy-AM"/>
              </w:rPr>
            </w:pPr>
          </w:p>
        </w:tc>
      </w:tr>
      <w:tr w:rsidR="008A70B5" w:rsidRPr="0013621F" w:rsidTr="00CB4E29">
        <w:trPr>
          <w:trHeight w:val="510"/>
        </w:trPr>
        <w:tc>
          <w:tcPr>
            <w:tcW w:w="675" w:type="dxa"/>
            <w:shd w:val="clear" w:color="auto" w:fill="auto"/>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4</w:t>
            </w:r>
          </w:p>
        </w:tc>
        <w:tc>
          <w:tcPr>
            <w:tcW w:w="1843"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2835"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6" w:type="dxa"/>
            <w:shd w:val="clear" w:color="auto" w:fill="auto"/>
          </w:tcPr>
          <w:p w:rsidR="008A70B5" w:rsidRPr="0013621F" w:rsidRDefault="008A70B5" w:rsidP="008A70B5">
            <w:pPr>
              <w:rPr>
                <w:rFonts w:ascii="GHEA Grapalat" w:hAnsi="GHEA Grapalat" w:cs="Arian AMU"/>
                <w:lang w:val="hy-AM"/>
              </w:rPr>
            </w:pPr>
          </w:p>
        </w:tc>
      </w:tr>
      <w:tr w:rsidR="008A70B5" w:rsidRPr="0013621F" w:rsidTr="00CB4E29">
        <w:trPr>
          <w:trHeight w:val="510"/>
        </w:trPr>
        <w:tc>
          <w:tcPr>
            <w:tcW w:w="675" w:type="dxa"/>
            <w:shd w:val="clear" w:color="auto" w:fill="auto"/>
          </w:tcPr>
          <w:p w:rsidR="008A70B5" w:rsidRPr="0013621F" w:rsidRDefault="008A70B5" w:rsidP="008A70B5">
            <w:pPr>
              <w:spacing w:before="280" w:after="280"/>
              <w:jc w:val="center"/>
              <w:rPr>
                <w:rFonts w:ascii="GHEA Grapalat" w:hAnsi="GHEA Grapalat" w:cs="Arian AMU"/>
                <w:lang w:val="hy-AM"/>
              </w:rPr>
            </w:pPr>
            <w:r w:rsidRPr="0013621F">
              <w:rPr>
                <w:rFonts w:ascii="GHEA Grapalat" w:hAnsi="GHEA Grapalat" w:cs="Arian AMU"/>
                <w:lang w:val="hy-AM"/>
              </w:rPr>
              <w:t>5</w:t>
            </w:r>
          </w:p>
        </w:tc>
        <w:tc>
          <w:tcPr>
            <w:tcW w:w="1843"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2835" w:type="dxa"/>
            <w:shd w:val="clear" w:color="auto" w:fill="auto"/>
          </w:tcPr>
          <w:p w:rsidR="008A70B5" w:rsidRPr="0013621F" w:rsidRDefault="008A70B5" w:rsidP="008A70B5">
            <w:pPr>
              <w:spacing w:before="280" w:after="280"/>
              <w:jc w:val="both"/>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4" w:type="dxa"/>
            <w:shd w:val="clear" w:color="auto" w:fill="auto"/>
          </w:tcPr>
          <w:p w:rsidR="008A70B5" w:rsidRPr="0013621F" w:rsidRDefault="008A70B5" w:rsidP="008A70B5">
            <w:pPr>
              <w:rPr>
                <w:rFonts w:ascii="GHEA Grapalat" w:hAnsi="GHEA Grapalat" w:cs="Arian AMU"/>
                <w:lang w:val="hy-AM"/>
              </w:rPr>
            </w:pPr>
          </w:p>
        </w:tc>
        <w:tc>
          <w:tcPr>
            <w:tcW w:w="456" w:type="dxa"/>
            <w:shd w:val="clear" w:color="auto" w:fill="auto"/>
          </w:tcPr>
          <w:p w:rsidR="008A70B5" w:rsidRPr="0013621F" w:rsidRDefault="008A70B5" w:rsidP="008A70B5">
            <w:pPr>
              <w:rPr>
                <w:rFonts w:ascii="GHEA Grapalat" w:hAnsi="GHEA Grapalat" w:cs="Arian AMU"/>
                <w:lang w:val="hy-AM"/>
              </w:rPr>
            </w:pPr>
          </w:p>
        </w:tc>
      </w:tr>
    </w:tbl>
    <w:p w:rsidR="00356156" w:rsidRDefault="00356156" w:rsidP="008A70B5">
      <w:pPr>
        <w:spacing w:before="280" w:after="280"/>
        <w:jc w:val="both"/>
        <w:rPr>
          <w:rFonts w:ascii="GHEA Grapalat" w:hAnsi="GHEA Grapalat" w:cs="Arian AMU"/>
          <w:b/>
          <w:bCs/>
          <w:color w:val="003366"/>
          <w:sz w:val="22"/>
          <w:szCs w:val="22"/>
          <w:lang w:val="hy-AM"/>
        </w:rPr>
      </w:pPr>
    </w:p>
    <w:p w:rsidR="008A70B5" w:rsidRPr="00356156" w:rsidRDefault="008A70B5" w:rsidP="008A70B5">
      <w:pPr>
        <w:spacing w:before="280" w:after="280"/>
        <w:jc w:val="both"/>
        <w:rPr>
          <w:rFonts w:ascii="GHEA Grapalat" w:hAnsi="GHEA Grapalat" w:cs="Arian AMU"/>
          <w:b/>
          <w:bCs/>
          <w:color w:val="003366"/>
          <w:sz w:val="20"/>
          <w:szCs w:val="20"/>
          <w:lang w:val="hy-AM"/>
        </w:rPr>
      </w:pPr>
      <w:r w:rsidRPr="00356156">
        <w:rPr>
          <w:rFonts w:ascii="GHEA Grapalat" w:hAnsi="GHEA Grapalat" w:cs="Arian AMU"/>
          <w:b/>
          <w:bCs/>
          <w:color w:val="003366"/>
          <w:sz w:val="20"/>
          <w:szCs w:val="20"/>
          <w:lang w:val="hy-AM"/>
        </w:rPr>
        <w:t xml:space="preserve">Ծրագրի շահառուները ու շահագրգիռ կողմերը </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Ովքեր են ծրագրի ուղղակի շահառուները: Նկարագրեք ծրագրի շահագրգիռ կողմերին և հետաքրքրված խմբերին և նրանց ներգրավվածությունը ծրագրում:</w:t>
      </w:r>
    </w:p>
    <w:p w:rsidR="008A70B5" w:rsidRPr="00356156" w:rsidRDefault="008A70B5" w:rsidP="008A70B5">
      <w:pPr>
        <w:spacing w:before="280" w:after="280"/>
        <w:jc w:val="both"/>
        <w:rPr>
          <w:rFonts w:ascii="GHEA Grapalat" w:hAnsi="GHEA Grapalat" w:cs="Arian AMU"/>
          <w:b/>
          <w:bCs/>
          <w:color w:val="003366"/>
          <w:sz w:val="20"/>
          <w:szCs w:val="20"/>
          <w:lang w:val="hy-AM"/>
        </w:rPr>
      </w:pPr>
      <w:r w:rsidRPr="00356156">
        <w:rPr>
          <w:rFonts w:ascii="GHEA Grapalat" w:hAnsi="GHEA Grapalat" w:cs="Arian AMU"/>
          <w:b/>
          <w:bCs/>
          <w:color w:val="003366"/>
          <w:sz w:val="20"/>
          <w:szCs w:val="20"/>
          <w:lang w:val="hy-AM"/>
        </w:rPr>
        <w:t xml:space="preserve">Ռիսկերի գնահատում </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Որոնք են ծրագրի իրականացման հետ կապված հնարավոր ռիսկերը և դրանց հաղթահարման ռազմավարությունը:</w:t>
      </w:r>
    </w:p>
    <w:p w:rsidR="008A70B5" w:rsidRPr="00356156" w:rsidRDefault="008A70B5" w:rsidP="008A70B5">
      <w:pPr>
        <w:spacing w:before="280" w:after="280"/>
        <w:jc w:val="both"/>
        <w:rPr>
          <w:rFonts w:ascii="GHEA Grapalat" w:hAnsi="GHEA Grapalat" w:cs="Arian AMU"/>
          <w:color w:val="000000"/>
          <w:sz w:val="20"/>
          <w:szCs w:val="20"/>
          <w:lang w:val="hy-AM"/>
        </w:rPr>
      </w:pPr>
      <w:r w:rsidRPr="00356156">
        <w:rPr>
          <w:rFonts w:ascii="GHEA Grapalat" w:hAnsi="GHEA Grapalat" w:cs="Arian AMU"/>
          <w:b/>
          <w:bCs/>
          <w:color w:val="003366"/>
          <w:sz w:val="20"/>
          <w:szCs w:val="20"/>
          <w:lang w:val="hy-AM"/>
        </w:rPr>
        <w:t>Ծրագրի աշխատակազմը</w:t>
      </w:r>
      <w:r w:rsidRPr="00356156">
        <w:rPr>
          <w:rFonts w:ascii="GHEA Grapalat" w:hAnsi="GHEA Grapalat" w:cs="Arian AMU"/>
          <w:color w:val="000000"/>
          <w:sz w:val="20"/>
          <w:szCs w:val="20"/>
          <w:lang w:val="hy-AM"/>
        </w:rPr>
        <w:t xml:space="preserve"> </w:t>
      </w:r>
    </w:p>
    <w:p w:rsidR="008A70B5" w:rsidRPr="00356156" w:rsidRDefault="008A70B5" w:rsidP="008A70B5">
      <w:pPr>
        <w:spacing w:before="280" w:after="280"/>
        <w:jc w:val="both"/>
        <w:rPr>
          <w:rFonts w:ascii="GHEA Grapalat" w:hAnsi="GHEA Grapalat" w:cs="Arian AMU"/>
          <w:sz w:val="20"/>
          <w:szCs w:val="20"/>
          <w:lang w:val="hy-AM"/>
        </w:rPr>
      </w:pPr>
      <w:r w:rsidRPr="00356156">
        <w:rPr>
          <w:rFonts w:ascii="GHEA Grapalat" w:hAnsi="GHEA Grapalat" w:cs="Arian AMU"/>
          <w:i/>
          <w:iCs/>
          <w:color w:val="000000"/>
          <w:sz w:val="20"/>
          <w:szCs w:val="20"/>
          <w:lang w:val="hy-AM"/>
        </w:rPr>
        <w:t>Նկարագրել ներգրավվող և վճարվող աշխատակիցների և/կամ փորձագետների պատասխանատվության շրջանակը և կցել կենսագրականները:</w:t>
      </w:r>
      <w:r w:rsidRPr="00356156">
        <w:rPr>
          <w:rFonts w:ascii="Arian AMU" w:hAnsi="Arian AMU" w:cs="Arian AMU"/>
          <w:i/>
          <w:iCs/>
          <w:color w:val="000000"/>
          <w:sz w:val="20"/>
          <w:szCs w:val="20"/>
          <w:lang w:val="hy-AM"/>
        </w:rPr>
        <w:t> </w:t>
      </w:r>
    </w:p>
    <w:p w:rsidR="008A70B5" w:rsidRDefault="008A70B5"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56156" w:rsidRDefault="00356156" w:rsidP="008A70B5">
      <w:pPr>
        <w:spacing w:before="280" w:after="280"/>
        <w:jc w:val="both"/>
        <w:rPr>
          <w:rFonts w:ascii="GHEA Grapalat" w:hAnsi="GHEA Grapalat" w:cs="Arian AMU"/>
          <w:i/>
          <w:iCs/>
          <w:color w:val="000000"/>
          <w:sz w:val="22"/>
          <w:szCs w:val="22"/>
          <w:lang w:val="hy-AM"/>
        </w:rPr>
      </w:pPr>
    </w:p>
    <w:p w:rsidR="00302E18" w:rsidRDefault="00302E18" w:rsidP="008A70B5">
      <w:pPr>
        <w:spacing w:before="280" w:after="280"/>
        <w:jc w:val="both"/>
        <w:rPr>
          <w:rFonts w:ascii="GHEA Grapalat" w:hAnsi="GHEA Grapalat" w:cs="Arian AMU"/>
          <w:i/>
          <w:iCs/>
          <w:color w:val="000000"/>
          <w:sz w:val="22"/>
          <w:szCs w:val="22"/>
          <w:lang w:val="hy-AM"/>
        </w:rPr>
      </w:pPr>
    </w:p>
    <w:p w:rsidR="00302E18" w:rsidRDefault="00302E18" w:rsidP="008A70B5">
      <w:pPr>
        <w:spacing w:before="280" w:after="280"/>
        <w:jc w:val="both"/>
        <w:rPr>
          <w:rFonts w:ascii="GHEA Grapalat" w:hAnsi="GHEA Grapalat" w:cs="Arian AMU"/>
          <w:i/>
          <w:iCs/>
          <w:color w:val="000000"/>
          <w:sz w:val="22"/>
          <w:szCs w:val="22"/>
          <w:lang w:val="hy-AM"/>
        </w:rPr>
      </w:pPr>
    </w:p>
    <w:p w:rsidR="00166B7E" w:rsidRPr="007650AE" w:rsidRDefault="00166B7E" w:rsidP="008A70B5">
      <w:pPr>
        <w:spacing w:before="280" w:after="280"/>
        <w:jc w:val="both"/>
        <w:rPr>
          <w:rFonts w:ascii="GHEA Grapalat" w:hAnsi="GHEA Grapalat" w:cs="Arian AMU"/>
          <w:i/>
          <w:iCs/>
          <w:color w:val="000000"/>
          <w:sz w:val="22"/>
          <w:szCs w:val="22"/>
          <w:lang w:val="hy-AM"/>
        </w:rPr>
      </w:pPr>
    </w:p>
    <w:p w:rsidR="008A70B5" w:rsidRPr="00FD07C3" w:rsidRDefault="008A70B5" w:rsidP="00FD07C3">
      <w:pPr>
        <w:pStyle w:val="BodyTextIndent3"/>
        <w:spacing w:line="240" w:lineRule="auto"/>
        <w:jc w:val="right"/>
        <w:rPr>
          <w:rFonts w:ascii="GHEA Grapalat" w:hAnsi="GHEA Grapalat" w:cs="Sylfaen"/>
          <w:b/>
          <w:lang w:val="hy-AM"/>
        </w:rPr>
      </w:pPr>
      <w:r w:rsidRPr="00FD07C3">
        <w:rPr>
          <w:rFonts w:ascii="GHEA Grapalat" w:hAnsi="GHEA Grapalat" w:cs="Sylfaen"/>
          <w:b/>
          <w:lang w:val="hy-AM"/>
        </w:rPr>
        <w:t>Հավելված 4</w:t>
      </w:r>
    </w:p>
    <w:p w:rsidR="008A70B5" w:rsidRPr="00FD07C3" w:rsidRDefault="008A70B5" w:rsidP="00FD07C3">
      <w:pPr>
        <w:pStyle w:val="BodyTextIndent3"/>
        <w:spacing w:line="240" w:lineRule="auto"/>
        <w:jc w:val="right"/>
        <w:rPr>
          <w:rFonts w:ascii="GHEA Grapalat" w:hAnsi="GHEA Grapalat" w:cs="Sylfaen"/>
          <w:b/>
          <w:lang w:val="hy-AM"/>
        </w:rPr>
      </w:pPr>
      <w:r w:rsidRPr="00FD07C3">
        <w:rPr>
          <w:rFonts w:ascii="GHEA Grapalat" w:hAnsi="GHEA Grapalat" w:cs="Sylfaen"/>
          <w:b/>
          <w:lang w:val="hy-AM"/>
        </w:rPr>
        <w:t>«</w:t>
      </w:r>
      <w:r w:rsidR="00A7667D">
        <w:rPr>
          <w:rFonts w:ascii="GHEA Grapalat" w:hAnsi="GHEA Grapalat" w:cs="Sylfaen"/>
          <w:b/>
          <w:lang w:val="hy-AM"/>
        </w:rPr>
        <w:t>ՀՀԿԳՄՍՆԴՄՄԱ-07»</w:t>
      </w:r>
      <w:r w:rsidR="002D4943" w:rsidRPr="00516466">
        <w:rPr>
          <w:rFonts w:ascii="GHEA Grapalat" w:hAnsi="GHEA Grapalat" w:cs="Sylfaen"/>
          <w:b/>
          <w:lang w:val="hy-AM"/>
        </w:rPr>
        <w:t xml:space="preserve"> </w:t>
      </w:r>
      <w:r w:rsidRPr="00FD07C3">
        <w:rPr>
          <w:rFonts w:ascii="GHEA Grapalat" w:hAnsi="GHEA Grapalat" w:cs="Sylfaen"/>
          <w:b/>
          <w:lang w:val="hy-AM"/>
        </w:rPr>
        <w:t>ծածկագրով</w:t>
      </w:r>
    </w:p>
    <w:p w:rsidR="008A70B5" w:rsidRPr="00FD07C3" w:rsidRDefault="008A70B5" w:rsidP="00FD07C3">
      <w:pPr>
        <w:pStyle w:val="BodyTextIndent3"/>
        <w:spacing w:line="240" w:lineRule="auto"/>
        <w:jc w:val="right"/>
        <w:rPr>
          <w:rFonts w:ascii="GHEA Grapalat" w:hAnsi="GHEA Grapalat" w:cs="Sylfaen"/>
          <w:b/>
          <w:lang w:val="hy-AM"/>
        </w:rPr>
      </w:pPr>
      <w:r w:rsidRPr="00FD07C3">
        <w:rPr>
          <w:rFonts w:ascii="GHEA Grapalat" w:hAnsi="GHEA Grapalat" w:cs="Sylfaen"/>
          <w:b/>
          <w:lang w:val="hy-AM"/>
        </w:rPr>
        <w:t>դրամաշնորհային մրցույթի հրավերի</w:t>
      </w:r>
    </w:p>
    <w:p w:rsidR="008A70B5" w:rsidRPr="0013621F" w:rsidRDefault="008A70B5" w:rsidP="008A70B5">
      <w:pPr>
        <w:pStyle w:val="BodyTextIndent3"/>
        <w:spacing w:line="240" w:lineRule="auto"/>
        <w:jc w:val="right"/>
        <w:rPr>
          <w:rFonts w:ascii="GHEA Grapalat" w:hAnsi="GHEA Grapalat" w:cs="Sylfaen"/>
          <w:b/>
          <w:lang w:val="hy-AM"/>
        </w:rPr>
      </w:pPr>
    </w:p>
    <w:p w:rsidR="008A70B5" w:rsidRPr="0013621F" w:rsidRDefault="008A70B5" w:rsidP="008A70B5">
      <w:pPr>
        <w:ind w:left="-142" w:firstLine="142"/>
        <w:jc w:val="center"/>
        <w:rPr>
          <w:rFonts w:ascii="GHEA Grapalat" w:hAnsi="GHEA Grapalat" w:cs="Sylfaen"/>
          <w:b/>
          <w:lang w:val="hy-AM"/>
        </w:rPr>
      </w:pPr>
    </w:p>
    <w:p w:rsidR="008A70B5" w:rsidRPr="0013621F" w:rsidRDefault="008A70B5" w:rsidP="008A70B5">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13621F">
        <w:rPr>
          <w:rStyle w:val="Strong"/>
          <w:rFonts w:ascii="GHEA Grapalat" w:hAnsi="GHEA Grapalat"/>
          <w:color w:val="000000"/>
          <w:sz w:val="21"/>
          <w:szCs w:val="21"/>
          <w:lang w:val="hy-AM"/>
        </w:rPr>
        <w:t>ՊԵՏՈՒԹՅԱՆ ԿՈՂՄԻՑ ԴՐԱՄԱՇՆՈՐՀԻ ՁԵՎՈՎ ՏՐԱՄԱԴՐՎՈՂ ՖԻՆԱՆՍԱԿԱՆ ԱՋԱԿՑՈՒԹՅԱՆ ԳՈՒՄԱՐՆԵՐԻ ՕԳՏԱԳՈՐԾՄԱՆ ՄԱՍԻՆ ՊԱՅՄԱՆԱԳՐԻ</w:t>
      </w:r>
    </w:p>
    <w:p w:rsidR="008A70B5" w:rsidRPr="0013621F"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13621F">
        <w:rPr>
          <w:rFonts w:ascii="Arial" w:hAnsi="Arial" w:cs="Arial"/>
          <w:color w:val="000000"/>
          <w:sz w:val="21"/>
          <w:szCs w:val="21"/>
          <w:lang w:val="hy-AM"/>
        </w:rPr>
        <w:t> </w:t>
      </w:r>
    </w:p>
    <w:tbl>
      <w:tblPr>
        <w:tblW w:w="5000" w:type="pct"/>
        <w:tblCellSpacing w:w="0" w:type="dxa"/>
        <w:shd w:val="clear" w:color="auto" w:fill="FFFFFF"/>
        <w:tblCellMar>
          <w:left w:w="0" w:type="dxa"/>
          <w:right w:w="0" w:type="dxa"/>
        </w:tblCellMar>
        <w:tblLook w:val="04A0"/>
      </w:tblPr>
      <w:tblGrid>
        <w:gridCol w:w="3830"/>
        <w:gridCol w:w="6212"/>
      </w:tblGrid>
      <w:tr w:rsidR="008A70B5" w:rsidRPr="0013621F" w:rsidTr="008A70B5">
        <w:trPr>
          <w:tblCellSpacing w:w="0" w:type="dxa"/>
        </w:trPr>
        <w:tc>
          <w:tcPr>
            <w:tcW w:w="6990" w:type="dxa"/>
            <w:shd w:val="clear" w:color="auto" w:fill="FFFFFF"/>
            <w:vAlign w:val="center"/>
            <w:hideMark/>
          </w:tcPr>
          <w:p w:rsidR="008A70B5" w:rsidRPr="0013621F" w:rsidRDefault="008A70B5" w:rsidP="008A70B5">
            <w:pPr>
              <w:jc w:val="both"/>
              <w:rPr>
                <w:rFonts w:ascii="GHEA Grapalat" w:hAnsi="GHEA Grapalat"/>
                <w:color w:val="000000"/>
                <w:sz w:val="21"/>
                <w:szCs w:val="21"/>
              </w:rPr>
            </w:pPr>
            <w:r w:rsidRPr="0013621F">
              <w:rPr>
                <w:rFonts w:ascii="Arial" w:hAnsi="Arial" w:cs="Arial"/>
                <w:color w:val="000000"/>
                <w:sz w:val="21"/>
                <w:szCs w:val="21"/>
                <w:lang w:val="hy-AM"/>
              </w:rPr>
              <w:t> </w:t>
            </w:r>
            <w:r w:rsidRPr="0013621F">
              <w:rPr>
                <w:rFonts w:ascii="GHEA Grapalat" w:hAnsi="GHEA Grapalat" w:cs="Arial Unicode"/>
                <w:color w:val="000000"/>
                <w:sz w:val="21"/>
                <w:szCs w:val="21"/>
              </w:rPr>
              <w:t>Քաղ</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Երևա</w:t>
            </w:r>
            <w:r w:rsidRPr="0013621F">
              <w:rPr>
                <w:rFonts w:ascii="GHEA Grapalat" w:hAnsi="GHEA Grapalat"/>
                <w:color w:val="000000"/>
                <w:sz w:val="21"/>
                <w:szCs w:val="21"/>
              </w:rPr>
              <w:t>ն</w:t>
            </w:r>
          </w:p>
        </w:tc>
        <w:tc>
          <w:tcPr>
            <w:tcW w:w="11580" w:type="dxa"/>
            <w:shd w:val="clear" w:color="auto" w:fill="FFFFFF"/>
            <w:vAlign w:val="center"/>
            <w:hideMark/>
          </w:tcPr>
          <w:p w:rsidR="008A70B5" w:rsidRPr="0013621F" w:rsidRDefault="008A70B5" w:rsidP="00FD07C3">
            <w:pPr>
              <w:jc w:val="right"/>
              <w:rPr>
                <w:rFonts w:ascii="GHEA Grapalat" w:hAnsi="GHEA Grapalat"/>
                <w:color w:val="000000"/>
                <w:sz w:val="21"/>
                <w:szCs w:val="21"/>
              </w:rPr>
            </w:pPr>
            <w:r w:rsidRPr="0013621F">
              <w:rPr>
                <w:rFonts w:ascii="Arial" w:hAnsi="Arial" w:cs="Arial"/>
                <w:color w:val="000000"/>
                <w:sz w:val="21"/>
                <w:szCs w:val="21"/>
              </w:rPr>
              <w:t> </w:t>
            </w:r>
            <w:r w:rsidRPr="0013621F">
              <w:rPr>
                <w:rFonts w:ascii="GHEA Grapalat" w:hAnsi="GHEA Grapalat"/>
                <w:color w:val="000000"/>
                <w:sz w:val="21"/>
                <w:szCs w:val="21"/>
              </w:rPr>
              <w:t>____ ________ 20</w:t>
            </w:r>
            <w:r w:rsidRPr="0013621F">
              <w:rPr>
                <w:rFonts w:ascii="Arial" w:hAnsi="Arial" w:cs="Arial"/>
                <w:color w:val="000000"/>
                <w:sz w:val="21"/>
                <w:szCs w:val="21"/>
              </w:rPr>
              <w:t> </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թ</w:t>
            </w:r>
            <w:r w:rsidRPr="0013621F">
              <w:rPr>
                <w:rFonts w:ascii="GHEA Grapalat" w:hAnsi="GHEA Grapalat"/>
                <w:color w:val="000000"/>
                <w:sz w:val="21"/>
                <w:szCs w:val="21"/>
              </w:rPr>
              <w:t>.</w:t>
            </w:r>
          </w:p>
        </w:tc>
      </w:tr>
    </w:tbl>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Հայաստանի Հանրապետության __________________________________-ը,</w:t>
      </w:r>
    </w:p>
    <w:tbl>
      <w:tblPr>
        <w:tblW w:w="5000" w:type="pct"/>
        <w:tblCellSpacing w:w="0" w:type="dxa"/>
        <w:shd w:val="clear" w:color="auto" w:fill="FFFFFF"/>
        <w:tblCellMar>
          <w:left w:w="0" w:type="dxa"/>
          <w:right w:w="0" w:type="dxa"/>
        </w:tblCellMar>
        <w:tblLook w:val="04A0"/>
      </w:tblPr>
      <w:tblGrid>
        <w:gridCol w:w="4061"/>
        <w:gridCol w:w="5981"/>
      </w:tblGrid>
      <w:tr w:rsidR="008A70B5" w:rsidRPr="0013621F" w:rsidTr="008A70B5">
        <w:trPr>
          <w:tblCellSpacing w:w="0" w:type="dxa"/>
        </w:trPr>
        <w:tc>
          <w:tcPr>
            <w:tcW w:w="7920" w:type="dxa"/>
            <w:shd w:val="clear" w:color="auto" w:fill="FFFFFF"/>
            <w:vAlign w:val="center"/>
            <w:hideMark/>
          </w:tcPr>
          <w:p w:rsidR="008A70B5" w:rsidRPr="0013621F" w:rsidRDefault="008A70B5" w:rsidP="008A70B5">
            <w:pPr>
              <w:jc w:val="both"/>
              <w:rPr>
                <w:rFonts w:ascii="GHEA Grapalat" w:hAnsi="GHEA Grapalat"/>
                <w:color w:val="000000"/>
                <w:sz w:val="21"/>
                <w:szCs w:val="21"/>
              </w:rPr>
            </w:pPr>
            <w:r w:rsidRPr="0013621F">
              <w:rPr>
                <w:rFonts w:ascii="Arial" w:hAnsi="Arial" w:cs="Arial"/>
                <w:color w:val="000000"/>
                <w:sz w:val="21"/>
                <w:szCs w:val="21"/>
              </w:rPr>
              <w:t> </w:t>
            </w:r>
          </w:p>
        </w:tc>
        <w:tc>
          <w:tcPr>
            <w:tcW w:w="10650" w:type="dxa"/>
            <w:shd w:val="clear" w:color="auto" w:fill="FFFFFF"/>
            <w:vAlign w:val="center"/>
            <w:hideMark/>
          </w:tcPr>
          <w:p w:rsidR="008A70B5" w:rsidRPr="0013621F" w:rsidRDefault="008A70B5" w:rsidP="008A70B5">
            <w:pPr>
              <w:jc w:val="both"/>
              <w:rPr>
                <w:rFonts w:ascii="GHEA Grapalat" w:hAnsi="GHEA Grapalat"/>
                <w:color w:val="000000"/>
                <w:sz w:val="21"/>
                <w:szCs w:val="21"/>
              </w:rPr>
            </w:pPr>
            <w:r w:rsidRPr="0013621F">
              <w:rPr>
                <w:rFonts w:ascii="Arial" w:hAnsi="Arial" w:cs="Arial"/>
                <w:color w:val="000000"/>
                <w:sz w:val="21"/>
                <w:szCs w:val="21"/>
              </w:rPr>
              <w:t> </w:t>
            </w:r>
            <w:r w:rsidRPr="0013621F">
              <w:rPr>
                <w:rFonts w:ascii="GHEA Grapalat" w:hAnsi="GHEA Grapalat"/>
                <w:color w:val="000000"/>
                <w:sz w:val="15"/>
                <w:szCs w:val="15"/>
              </w:rPr>
              <w:t>(պետական մարմնի (մարմինների) անվանումը (անվանումները)</w:t>
            </w:r>
          </w:p>
        </w:tc>
      </w:tr>
    </w:tbl>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15"/>
          <w:szCs w:val="15"/>
        </w:rPr>
        <w:br/>
      </w:r>
      <w:r w:rsidRPr="0013621F">
        <w:rPr>
          <w:rFonts w:ascii="GHEA Grapalat" w:hAnsi="GHEA Grapalat"/>
          <w:color w:val="000000"/>
          <w:sz w:val="21"/>
          <w:szCs w:val="21"/>
        </w:rPr>
        <w:t>ի դեմս ___________________-ի (այսուհետ` պետական մարմին), որը գործում է պետական մարմնի կանոնադրության հիման վրա, մի կողմից, և ___________________________-ը, ի դեմս _____________________-ի (այսուհետ`</w:t>
      </w:r>
      <w:r w:rsidRPr="0013621F">
        <w:rPr>
          <w:rFonts w:ascii="Arial" w:hAnsi="Arial" w:cs="Arial"/>
          <w:color w:val="000000"/>
          <w:sz w:val="21"/>
          <w:szCs w:val="21"/>
        </w:rPr>
        <w:t> </w:t>
      </w:r>
      <w:r w:rsidRPr="0013621F">
        <w:rPr>
          <w:rFonts w:ascii="GHEA Grapalat" w:hAnsi="GHEA Grapalat" w:cs="Arial Unicode"/>
          <w:color w:val="000000"/>
          <w:sz w:val="21"/>
          <w:szCs w:val="21"/>
        </w:rPr>
        <w:t>կազմակերպություն</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որը</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գործում</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է</w:t>
      </w:r>
      <w:r w:rsidRPr="0013621F">
        <w:rPr>
          <w:rFonts w:ascii="GHEA Grapalat" w:hAnsi="GHEA Grapalat"/>
          <w:color w:val="000000"/>
          <w:sz w:val="21"/>
          <w:szCs w:val="21"/>
        </w:rPr>
        <w:t xml:space="preserve"> </w:t>
      </w:r>
      <w:r w:rsidRPr="0013621F">
        <w:rPr>
          <w:rFonts w:ascii="GHEA Grapalat" w:hAnsi="GHEA Grapalat" w:cs="Arial Unicode"/>
          <w:color w:val="000000"/>
          <w:sz w:val="21"/>
          <w:szCs w:val="21"/>
        </w:rPr>
        <w:t>կազմակերպության</w:t>
      </w:r>
    </w:p>
    <w:p w:rsidR="008A70B5" w:rsidRPr="0013621F"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rPr>
      </w:pPr>
      <w:r w:rsidRPr="0013621F">
        <w:rPr>
          <w:rFonts w:ascii="GHEA Grapalat" w:hAnsi="GHEA Grapalat"/>
          <w:color w:val="000000"/>
          <w:sz w:val="15"/>
          <w:szCs w:val="15"/>
        </w:rPr>
        <w:t>(կազմակերպության</w:t>
      </w:r>
      <w:r w:rsidRPr="0013621F">
        <w:rPr>
          <w:rFonts w:ascii="GHEA Grapalat" w:hAnsi="GHEA Grapalat"/>
          <w:color w:val="000000"/>
          <w:sz w:val="15"/>
          <w:szCs w:val="15"/>
          <w:lang w:val="hy-AM"/>
        </w:rPr>
        <w:t xml:space="preserve"> </w:t>
      </w:r>
      <w:r w:rsidRPr="0013621F">
        <w:rPr>
          <w:rFonts w:ascii="GHEA Grapalat" w:hAnsi="GHEA Grapalat"/>
          <w:color w:val="000000"/>
          <w:sz w:val="15"/>
          <w:szCs w:val="15"/>
        </w:rPr>
        <w:t>անվանումը)</w:t>
      </w:r>
      <w:r w:rsidRPr="0013621F">
        <w:rPr>
          <w:rFonts w:ascii="GHEA Grapalat" w:hAnsi="GHEA Grapalat"/>
          <w:color w:val="000000"/>
          <w:sz w:val="15"/>
          <w:szCs w:val="15"/>
        </w:rPr>
        <w:br/>
      </w:r>
      <w:r w:rsidRPr="0013621F">
        <w:rPr>
          <w:rFonts w:ascii="GHEA Grapalat" w:hAnsi="GHEA Grapalat"/>
          <w:color w:val="000000"/>
          <w:sz w:val="21"/>
          <w:szCs w:val="21"/>
        </w:rPr>
        <w:br/>
        <w:t>կանոնադրության հիման վրա, մյուս կողմից (այսուհետ` միասին` կողմեր), հիմք ընդունելով Հայաստանի Հանրապետության կառավարության 20 թվականի _____ __-ի N որոշումը (այսուհետ` որոշում), ________________________________________________ծրագրի (այսուհետ` ծրագիր)</w:t>
      </w:r>
      <w:r w:rsidRPr="0013621F">
        <w:rPr>
          <w:rFonts w:ascii="Arial" w:hAnsi="Arial" w:cs="Arial"/>
          <w:color w:val="000000"/>
          <w:sz w:val="21"/>
          <w:szCs w:val="21"/>
        </w:rPr>
        <w:t> </w:t>
      </w:r>
    </w:p>
    <w:p w:rsidR="008A70B5" w:rsidRPr="0013621F" w:rsidRDefault="008A70B5" w:rsidP="008A70B5">
      <w:pPr>
        <w:pStyle w:val="NormalWeb"/>
        <w:spacing w:before="0" w:beforeAutospacing="0" w:after="0" w:afterAutospacing="0"/>
        <w:jc w:val="both"/>
        <w:rPr>
          <w:rFonts w:ascii="GHEA Grapalat" w:hAnsi="GHEA Grapalat"/>
          <w:color w:val="000000"/>
          <w:sz w:val="15"/>
          <w:szCs w:val="15"/>
          <w:shd w:val="clear" w:color="auto" w:fill="FFFFFF"/>
        </w:rPr>
      </w:pPr>
      <w:r w:rsidRPr="0013621F">
        <w:rPr>
          <w:rFonts w:ascii="GHEA Grapalat" w:hAnsi="GHEA Grapalat"/>
          <w:color w:val="000000"/>
          <w:sz w:val="15"/>
          <w:szCs w:val="15"/>
          <w:shd w:val="clear" w:color="auto" w:fill="FFFFFF"/>
        </w:rPr>
        <w:t>(ծրագրի անվանումը և համառոտ բովանդակությունը)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15"/>
          <w:szCs w:val="15"/>
        </w:rPr>
        <w:br/>
      </w:r>
      <w:r w:rsidRPr="0013621F">
        <w:rPr>
          <w:rFonts w:ascii="GHEA Grapalat" w:hAnsi="GHEA Grapalat"/>
          <w:color w:val="000000"/>
          <w:sz w:val="21"/>
          <w:szCs w:val="21"/>
        </w:rPr>
        <w:t>իրականացման նպատակով կնքեցին սույն պայմանագիրը (այսուհետ` պայմանագիր)` հետևյալի մասին.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rPr>
        <w:t>1. Պայմանագրի առարկան և գինը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1.1. Սույն պայմանագրով պետական մարմինը պարտավորվում է ծրագրի իրականացման նպատակով պայմանագրի 5.1 կետով սահմանված կարգով կազմակերպությանը հատկացնել որոշմամբ նախատեսված` գումարից ------ ՀՀ դրամ, իսկ կազմակերպությունը պարտավորվում է ծրագիրն իրականացնել որոշմամբ և սույն պայմանագրով սահմանված կարգով:</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1.2. Ծրագրով նախատեսված` կազմակերպության կողմից իրականացվելիք միջոցառումները (այսուհետ` միջոցառումներ) ներկայացված են սույն պայմանագրի հավելվածում</w:t>
      </w:r>
      <w:r w:rsidRPr="0013621F">
        <w:rPr>
          <w:rFonts w:ascii="GHEA Grapalat" w:hAnsi="GHEA Grapalat"/>
          <w:color w:val="000000"/>
          <w:sz w:val="21"/>
          <w:szCs w:val="21"/>
          <w:lang w:val="hy-AM"/>
        </w:rPr>
        <w:t xml:space="preserve"> 1-ում</w:t>
      </w:r>
      <w:r w:rsidRPr="0013621F">
        <w:rPr>
          <w:rFonts w:ascii="GHEA Grapalat" w:hAnsi="GHEA Grapalat"/>
          <w:color w:val="000000"/>
          <w:sz w:val="21"/>
          <w:szCs w:val="21"/>
        </w:rPr>
        <w:t>:</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Style w:val="Strong"/>
          <w:rFonts w:ascii="GHEA Grapalat" w:hAnsi="GHEA Grapalat"/>
          <w:color w:val="000000"/>
          <w:sz w:val="21"/>
          <w:szCs w:val="21"/>
        </w:rPr>
        <w:t>2. Կողմերի իրավունքները</w:t>
      </w:r>
      <w:r w:rsidRPr="0013621F">
        <w:rPr>
          <w:rStyle w:val="Strong"/>
          <w:rFonts w:ascii="Arial" w:hAnsi="Arial" w:cs="Arial"/>
          <w:color w:val="000000"/>
          <w:sz w:val="21"/>
          <w:szCs w:val="21"/>
        </w:rPr>
        <w:t> </w:t>
      </w:r>
      <w:r w:rsidRPr="0013621F">
        <w:rPr>
          <w:rStyle w:val="Strong"/>
          <w:rFonts w:ascii="GHEA Grapalat" w:hAnsi="GHEA Grapalat" w:cs="Arial Unicode"/>
          <w:color w:val="000000"/>
          <w:sz w:val="21"/>
          <w:szCs w:val="21"/>
        </w:rPr>
        <w:t>և</w:t>
      </w:r>
      <w:r w:rsidRPr="0013621F">
        <w:rPr>
          <w:rStyle w:val="Strong"/>
          <w:rFonts w:ascii="GHEA Grapalat" w:hAnsi="GHEA Grapalat"/>
          <w:color w:val="000000"/>
          <w:sz w:val="21"/>
          <w:szCs w:val="21"/>
        </w:rPr>
        <w:t xml:space="preserve"> </w:t>
      </w:r>
      <w:r w:rsidRPr="0013621F">
        <w:rPr>
          <w:rStyle w:val="Strong"/>
          <w:rFonts w:ascii="GHEA Grapalat" w:hAnsi="GHEA Grapalat" w:cs="Arial Unicode"/>
          <w:color w:val="000000"/>
          <w:sz w:val="21"/>
          <w:szCs w:val="21"/>
        </w:rPr>
        <w:t>պարտավորությունները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b/>
          <w:color w:val="000000"/>
          <w:sz w:val="21"/>
          <w:szCs w:val="21"/>
        </w:rPr>
        <w:t>2.1. Պետական մարմինն իրավունք ունի</w:t>
      </w:r>
      <w:r w:rsidRPr="0013621F">
        <w:rPr>
          <w:rFonts w:ascii="GHEA Grapalat" w:hAnsi="GHEA Grapalat"/>
          <w:color w:val="000000"/>
          <w:sz w:val="21"/>
          <w:szCs w:val="21"/>
        </w:rPr>
        <w:t>`</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2.1.1. ցանկացած ժամանակ (այդ թվում` ՀՀ ֆինանսների նախարարության միջոցով) ստուգելու կազմակերպության կողմից իրականացվող միջոցառումների ընթացքը և որակը` առանց միջամտելու վերջինիս գործունեությանը.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 xml:space="preserve">2.1.2. որոշմամբ սահմանված պահանջներին չհամապատասխանելու դեպքում չընդունելու իրականացված միջոցառումները՝ իր հայեցողությամբ սահմանելով թերությունների անհատույց վերացման ողջամիտ ժամկետ, և կազմակերպությունից պահանջելու վճարել սույն պայմանագրի </w:t>
      </w:r>
      <w:r w:rsidRPr="0013621F">
        <w:rPr>
          <w:rFonts w:ascii="GHEA Grapalat" w:hAnsi="GHEA Grapalat"/>
          <w:color w:val="000000"/>
          <w:sz w:val="21"/>
          <w:szCs w:val="21"/>
          <w:lang w:val="hy-AM"/>
        </w:rPr>
        <w:t xml:space="preserve">6.2 </w:t>
      </w:r>
      <w:r w:rsidRPr="0013621F">
        <w:rPr>
          <w:rFonts w:ascii="GHEA Grapalat" w:hAnsi="GHEA Grapalat"/>
          <w:color w:val="000000"/>
          <w:sz w:val="21"/>
          <w:szCs w:val="21"/>
        </w:rPr>
        <w:t xml:space="preserve"> կետով նախատեսված տուգանքը.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2.1.3. առանց իրականացված միջոցառումների արդյունքների դիմաց գումար տրամադրելու` միակողմանի լուծելու սույն պայմանագիրը և պահանջելու հատուցել պատճառված վնասները, եթե`</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lastRenderedPageBreak/>
        <w:t>ա. կազմակերպությունը ժամանակին չի սկսում ծրագրի իրականացումը, կամ ծրագրի իրականացման ժամանակ ակնհայտ է դառնում, որ այն պատշաճ</w:t>
      </w:r>
      <w:r w:rsidRPr="0013621F">
        <w:rPr>
          <w:rFonts w:ascii="GHEA Grapalat" w:hAnsi="GHEA Grapalat"/>
          <w:color w:val="000000"/>
          <w:sz w:val="21"/>
          <w:szCs w:val="21"/>
          <w:lang w:val="hy-AM"/>
        </w:rPr>
        <w:t>՝ պայմանագրով սահմանված կարգով և ժամկետներում</w:t>
      </w:r>
      <w:r w:rsidRPr="0013621F">
        <w:rPr>
          <w:rFonts w:ascii="GHEA Grapalat" w:hAnsi="GHEA Grapalat"/>
          <w:color w:val="000000"/>
          <w:sz w:val="21"/>
          <w:szCs w:val="21"/>
        </w:rPr>
        <w:t xml:space="preserve"> չի իրականացվելու,</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բ. կազմակերպությունը երկու և ավելի անգամ խախտել է ծրագրով նախատեսված առանձին միջոցառումների իրականացման ժամկետները (միջոցառումների իրականացման ժամկետներ նախատեսված լինելու դեպքում),</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գ. իրականացված միջոցառումները չեն համապատասխանում ծրագրով սահմանված պահանջներին.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 xml:space="preserve">2.1.4. սույն պայմանագիրն </w:t>
      </w:r>
      <w:r w:rsidRPr="0013621F">
        <w:rPr>
          <w:rFonts w:ascii="GHEA Grapalat" w:hAnsi="GHEA Grapalat"/>
          <w:color w:val="000000"/>
          <w:sz w:val="21"/>
          <w:szCs w:val="21"/>
          <w:lang w:val="hy-AM"/>
        </w:rPr>
        <w:t xml:space="preserve">ՀՀ </w:t>
      </w:r>
      <w:r w:rsidRPr="0013621F">
        <w:rPr>
          <w:rFonts w:ascii="GHEA Grapalat" w:hAnsi="GHEA Grapalat"/>
          <w:color w:val="000000"/>
          <w:sz w:val="21"/>
          <w:szCs w:val="21"/>
        </w:rPr>
        <w:t>օր</w:t>
      </w:r>
      <w:r w:rsidRPr="0013621F">
        <w:rPr>
          <w:rFonts w:ascii="GHEA Grapalat" w:hAnsi="GHEA Grapalat"/>
          <w:color w:val="000000"/>
          <w:sz w:val="21"/>
          <w:szCs w:val="21"/>
          <w:lang w:val="hy-AM"/>
        </w:rPr>
        <w:t>ենսդրությամբ</w:t>
      </w:r>
      <w:r w:rsidRPr="0013621F">
        <w:rPr>
          <w:rFonts w:ascii="GHEA Grapalat" w:hAnsi="GHEA Grapalat"/>
          <w:color w:val="000000"/>
          <w:sz w:val="21"/>
          <w:szCs w:val="21"/>
        </w:rPr>
        <w:t xml:space="preserve"> կամ սույն պայմանագրով նախատեսված հիմքերով լուծելու դեպքում պահանջելու իրեն հանձնել անավարտ միջոցառումների արդյունքները։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b/>
          <w:color w:val="000000"/>
          <w:sz w:val="21"/>
          <w:szCs w:val="21"/>
        </w:rPr>
      </w:pPr>
      <w:r w:rsidRPr="0013621F">
        <w:rPr>
          <w:rFonts w:ascii="GHEA Grapalat" w:hAnsi="GHEA Grapalat"/>
          <w:b/>
          <w:color w:val="000000"/>
          <w:sz w:val="21"/>
          <w:szCs w:val="21"/>
        </w:rPr>
        <w:t>2.2. Կազմակերպությունն իրավունք ունի`</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2.2.1. իրականացված միջոցառման արդյունքը պետական մարմնի կողմից ընդունվելու դեպքում պահանջելու վճարել իրեն հասանելիք գումարը.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2.2.2. պետական մարմնի կողմից գումարները չվճարվելու դեպքում միակողմանի լուծելու սույն պայմանագիրը և պահանջելու հատուցել իրեն պատճառված վնասները: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b/>
          <w:color w:val="000000"/>
          <w:sz w:val="21"/>
          <w:szCs w:val="21"/>
        </w:rPr>
      </w:pPr>
      <w:r w:rsidRPr="0013621F">
        <w:rPr>
          <w:rFonts w:ascii="GHEA Grapalat" w:hAnsi="GHEA Grapalat"/>
          <w:b/>
          <w:color w:val="000000"/>
          <w:sz w:val="21"/>
          <w:szCs w:val="21"/>
        </w:rPr>
        <w:t>2.3. Պետական մարմինը պարտավոր է`</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2.3.1. ծրագրով նախատեսված դեպքերում աջակցել կազմակերպությանը.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2.3.2. կատարել ծրագրի (առանձին միջոցառումների) իրականացման մոնիթորինգ` անհրաժեշտության դեպքում համագործակցելով այլ պետական կառավարման մարմինների հետ.</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rPr>
      </w:pPr>
      <w:r w:rsidRPr="0013621F">
        <w:rPr>
          <w:rFonts w:ascii="GHEA Grapalat" w:hAnsi="GHEA Grapalat"/>
          <w:color w:val="000000"/>
          <w:sz w:val="21"/>
          <w:szCs w:val="21"/>
        </w:rPr>
        <w:t>2.3.3. իրականացնել ծրագրով նախատեսված այլ աշխատանքներ.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rPr>
        <w:t xml:space="preserve">2.3.4. իրականացված միջոցառման մասին ներկայացված կատարողական հաշվետվությունների վերաբերյալ համապատասխան որոշում ընդունել </w:t>
      </w:r>
      <w:r w:rsidRPr="0013621F">
        <w:rPr>
          <w:rFonts w:ascii="GHEA Grapalat" w:hAnsi="GHEA Grapalat"/>
          <w:color w:val="000000"/>
          <w:sz w:val="21"/>
          <w:szCs w:val="21"/>
          <w:lang w:val="hy-AM"/>
        </w:rPr>
        <w:t>պայմանագրի 4.2 կետում նշված ժամկետում:</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Եթե ներկայացված հաշվետվությունների համաձայն իրականացված միջոցառումը համապատասխանում է ծրագրի և սույն պայմանագրի պահանջներին, ապա դրանք ընդունվում են: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b/>
          <w:color w:val="000000"/>
          <w:sz w:val="21"/>
          <w:szCs w:val="21"/>
          <w:lang w:val="hy-AM"/>
        </w:rPr>
      </w:pPr>
      <w:r w:rsidRPr="0013621F">
        <w:rPr>
          <w:rFonts w:ascii="GHEA Grapalat" w:hAnsi="GHEA Grapalat"/>
          <w:b/>
          <w:color w:val="000000"/>
          <w:sz w:val="21"/>
          <w:szCs w:val="21"/>
          <w:lang w:val="hy-AM"/>
        </w:rPr>
        <w:t>2.4. Կազմակերպությունը պարտավոր է`</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2.4.1. իրականացնել ծրագրի շրջանակներում պետական մարմնի կողմից տրամադրված գումարների` Հայաստանի Հանրապետության հաշվապահական հաշվառման N 20 ստանդարտի դրույթներին համապատասխան հաշվառում.</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2.4.2. պայմանագրով նախատեսված ֆինանսական միջոցներն օգտագործել ծրագրով և (կամ) սույն պայմանագրով սահմանված նպատակներով ու չափաքանակներով.</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2.4.3. կատարել պետական մարմնի կողմից բացահայտված թերությունների վերացման նպատակով տրված ցուցումները.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2.4.4. սույն պայմանագրով սահմանված կարգով պետական մարմին ներկայացնել միջոցառումների իրականացման մասին հաշվետվություններ, իսկ ծրագրի ավարտից հետո` ամփոփ հաշվետվություն.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2.4.6. սույն պայմանագրի գործողության ընթացքում ապահովել ծրագրի իրականացմանը վերաբերող փաստաթղթերին ծանոթանալու պետական մարմնի հնարավորությունը` վերջինիս կողմից գրավոր պահանջ ստանալու օրվանից 5 աշխատանքային օրվա ընթացքում.</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2.4.7. պետական մարմնի կողմից առանձին միջոցառումների իրականացման մասին հաշվետվությունները չընդունվելու դեպքում կազմակերպությունը պարտավորվում է անվճար` պետական մարմնի կողմից սահմանված ողջամիտ ժամկետում վերացնել արձանագրված անհամապատասխանությունները.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2.4.8. ծրագրի իրականացման համար անհրաժեշտ ապրանքները, աշխատանքները և ծառայությունները ձեռք բերել «Գնումների մասին» Հայաստանի Հանրապետության օրենքով սահմանված կարգով` պետության կարիքների համար կատարվող գնումների կանոններին համապատասխան: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2.4.9. Պայմանագրով սահմանված միջոցառումների տարեկան արդյունքները թերակատարելու դեպքում, դրա արդյունքում առաջացած գումարները վերադարձնել ՀՀ պետական բյուջե՝ մինչև տվյալ բյուջետային տարվա նախավերջին աշխատանքային օրը: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lastRenderedPageBreak/>
        <w:t>3. Մոնիթորինգը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3.1. Պետական մարմինը ծրագրի իրականացման նախնական, ընթացիկ և վերջնական արդյունքների համապատասխանության գնահատման նպատակով իրականացնում է մոնիթորինգ:</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3.2. Մոնիթորինգն իրականացվում է պետական մարմնի և (կամ) նրա կողմից լիազորված անձի կողմից:</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3.3. Մոնիթորինգի իրականացման ընթացքում բացահայտված թերացումների ու բացթողումների շտկման նպատակով կազմակերպությանը տրվում են ցուցումներ, և կատարվում են առաջարկություններ: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3.4. Պետական մարմինը ցանկացած ժամանակ կարող է ծրագրի շրջանակներում իրականացնել մոնիթորինգ` ուսումնասիրելով ծրագրին առնչվող ցանկացած փաստաթղթեր և նյութեր:</w:t>
      </w:r>
    </w:p>
    <w:p w:rsidR="008A70B5" w:rsidRPr="00005F45" w:rsidRDefault="008A70B5" w:rsidP="00005F45">
      <w:pPr>
        <w:pStyle w:val="NormalWeb"/>
        <w:shd w:val="clear" w:color="auto" w:fill="FFFFFF"/>
        <w:spacing w:before="0" w:beforeAutospacing="0" w:after="0" w:afterAutospacing="0"/>
        <w:ind w:firstLine="375"/>
        <w:jc w:val="both"/>
        <w:rPr>
          <w:rStyle w:val="Strong"/>
          <w:rFonts w:ascii="GHEA Grapalat" w:hAnsi="GHEA Grapalat"/>
          <w:b w:val="0"/>
          <w:bCs w:val="0"/>
          <w:color w:val="000000"/>
          <w:sz w:val="21"/>
          <w:szCs w:val="21"/>
          <w:lang w:val="hy-AM"/>
        </w:rPr>
      </w:pPr>
      <w:r w:rsidRPr="0013621F">
        <w:rPr>
          <w:rFonts w:ascii="GHEA Grapalat" w:hAnsi="GHEA Grapalat"/>
          <w:color w:val="000000"/>
          <w:sz w:val="21"/>
          <w:szCs w:val="21"/>
          <w:lang w:val="hy-AM"/>
        </w:rPr>
        <w:t>3.5. Մոնիթորինգի իրականացման ընթացքում կազմակերպությունից կարող են պահանջվել գրավոր ու բանավոր պար</w:t>
      </w:r>
      <w:r w:rsidR="00005F45">
        <w:rPr>
          <w:rFonts w:ascii="GHEA Grapalat" w:hAnsi="GHEA Grapalat"/>
          <w:color w:val="000000"/>
          <w:sz w:val="21"/>
          <w:szCs w:val="21"/>
          <w:lang w:val="hy-AM"/>
        </w:rPr>
        <w:t>զաբանումներ և բացատրություններ:</w:t>
      </w:r>
    </w:p>
    <w:p w:rsidR="008A70B5" w:rsidRPr="0013621F" w:rsidRDefault="008A70B5" w:rsidP="008A70B5">
      <w:pPr>
        <w:pStyle w:val="NormalWeb"/>
        <w:shd w:val="clear" w:color="auto" w:fill="FFFFFF"/>
        <w:spacing w:before="0" w:beforeAutospacing="0" w:after="0" w:afterAutospacing="0"/>
        <w:ind w:firstLine="375"/>
        <w:jc w:val="both"/>
        <w:rPr>
          <w:rStyle w:val="Strong"/>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Style w:val="Strong"/>
          <w:rFonts w:ascii="GHEA Grapalat" w:hAnsi="GHEA Grapalat"/>
          <w:color w:val="000000"/>
          <w:sz w:val="21"/>
          <w:szCs w:val="21"/>
          <w:lang w:val="hy-AM"/>
        </w:rPr>
      </w:pPr>
      <w:r w:rsidRPr="0013621F">
        <w:rPr>
          <w:rStyle w:val="Strong"/>
          <w:rFonts w:ascii="GHEA Grapalat" w:hAnsi="GHEA Grapalat"/>
          <w:color w:val="000000"/>
          <w:sz w:val="21"/>
          <w:szCs w:val="21"/>
          <w:lang w:val="hy-AM"/>
        </w:rPr>
        <w:t xml:space="preserve">4. Պայմանագրի արդյունքի հանձնման և ընդունման կարգը </w:t>
      </w:r>
    </w:p>
    <w:p w:rsidR="008A70B5" w:rsidRPr="0013621F" w:rsidRDefault="008A70B5" w:rsidP="008A70B5">
      <w:pPr>
        <w:pStyle w:val="NormalWeb"/>
        <w:shd w:val="clear" w:color="auto" w:fill="FFFFFF"/>
        <w:spacing w:before="0" w:beforeAutospacing="0" w:after="0" w:afterAutospacing="0"/>
        <w:ind w:firstLine="375"/>
        <w:jc w:val="both"/>
        <w:rPr>
          <w:rStyle w:val="Strong"/>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4.1 Պայմանագրի արդյունքն ընդունվում է պետական մարմնի  և կազմակերպության միջև հանձնման-ընդունման ակտի ստորագրմամբ: </w:t>
      </w:r>
    </w:p>
    <w:p w:rsidR="008A70B5" w:rsidRPr="0013621F" w:rsidRDefault="008A70B5" w:rsidP="008A70B5">
      <w:pPr>
        <w:ind w:firstLine="720"/>
        <w:jc w:val="both"/>
        <w:rPr>
          <w:rFonts w:ascii="GHEA Grapalat" w:hAnsi="GHEA Grapalat"/>
          <w:color w:val="000000"/>
          <w:sz w:val="21"/>
          <w:szCs w:val="21"/>
          <w:lang w:val="hy-AM"/>
        </w:rPr>
      </w:pPr>
      <w:r w:rsidRPr="0013621F">
        <w:rPr>
          <w:rFonts w:ascii="GHEA Grapalat" w:hAnsi="GHEA Grapalat"/>
          <w:color w:val="000000"/>
          <w:sz w:val="21"/>
          <w:szCs w:val="21"/>
          <w:lang w:val="hy-AM"/>
        </w:rPr>
        <w:t>Մինչև պայմանագրով ստանձնված պարտավորությունների կատարման համար նախատեսված օրը ներառյալ կազմակերպությունը armeps էլեկտրոնային համակարգի միջոցով (գործողության իրականացման ձեռնարկը տեղադրված է</w:t>
      </w:r>
      <w:r w:rsidR="001B2278" w:rsidRPr="001B2278">
        <w:rPr>
          <w:rFonts w:ascii="GHEA Grapalat" w:hAnsi="GHEA Grapalat"/>
          <w:color w:val="000000"/>
          <w:sz w:val="21"/>
          <w:szCs w:val="21"/>
          <w:lang w:val="hy-AM"/>
        </w:rPr>
        <w:t xml:space="preserve"> </w:t>
      </w:r>
      <w:hyperlink r:id="rId20" w:history="1">
        <w:r w:rsidRPr="0013621F">
          <w:rPr>
            <w:rStyle w:val="Hyperlink"/>
            <w:rFonts w:ascii="GHEA Grapalat" w:hAnsi="GHEA Grapalat" w:cs="Sylfaen"/>
            <w:i/>
            <w:sz w:val="22"/>
            <w:szCs w:val="22"/>
            <w:lang w:val="af-ZA"/>
          </w:rPr>
          <w:t>www.minfin.am</w:t>
        </w:r>
      </w:hyperlink>
      <w:r w:rsidRPr="0013621F">
        <w:rPr>
          <w:rFonts w:ascii="GHEA Grapalat" w:hAnsi="GHEA Grapalat" w:cs="Sylfaen"/>
          <w:i/>
          <w:sz w:val="22"/>
          <w:szCs w:val="22"/>
          <w:lang w:val="hy-AM"/>
        </w:rPr>
        <w:t xml:space="preserve"> </w:t>
      </w:r>
      <w:r w:rsidRPr="0013621F">
        <w:rPr>
          <w:rFonts w:ascii="GHEA Grapalat" w:hAnsi="GHEA Grapalat"/>
          <w:color w:val="000000"/>
          <w:sz w:val="21"/>
          <w:szCs w:val="21"/>
          <w:lang w:val="hy-AM"/>
        </w:rPr>
        <w:t xml:space="preserve">հասցեով գործող կայքի «Դրամաշնորհներ» բաժնի «Ուղեցույցներ, ձեռնարկներ» ենթաբաժնում) պետական մարմնին  է տրամադրում իր կողմից ստորագրված՝  հանձնման-ընդունման ակտը (հավելված N 4) և հաշվետվությունը: Ընդ որում կազմակերպությունը հանձնման-ընդունման ակտը չի կնքում, հաստատում է էլեկտրոնային ստորագրությամբ` լրացնելով միայն այն սյունակները, որոնք վերաբերում են իր տվյալներին:  </w:t>
      </w:r>
    </w:p>
    <w:p w:rsidR="00005F45" w:rsidRDefault="008A70B5" w:rsidP="00005F4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4.2 Եթե իրականացված միջոցառումը համապատասխանում է պայմանագրի պայմաններին, պետական մարմինը պայմանագրի 4.1 կետում նշված փաստաթղթերը ստանալու օրվան հաջորդող աշխատանքային օրվանից հաշված    ---------   աշխատանքային օրվա ընթացքում ստորագրում և armeps էլեկտրոնային համակարգի միջոցով կազմակերպությանն է տրամադրում իր կողմից ստորագրված հանձնման-ընդունման ակտը: </w:t>
      </w:r>
    </w:p>
    <w:p w:rsidR="008A70B5" w:rsidRPr="0013621F" w:rsidRDefault="008A70B5" w:rsidP="00005F4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4.3 Եթե իրականացված միջոցառումը  կամ դրա մի մասը չի համապատասխանում պայմանագրի պայմաններին, ապա պետական մարմինը չի ստորագրում հանձնման-ընդունման ակտը և  պայմանագրի 4.2 կետում նշված ժամկետում  armeps էլեկտրոնային համակարգի միջոցով կազմակերպությանը հետ է վերադարձնում հանձնման-ընդունման ակտը՝ նշելով դրա չստորագրման համար հիմք հանդիսացած անհամապատասխանությունը: Սույն կետի կիրառման դեպքում պետական մարմինը  ձեռնարկում է նման իրավիճակի համար պայմանագրով նախատեսված միջոցները և կազմակերպության  նկատմամբ կիրառում է պայմանագրով նախատեսված պատասխանատվության միջոցներ։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4.4 Եթե պայմանագրի 4.2 կետով սահմանված ժամկետում պետական մարմինը չի ընդունում պայմանագրի 4.1 կետում նշված փաստաթղթերը կամ չի մերժում դրա ընդունումը, ապա իրականացված միջոցառումը համարվում է ընդունված և պայմանագրի 4.2 կետով սահման</w:t>
      </w:r>
      <w:r w:rsidRPr="0013621F">
        <w:rPr>
          <w:rFonts w:ascii="GHEA Grapalat" w:hAnsi="GHEA Grapalat"/>
          <w:color w:val="000000"/>
          <w:sz w:val="21"/>
          <w:szCs w:val="21"/>
          <w:lang w:val="hy-AM"/>
        </w:rPr>
        <w:softHyphen/>
        <w:t xml:space="preserve">ված վերջնաժամկետին հաջորդող աշխատանքային օրը պետական մարմինը armeps էլեկտրոնային համակարգի միջոցով կազմակերպությանն է տրամադրում իր կողմից ստորագրված հանձնման-ընդունման ակտը: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5. Վճարման կարգը և ժամկետները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5.1. Կազմակերպությանը վճարումները կատարվում են և հանձնման-ընդունման ակտի հիման վրա՝ սույն պայմանագրի վճարման  ժամանակացույցով (հավելված N 3) նախատեսված չափերով և </w:t>
      </w:r>
      <w:r w:rsidRPr="0013621F">
        <w:rPr>
          <w:rFonts w:ascii="GHEA Grapalat" w:hAnsi="GHEA Grapalat"/>
          <w:color w:val="000000"/>
          <w:sz w:val="21"/>
          <w:szCs w:val="21"/>
          <w:lang w:val="hy-AM"/>
        </w:rPr>
        <w:lastRenderedPageBreak/>
        <w:t>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եթե ծրագրով սահմանված չեն վճարումների կատարման այլ կարգ և (կամ) ժամկետներ: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6. Կողմերի պատասխանատվությունը</w:t>
      </w:r>
    </w:p>
    <w:p w:rsidR="008A70B5" w:rsidRPr="0013621F" w:rsidRDefault="008A70B5" w:rsidP="008A70B5">
      <w:pPr>
        <w:pStyle w:val="NormalWeb"/>
        <w:shd w:val="clear" w:color="auto" w:fill="FFFFFF"/>
        <w:spacing w:before="0" w:beforeAutospacing="0" w:after="0" w:afterAutospacing="0"/>
        <w:ind w:firstLine="375"/>
        <w:jc w:val="both"/>
        <w:rPr>
          <w:rFonts w:ascii="Sylfaen" w:hAnsi="Sylfaen" w:cs="Arial"/>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r w:rsidRPr="0013621F">
        <w:rPr>
          <w:rFonts w:ascii="GHEA Grapalat" w:hAnsi="GHEA Grapalat" w:cs="Arial"/>
          <w:color w:val="000000"/>
          <w:sz w:val="21"/>
          <w:szCs w:val="21"/>
          <w:lang w:val="hy-AM"/>
        </w:rPr>
        <w:t xml:space="preserve">6.1 </w:t>
      </w:r>
      <w:r w:rsidRPr="0013621F">
        <w:rPr>
          <w:rFonts w:ascii="GHEA Grapalat" w:hAnsi="GHEA Grapalat"/>
          <w:color w:val="000000"/>
          <w:sz w:val="21"/>
          <w:szCs w:val="21"/>
          <w:lang w:val="hy-AM"/>
        </w:rPr>
        <w:t>Կազմակերպությունը պատասխանատվություն է կրում սույն պայմանագրով ստանձնած պարտավորությունների չկատարման կամ ոչ պատշաճ կատարման համար: 6.2 Պայմանագրի N 1 հավելվածում նշված ծրագրին  չհամապատասխանող պարտավորություն իրականացնելու  յուրաքանչյուր դեպքում կազմակերպությունից գանձվում է տուգանք` պայմանագրի 1.1 կետում նախատեսված գումարի 0,5 (զրո ամբողջ հինգ տասնորդական) տոկոսի չափով: Ընդ որում՝ տուգանքը հաշվարկվում է նաև պայմանագիրը սահմանված ժամկետներում կատարելու, սակայն պետական մարմնի կողմից չընդունվելու, ինչպես նաև հաշվետվությունները  պայմանագրով սահմանված ժամկետներում չներկայացնելու դեպքերում:</w:t>
      </w:r>
    </w:p>
    <w:p w:rsidR="008A70B5" w:rsidRPr="0013621F" w:rsidRDefault="008A70B5" w:rsidP="008A70B5">
      <w:pPr>
        <w:pStyle w:val="NormalWeb"/>
        <w:ind w:firstLine="374"/>
        <w:contextualSpacing/>
        <w:jc w:val="both"/>
        <w:rPr>
          <w:rFonts w:ascii="GHEA Grapalat" w:hAnsi="GHEA Grapalat"/>
          <w:color w:val="000000"/>
          <w:sz w:val="21"/>
          <w:szCs w:val="21"/>
          <w:lang w:val="hy-AM"/>
        </w:rPr>
      </w:pPr>
      <w:r w:rsidRPr="0013621F">
        <w:rPr>
          <w:rFonts w:ascii="GHEA Grapalat" w:hAnsi="GHEA Grapalat"/>
          <w:color w:val="000000"/>
          <w:sz w:val="21"/>
          <w:szCs w:val="21"/>
          <w:lang w:val="hy-AM"/>
        </w:rPr>
        <w:t>6.3 Պայմանագրով նախատեսված ծրագրի կատարման ժամկետը խախտելու դեպքում կազմակերպությունից յուրաքանչյուր ուշացված աշխատանքային օրվա համար գանձվում է տույժ` պայմանագրի 1.1 կետում նախատեսված գումարի  0,05 (զրո ամբողջ հինգ հարյուրերորդական) տոկոսի չափով։</w:t>
      </w:r>
    </w:p>
    <w:p w:rsidR="008A70B5" w:rsidRPr="0013621F" w:rsidRDefault="008A70B5" w:rsidP="008A70B5">
      <w:pPr>
        <w:pStyle w:val="NormalWeb"/>
        <w:ind w:firstLine="374"/>
        <w:contextualSpacing/>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6.4 Պայմանագրի 6.2 և 6.3 կետերով նախատեսված տուգանքը և տույժը հաշվարկվում և հաշվանցվում են միջոցառման իրականացման արդյունքում կազմակերպությանը վճարման ենթակա գումարների հետ։ </w:t>
      </w:r>
    </w:p>
    <w:p w:rsidR="008A70B5" w:rsidRPr="0013621F" w:rsidRDefault="008A70B5" w:rsidP="008A70B5">
      <w:pPr>
        <w:pStyle w:val="NormalWeb"/>
        <w:ind w:firstLine="374"/>
        <w:contextualSpacing/>
        <w:jc w:val="both"/>
        <w:rPr>
          <w:rFonts w:ascii="GHEA Grapalat" w:hAnsi="GHEA Grapalat"/>
          <w:color w:val="000000"/>
          <w:sz w:val="21"/>
          <w:szCs w:val="21"/>
          <w:vertAlign w:val="subscript"/>
          <w:lang w:val="hy-AM"/>
        </w:rPr>
      </w:pPr>
      <w:r w:rsidRPr="0013621F">
        <w:rPr>
          <w:rFonts w:ascii="GHEA Grapalat" w:hAnsi="GHEA Grapalat"/>
          <w:color w:val="000000"/>
          <w:sz w:val="21"/>
          <w:szCs w:val="21"/>
          <w:lang w:val="hy-AM"/>
        </w:rPr>
        <w:t>Տույժը հաշվարկվում է աշխատանքային օրերով` պայմանագրի չկատարված մասի գնի նկատմամբ:</w:t>
      </w:r>
    </w:p>
    <w:p w:rsidR="008A70B5" w:rsidRPr="0013621F" w:rsidRDefault="008A70B5" w:rsidP="008A70B5">
      <w:pPr>
        <w:pStyle w:val="NormalWeb"/>
        <w:ind w:firstLine="374"/>
        <w:contextualSpacing/>
        <w:jc w:val="both"/>
        <w:rPr>
          <w:rFonts w:ascii="GHEA Grapalat" w:hAnsi="GHEA Grapalat"/>
          <w:color w:val="000000"/>
          <w:sz w:val="21"/>
          <w:szCs w:val="21"/>
          <w:lang w:val="hy-AM"/>
        </w:rPr>
      </w:pPr>
      <w:r w:rsidRPr="0013621F">
        <w:rPr>
          <w:rFonts w:ascii="GHEA Grapalat" w:hAnsi="GHEA Grapalat"/>
          <w:color w:val="000000"/>
          <w:sz w:val="21"/>
          <w:szCs w:val="21"/>
          <w:lang w:val="hy-AM"/>
        </w:rPr>
        <w:t>6.5 Պետական մարմնի կողմից պայմանագրի 4.</w:t>
      </w:r>
      <w:r w:rsidRPr="000C7322">
        <w:rPr>
          <w:rFonts w:ascii="GHEA Grapalat" w:hAnsi="GHEA Grapalat"/>
          <w:color w:val="000000"/>
          <w:sz w:val="21"/>
          <w:szCs w:val="21"/>
          <w:lang w:val="hy-AM"/>
        </w:rPr>
        <w:t>2</w:t>
      </w:r>
      <w:r w:rsidRPr="0013621F">
        <w:rPr>
          <w:rFonts w:ascii="GHEA Grapalat" w:hAnsi="GHEA Grapalat"/>
          <w:color w:val="000000"/>
          <w:sz w:val="21"/>
          <w:szCs w:val="21"/>
          <w:lang w:val="hy-AM"/>
        </w:rPr>
        <w:t xml:space="preserve">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A70B5" w:rsidRPr="0013621F" w:rsidRDefault="008A70B5" w:rsidP="008A70B5">
      <w:pPr>
        <w:pStyle w:val="NormalWeb"/>
        <w:ind w:firstLine="374"/>
        <w:contextualSpacing/>
        <w:jc w:val="both"/>
        <w:rPr>
          <w:rFonts w:ascii="GHEA Grapalat" w:hAnsi="GHEA Grapalat"/>
          <w:color w:val="000000"/>
          <w:sz w:val="21"/>
          <w:szCs w:val="21"/>
          <w:lang w:val="hy-AM"/>
        </w:rPr>
      </w:pPr>
      <w:r w:rsidRPr="0013621F">
        <w:rPr>
          <w:rFonts w:ascii="GHEA Grapalat" w:hAnsi="GHEA Grapalat"/>
          <w:color w:val="000000"/>
          <w:sz w:val="21"/>
          <w:szCs w:val="21"/>
          <w:lang w:val="hy-AM"/>
        </w:rPr>
        <w:t>6.6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A70B5" w:rsidRPr="0013621F" w:rsidRDefault="008A70B5" w:rsidP="008A70B5">
      <w:pPr>
        <w:pStyle w:val="NormalWeb"/>
        <w:ind w:firstLine="374"/>
        <w:contextualSpacing/>
        <w:jc w:val="both"/>
        <w:rPr>
          <w:rFonts w:ascii="GHEA Grapalat" w:hAnsi="GHEA Grapalat"/>
          <w:color w:val="000000"/>
          <w:sz w:val="21"/>
          <w:szCs w:val="21"/>
          <w:lang w:val="hy-AM"/>
        </w:rPr>
      </w:pPr>
      <w:r w:rsidRPr="0013621F">
        <w:rPr>
          <w:rFonts w:ascii="GHEA Grapalat" w:hAnsi="GHEA Grapalat"/>
          <w:color w:val="000000"/>
          <w:sz w:val="21"/>
          <w:szCs w:val="21"/>
          <w:lang w:val="hy-AM"/>
        </w:rPr>
        <w:t>6.7 Տույժերի և (կամ) տուգանքի վճարումը Կողմերին չի ազատում իրենց պայմանագրային պարտավորությունները լրիվ կատարելուց։</w:t>
      </w:r>
    </w:p>
    <w:p w:rsidR="008A70B5" w:rsidRPr="0013621F" w:rsidRDefault="008A70B5" w:rsidP="008A70B5">
      <w:pPr>
        <w:pStyle w:val="NormalWeb"/>
        <w:shd w:val="clear" w:color="auto" w:fill="FFFFFF"/>
        <w:spacing w:before="0" w:beforeAutospacing="0" w:after="0" w:afterAutospacing="0"/>
        <w:ind w:firstLine="375"/>
        <w:jc w:val="both"/>
        <w:rPr>
          <w:rStyle w:val="Strong"/>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7. Պայմանագրի գործողության ժամկետը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7.1. Պայմանագիրն ուժի մեջ է մտնում կողմերի ստորագրման պահից և գործում է մինչև կողմերի ստանձնած պարտավորությունների` ամբողջ ծավալով կատարումը: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Unicode" w:hAnsi="Arial Unicode"/>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8. Անհաղթահարելի ուժի ազդեցությունը (ՖՈՐՍ-ՄԱԺՈՐ)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8.1. Պայմանագրով նախատեսված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իրավիճակներն են երկրաշարժը, ջրհեղեղը, հրդեհը, պատերազմը, ռազմական և արտակարգ դրության հայտարարումը, քաղաքական հուզումները, գործադուլները, հաղորդակցության միջոցների աշխատանքի դադարեցումը, պետական </w:t>
      </w:r>
      <w:r w:rsidRPr="0013621F">
        <w:rPr>
          <w:rFonts w:ascii="GHEA Grapalat" w:hAnsi="GHEA Grapalat"/>
          <w:color w:val="000000"/>
          <w:sz w:val="21"/>
          <w:szCs w:val="21"/>
          <w:lang w:val="hy-AM"/>
        </w:rPr>
        <w:lastRenderedPageBreak/>
        <w:t>մարմինների ակտերը և այլն, որոնք անհնարին են դարձնում պայմանագրով նախատեսված պարտավորությունների կատարումը: Եթե անհաղթահարելի ուժի ազդեցությունը շարունակվում է 3 ամսվանից ավելի, ապա կողմերից յուրաքանչյուրն իրավունք ունի լուծելու պայմանագիրը` դրա մասին նախապես տեղյակ պահելով մյուս կողմին: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9. Եզրափակիչ դրույթներ</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shd w:val="clear" w:color="auto" w:fill="FFFFFF"/>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shd w:val="clear" w:color="auto" w:fill="FFFFFF"/>
          <w:lang w:val="hy-AM"/>
        </w:rPr>
      </w:pPr>
      <w:r w:rsidRPr="0013621F">
        <w:rPr>
          <w:rFonts w:ascii="GHEA Grapalat" w:hAnsi="GHEA Grapalat"/>
          <w:color w:val="000000"/>
          <w:sz w:val="21"/>
          <w:szCs w:val="21"/>
          <w:shd w:val="clear" w:color="auto" w:fill="FFFFFF"/>
          <w:lang w:val="hy-AM"/>
        </w:rPr>
        <w:t>9.1. ՀՀ օրենսդրությամբ սահմանված կարգով հաստատված դրամաշնորհային ծրագիրը հանդիսանում է սույն պայմանագրի անբաժանելի մասը (հավելված 5):</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9.2</w:t>
      </w:r>
      <w:r w:rsidRPr="0013621F">
        <w:rPr>
          <w:rFonts w:ascii="GHEA Grapalat" w:hAnsi="GHEA Grapalat"/>
          <w:color w:val="000000"/>
          <w:sz w:val="21"/>
          <w:szCs w:val="21"/>
          <w:shd w:val="clear" w:color="auto" w:fill="FFFFFF"/>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մրցույթի գործընթացում, մինչև պայմանագրի կնքումը, պայմանագրի կողմը ներկայացրել է կեղծ փաստաթղթեր (տեղեկություններ և տվյալներ), կամ վերջինիս հաղթող կազմակերպություն ճանաչելու մասին որոշումը չի համապատասխանում սույն կարգի պահանջներին, ապա այդ հիմքերն ի հայտ գալուց հետո պետական մարմինը միակողմանիորեն լուծում է պայմանագիրը, եթե արձանագրված խախտումները մինչև պայմանագրի կնքումը հայտնի լինելու դեպքում, Հայաստանի Հանրապետության օրենսդրության համաձայն, հիմք կհանդիսանային պայմանագիրը չկնքելու համար: Ընդ որում՝ պետական մարմինը չի կրում </w:t>
      </w:r>
      <w:r w:rsidRPr="0013621F">
        <w:rPr>
          <w:rFonts w:ascii="GHEA Grapalat" w:hAnsi="GHEA Grapalat"/>
          <w:color w:val="000000"/>
          <w:sz w:val="21"/>
          <w:szCs w:val="21"/>
          <w:lang w:val="hy-AM"/>
        </w:rPr>
        <w:t>պայմանագրի միակողմանի լուծման հետևանքով պայմանագրի կողմի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պետական մարմնի կրած վնասներն այն ծավալով, որի մասով պայմանագիրը լուծվել է:</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9.3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9.4 կազմակերպության կողմից ստանձնած պարտավորությունները չկատա</w:t>
      </w:r>
      <w:r w:rsidRPr="0013621F">
        <w:rPr>
          <w:rFonts w:ascii="GHEA Grapalat" w:hAnsi="GHEA Grapalat"/>
          <w:color w:val="000000"/>
          <w:sz w:val="21"/>
          <w:szCs w:val="21"/>
          <w:lang w:val="hy-AM"/>
        </w:rPr>
        <w:softHyphen/>
        <w:t xml:space="preserve">րելու կամ ոչ պատշաճ կատարելու հիմքով պայմանագիրն ամբողջությամբ կամ մասնակի միակողմանի լուծելու մասին ծանուցումը պետական մարմինը հրապարակում է իր պաշտոնական՝  </w:t>
      </w:r>
      <w:r w:rsidR="00EE2788">
        <w:rPr>
          <w:rFonts w:ascii="GHEA Grapalat" w:hAnsi="GHEA Grapalat"/>
          <w:i/>
          <w:lang w:val="hy-AM" w:eastAsia="ru-RU"/>
        </w:rPr>
        <w:t xml:space="preserve">՝ </w:t>
      </w:r>
      <w:r w:rsidR="00EE2788" w:rsidRPr="00356156">
        <w:rPr>
          <w:rFonts w:ascii="GHEA Grapalat" w:hAnsi="GHEA Grapalat" w:cs="Sylfaen"/>
          <w:lang w:val="hy-AM"/>
        </w:rPr>
        <w:t xml:space="preserve"> </w:t>
      </w:r>
      <w:hyperlink r:id="rId21" w:history="1">
        <w:r w:rsidR="00EE2788" w:rsidRPr="00356156">
          <w:rPr>
            <w:rStyle w:val="Hyperlink"/>
            <w:rFonts w:ascii="GHEA Grapalat" w:hAnsi="GHEA Grapalat" w:cs="Sylfaen"/>
            <w:lang w:val="af-ZA"/>
          </w:rPr>
          <w:t>www.ecsc.am</w:t>
        </w:r>
      </w:hyperlink>
      <w:r w:rsidR="00EE2788">
        <w:rPr>
          <w:rStyle w:val="Hyperlink"/>
          <w:rFonts w:ascii="GHEA Grapalat" w:hAnsi="GHEA Grapalat" w:cs="Sylfaen"/>
          <w:lang w:val="hy-AM"/>
        </w:rPr>
        <w:t xml:space="preserve"> </w:t>
      </w:r>
      <w:r w:rsidRPr="0013621F">
        <w:rPr>
          <w:rFonts w:ascii="GHEA Grapalat" w:hAnsi="GHEA Grapalat"/>
          <w:color w:val="000000"/>
          <w:sz w:val="21"/>
          <w:szCs w:val="21"/>
          <w:lang w:val="hy-AM"/>
        </w:rPr>
        <w:t xml:space="preserve">կայքում՝ նշելով հրապարակման ամսաթիվը: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Կազմակերպությունը,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Պայմանագիրը միակողմանի լուծելու մասին ծանուցումը սույն կետում նշված կայքում հրապարակվելու օրը պետական մարմինը այն ուղարկվում է նաև կազմակերպության էլեկտրոնային փոստին:</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9.5. Պայմանագրում կատարվող փոփոխությունները կամ լրացումներն իրավաբանական ուժ ունեն, եթե կազմված են գրավոր և ստորագրված են կողմերի կողմից:</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9.6. Պայմանագիրը կնքվում է պայմանագրի կողմերի թվին համապատասխան թվով օրինակով, որոնք ունեն հավասարազոր իրավաբանական ուժ: Յուրաքանչյուր կողմին տրվում է պայմանագրի մեկ օրինակ:</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9.7. Պայմանագրով նախատեսված պարտավորությունների չկատարման հետ կապված, ինչպես նաև սույն պայմանագրով չնախատեսված հարաբերությունները կարգավորվում են Հայաստանի Հանրապետության օրենսդրությամբ:</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9.8. Սույն պայմանագրով սահմանված կողմերի իրավունքները և պարտականությունները կգործեն այդ նպատակով ֆինանսական միջոցներ նախատեսվելու դեպքում կողմերի միջև համաձայնագիր կնելու օրվանից:</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GHEA Grapalat" w:hAnsi="GHEA Grapalat"/>
          <w:color w:val="000000"/>
          <w:sz w:val="21"/>
          <w:szCs w:val="21"/>
          <w:lang w:val="hy-AM"/>
        </w:rPr>
        <w:t xml:space="preserve">9.9. Սույն պայմանագրի կատարման համար  ֆինանսական միջոցներ նախատեսվելու դեպքում համաձայնագիրը կնքվում է դրա մասին ծանուցումը կազմակերպությանը ուղարկելու օրվանից հաշված տասն աշխատանքային օրվա ընթացքում:  Ընդ որում՝ համաձայնագիր կնքելու ծանուցումն ուղարկվում </w:t>
      </w:r>
      <w:r w:rsidRPr="0013621F">
        <w:rPr>
          <w:rFonts w:ascii="GHEA Grapalat" w:hAnsi="GHEA Grapalat"/>
          <w:color w:val="000000"/>
          <w:sz w:val="21"/>
          <w:szCs w:val="21"/>
          <w:lang w:val="hy-AM"/>
        </w:rPr>
        <w:lastRenderedPageBreak/>
        <w:t>է ֆինանսական միջոցները նախատեսվելու օրվան հաջորդող հինգ աշխատանքային օրվա ընթացքում՝ կազմակերպության էլեկտրոնային փոստին ուղարկվելու միջոցով: Եթե կազմակերպությունը  սույն կետում նշված ժամկետում չի ստորագրում և ներկայացնում համաձայնագիրը, ապա պայմանագիրը համարվում է միակողմանիորեն լուծված:</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Fonts w:ascii="Arial" w:hAnsi="Arial" w:cs="Arial"/>
          <w:color w:val="000000"/>
          <w:sz w:val="21"/>
          <w:szCs w:val="21"/>
          <w:lang w:val="hy-AM"/>
        </w:rPr>
        <w:t> </w:t>
      </w:r>
    </w:p>
    <w:p w:rsidR="008A70B5" w:rsidRPr="0013621F" w:rsidRDefault="008A70B5" w:rsidP="008A70B5">
      <w:pPr>
        <w:pStyle w:val="NormalWeb"/>
        <w:shd w:val="clear" w:color="auto" w:fill="FFFFFF"/>
        <w:spacing w:before="0" w:beforeAutospacing="0" w:after="0" w:afterAutospacing="0"/>
        <w:ind w:firstLine="375"/>
        <w:jc w:val="both"/>
        <w:rPr>
          <w:rFonts w:ascii="GHEA Grapalat" w:hAnsi="GHEA Grapalat"/>
          <w:color w:val="000000"/>
          <w:sz w:val="21"/>
          <w:szCs w:val="21"/>
          <w:lang w:val="hy-AM"/>
        </w:rPr>
      </w:pPr>
      <w:r w:rsidRPr="0013621F">
        <w:rPr>
          <w:rStyle w:val="Strong"/>
          <w:rFonts w:ascii="GHEA Grapalat" w:hAnsi="GHEA Grapalat"/>
          <w:color w:val="000000"/>
          <w:sz w:val="21"/>
          <w:szCs w:val="21"/>
          <w:lang w:val="hy-AM"/>
        </w:rPr>
        <w:t>10. Կողմերի հասցեները, բանկային վավերապայմանները և ստորագրությունները</w:t>
      </w:r>
    </w:p>
    <w:p w:rsidR="008A70B5" w:rsidRPr="0013621F"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13621F">
        <w:rPr>
          <w:rFonts w:ascii="Arial" w:hAnsi="Arial" w:cs="Arial"/>
          <w:color w:val="000000"/>
          <w:sz w:val="21"/>
          <w:szCs w:val="21"/>
          <w:lang w:val="hy-AM"/>
        </w:rPr>
        <w:t> </w:t>
      </w:r>
    </w:p>
    <w:tbl>
      <w:tblPr>
        <w:tblW w:w="4329" w:type="pct"/>
        <w:jc w:val="center"/>
        <w:tblCellSpacing w:w="0" w:type="dxa"/>
        <w:shd w:val="clear" w:color="auto" w:fill="FFFFFF"/>
        <w:tblCellMar>
          <w:left w:w="0" w:type="dxa"/>
          <w:right w:w="0" w:type="dxa"/>
        </w:tblCellMar>
        <w:tblLook w:val="04A0"/>
      </w:tblPr>
      <w:tblGrid>
        <w:gridCol w:w="4347"/>
        <w:gridCol w:w="4347"/>
      </w:tblGrid>
      <w:tr w:rsidR="008A70B5" w:rsidRPr="0013621F" w:rsidTr="008A70B5">
        <w:trPr>
          <w:tblCellSpacing w:w="0" w:type="dxa"/>
          <w:jc w:val="center"/>
        </w:trPr>
        <w:tc>
          <w:tcPr>
            <w:tcW w:w="4500" w:type="dxa"/>
            <w:shd w:val="clear" w:color="auto" w:fill="FFFFFF"/>
          </w:tcPr>
          <w:p w:rsidR="008A70B5" w:rsidRPr="0013621F" w:rsidRDefault="008A70B5" w:rsidP="008A70B5">
            <w:pPr>
              <w:jc w:val="center"/>
              <w:rPr>
                <w:rFonts w:ascii="GHEA Grapalat" w:hAnsi="GHEA Grapalat"/>
                <w:b/>
                <w:sz w:val="20"/>
                <w:lang w:val="hy-AM"/>
              </w:rPr>
            </w:pPr>
          </w:p>
          <w:p w:rsidR="008A70B5" w:rsidRPr="0013621F" w:rsidRDefault="008A70B5" w:rsidP="008A70B5">
            <w:pPr>
              <w:jc w:val="center"/>
              <w:rPr>
                <w:rFonts w:ascii="GHEA Grapalat" w:hAnsi="GHEA Grapalat"/>
                <w:b/>
                <w:sz w:val="20"/>
                <w:lang w:val="hy-AM"/>
              </w:rPr>
            </w:pPr>
            <w:r w:rsidRPr="0013621F">
              <w:rPr>
                <w:rFonts w:ascii="GHEA Grapalat" w:hAnsi="GHEA Grapalat"/>
                <w:b/>
                <w:sz w:val="20"/>
                <w:lang w:val="hy-AM"/>
              </w:rPr>
              <w:t>Պ Ա Տ Վ Ի Ր Ա Տ ՈՒ</w:t>
            </w:r>
          </w:p>
          <w:p w:rsidR="008A70B5" w:rsidRPr="0013621F" w:rsidRDefault="008A70B5" w:rsidP="008A70B5">
            <w:pPr>
              <w:jc w:val="center"/>
              <w:rPr>
                <w:rFonts w:ascii="GHEA Grapalat" w:hAnsi="GHEA Grapalat"/>
                <w:b/>
                <w:sz w:val="20"/>
                <w:lang w:val="hy-AM"/>
              </w:rPr>
            </w:pPr>
          </w:p>
          <w:p w:rsidR="008A70B5" w:rsidRPr="0013621F" w:rsidRDefault="008A70B5" w:rsidP="008A70B5">
            <w:pPr>
              <w:rPr>
                <w:rFonts w:ascii="GHEA Grapalat" w:hAnsi="GHEA Grapalat"/>
                <w:sz w:val="20"/>
                <w:lang w:val="hy-AM"/>
              </w:rPr>
            </w:pPr>
          </w:p>
          <w:p w:rsidR="008A70B5" w:rsidRPr="0013621F" w:rsidRDefault="008A70B5" w:rsidP="008A70B5">
            <w:pPr>
              <w:rPr>
                <w:rFonts w:ascii="GHEA Grapalat" w:hAnsi="GHEA Grapalat"/>
                <w:sz w:val="20"/>
                <w:lang w:val="hy-AM"/>
              </w:rPr>
            </w:pPr>
          </w:p>
          <w:p w:rsidR="008A70B5" w:rsidRPr="0013621F" w:rsidRDefault="008A70B5" w:rsidP="008A70B5">
            <w:pPr>
              <w:rPr>
                <w:rFonts w:ascii="GHEA Grapalat" w:hAnsi="GHEA Grapalat"/>
                <w:sz w:val="20"/>
                <w:lang w:val="hy-AM"/>
              </w:rPr>
            </w:pPr>
            <w:r w:rsidRPr="0013621F">
              <w:rPr>
                <w:rFonts w:ascii="GHEA Grapalat" w:hAnsi="GHEA Grapalat"/>
                <w:sz w:val="20"/>
                <w:lang w:val="hy-AM"/>
              </w:rPr>
              <w:t xml:space="preserve">           --------------------------------------------</w:t>
            </w:r>
          </w:p>
          <w:p w:rsidR="008A70B5" w:rsidRPr="0013621F" w:rsidRDefault="008A70B5" w:rsidP="008A70B5">
            <w:pPr>
              <w:rPr>
                <w:rFonts w:ascii="GHEA Grapalat" w:hAnsi="GHEA Grapalat"/>
                <w:sz w:val="16"/>
                <w:szCs w:val="16"/>
                <w:lang w:val="pt-BR"/>
              </w:rPr>
            </w:pPr>
            <w:r w:rsidRPr="0013621F">
              <w:rPr>
                <w:rFonts w:ascii="GHEA Grapalat" w:hAnsi="GHEA Grapalat"/>
                <w:sz w:val="20"/>
                <w:lang w:val="hy-AM"/>
              </w:rPr>
              <w:t xml:space="preserve">                       </w:t>
            </w:r>
            <w:r w:rsidRPr="0013621F">
              <w:rPr>
                <w:rFonts w:ascii="GHEA Grapalat" w:hAnsi="GHEA Grapalat"/>
                <w:sz w:val="16"/>
                <w:szCs w:val="16"/>
                <w:lang w:val="pt-BR"/>
              </w:rPr>
              <w:t>(ստորագրություն)</w:t>
            </w:r>
          </w:p>
          <w:p w:rsidR="008A70B5" w:rsidRPr="0013621F" w:rsidRDefault="008A70B5" w:rsidP="008A70B5">
            <w:pPr>
              <w:rPr>
                <w:rFonts w:ascii="GHEA Grapalat" w:hAnsi="GHEA Grapalat"/>
                <w:sz w:val="16"/>
                <w:szCs w:val="16"/>
                <w:lang w:val="pt-BR"/>
              </w:rPr>
            </w:pPr>
            <w:r w:rsidRPr="0013621F">
              <w:rPr>
                <w:rFonts w:ascii="GHEA Grapalat" w:hAnsi="GHEA Grapalat"/>
                <w:sz w:val="16"/>
                <w:szCs w:val="16"/>
                <w:lang w:val="pt-BR"/>
              </w:rPr>
              <w:t xml:space="preserve">                                  </w:t>
            </w:r>
          </w:p>
          <w:p w:rsidR="008A70B5" w:rsidRPr="00005F45" w:rsidRDefault="008A70B5" w:rsidP="008A70B5">
            <w:pPr>
              <w:rPr>
                <w:rFonts w:ascii="GHEA Grapalat" w:hAnsi="GHEA Grapalat"/>
                <w:sz w:val="16"/>
                <w:szCs w:val="16"/>
                <w:lang w:val="pt-BR"/>
              </w:rPr>
            </w:pPr>
            <w:r w:rsidRPr="0013621F">
              <w:rPr>
                <w:rFonts w:ascii="GHEA Grapalat" w:hAnsi="GHEA Grapalat"/>
                <w:sz w:val="16"/>
                <w:szCs w:val="16"/>
                <w:lang w:val="pt-BR"/>
              </w:rPr>
              <w:t xml:space="preserve">                                         Կ.Տ.</w:t>
            </w:r>
          </w:p>
        </w:tc>
        <w:tc>
          <w:tcPr>
            <w:tcW w:w="4499" w:type="dxa"/>
            <w:shd w:val="clear" w:color="auto" w:fill="FFFFFF"/>
          </w:tcPr>
          <w:p w:rsidR="008A70B5" w:rsidRPr="0013621F" w:rsidRDefault="008A70B5" w:rsidP="008A70B5">
            <w:pPr>
              <w:jc w:val="center"/>
              <w:rPr>
                <w:rFonts w:ascii="GHEA Grapalat" w:hAnsi="GHEA Grapalat"/>
                <w:b/>
                <w:sz w:val="20"/>
                <w:lang w:val="hy-AM"/>
              </w:rPr>
            </w:pPr>
          </w:p>
          <w:p w:rsidR="008A70B5" w:rsidRPr="0013621F" w:rsidRDefault="008A70B5" w:rsidP="008A70B5">
            <w:pPr>
              <w:jc w:val="center"/>
              <w:rPr>
                <w:rFonts w:ascii="GHEA Grapalat" w:hAnsi="GHEA Grapalat"/>
                <w:b/>
                <w:sz w:val="20"/>
                <w:lang w:val="hy-AM"/>
              </w:rPr>
            </w:pPr>
            <w:r w:rsidRPr="0013621F">
              <w:rPr>
                <w:rFonts w:ascii="GHEA Grapalat" w:hAnsi="GHEA Grapalat"/>
                <w:b/>
                <w:sz w:val="20"/>
                <w:lang w:val="hy-AM"/>
              </w:rPr>
              <w:t>Կ Ա Տ Ա Ր Ո Ղ</w:t>
            </w:r>
          </w:p>
          <w:p w:rsidR="008A70B5" w:rsidRPr="0013621F" w:rsidRDefault="008A70B5" w:rsidP="008A70B5">
            <w:pPr>
              <w:jc w:val="center"/>
              <w:rPr>
                <w:rFonts w:ascii="GHEA Grapalat" w:hAnsi="GHEA Grapalat"/>
                <w:b/>
                <w:sz w:val="20"/>
                <w:lang w:val="hy-AM"/>
              </w:rPr>
            </w:pPr>
          </w:p>
          <w:p w:rsidR="008A70B5" w:rsidRPr="0013621F" w:rsidRDefault="008A70B5" w:rsidP="008A70B5">
            <w:pPr>
              <w:rPr>
                <w:rFonts w:ascii="GHEA Grapalat" w:hAnsi="GHEA Grapalat"/>
                <w:sz w:val="20"/>
                <w:lang w:val="hy-AM"/>
              </w:rPr>
            </w:pPr>
          </w:p>
          <w:p w:rsidR="008A70B5" w:rsidRPr="0013621F" w:rsidRDefault="008A70B5" w:rsidP="008A70B5">
            <w:pPr>
              <w:rPr>
                <w:rFonts w:ascii="GHEA Grapalat" w:hAnsi="GHEA Grapalat"/>
                <w:sz w:val="20"/>
                <w:lang w:val="hy-AM"/>
              </w:rPr>
            </w:pPr>
          </w:p>
          <w:p w:rsidR="008A70B5" w:rsidRPr="0013621F" w:rsidRDefault="008A70B5" w:rsidP="008A70B5">
            <w:pPr>
              <w:rPr>
                <w:rFonts w:ascii="GHEA Grapalat" w:hAnsi="GHEA Grapalat"/>
                <w:sz w:val="20"/>
                <w:lang w:val="hy-AM"/>
              </w:rPr>
            </w:pPr>
            <w:r w:rsidRPr="0013621F">
              <w:rPr>
                <w:rFonts w:ascii="GHEA Grapalat" w:hAnsi="GHEA Grapalat"/>
                <w:sz w:val="20"/>
                <w:lang w:val="hy-AM"/>
              </w:rPr>
              <w:t xml:space="preserve">           --------------------------------------------</w:t>
            </w:r>
          </w:p>
          <w:p w:rsidR="008A70B5" w:rsidRPr="0013621F" w:rsidRDefault="008A70B5" w:rsidP="008A70B5">
            <w:pPr>
              <w:rPr>
                <w:rFonts w:ascii="GHEA Grapalat" w:hAnsi="GHEA Grapalat"/>
                <w:sz w:val="16"/>
                <w:szCs w:val="16"/>
                <w:lang w:val="pt-BR"/>
              </w:rPr>
            </w:pPr>
            <w:r w:rsidRPr="0013621F">
              <w:rPr>
                <w:rFonts w:ascii="GHEA Grapalat" w:hAnsi="GHEA Grapalat"/>
                <w:sz w:val="20"/>
                <w:lang w:val="hy-AM"/>
              </w:rPr>
              <w:t xml:space="preserve">                       </w:t>
            </w:r>
            <w:r w:rsidRPr="0013621F">
              <w:rPr>
                <w:rFonts w:ascii="GHEA Grapalat" w:hAnsi="GHEA Grapalat"/>
                <w:sz w:val="16"/>
                <w:szCs w:val="16"/>
                <w:lang w:val="pt-BR"/>
              </w:rPr>
              <w:t>(ստորագրություն)</w:t>
            </w:r>
          </w:p>
          <w:p w:rsidR="008A70B5" w:rsidRPr="0013621F" w:rsidRDefault="008A70B5" w:rsidP="008A70B5">
            <w:pPr>
              <w:rPr>
                <w:rFonts w:ascii="GHEA Grapalat" w:hAnsi="GHEA Grapalat"/>
                <w:sz w:val="16"/>
                <w:szCs w:val="16"/>
                <w:lang w:val="pt-BR"/>
              </w:rPr>
            </w:pPr>
            <w:r w:rsidRPr="0013621F">
              <w:rPr>
                <w:rFonts w:ascii="GHEA Grapalat" w:hAnsi="GHEA Grapalat"/>
                <w:sz w:val="16"/>
                <w:szCs w:val="16"/>
                <w:lang w:val="pt-BR"/>
              </w:rPr>
              <w:t xml:space="preserve">                                  </w:t>
            </w:r>
          </w:p>
          <w:p w:rsidR="008A70B5" w:rsidRPr="00005F45" w:rsidRDefault="008A70B5" w:rsidP="008A70B5">
            <w:pPr>
              <w:rPr>
                <w:rFonts w:ascii="GHEA Grapalat" w:hAnsi="GHEA Grapalat"/>
                <w:sz w:val="16"/>
                <w:szCs w:val="16"/>
                <w:lang w:val="pt-BR"/>
              </w:rPr>
            </w:pPr>
            <w:r w:rsidRPr="0013621F">
              <w:rPr>
                <w:rFonts w:ascii="GHEA Grapalat" w:hAnsi="GHEA Grapalat"/>
                <w:sz w:val="16"/>
                <w:szCs w:val="16"/>
                <w:lang w:val="pt-BR"/>
              </w:rPr>
              <w:t xml:space="preserve">              </w:t>
            </w:r>
            <w:r w:rsidR="00005F45">
              <w:rPr>
                <w:rFonts w:ascii="GHEA Grapalat" w:hAnsi="GHEA Grapalat"/>
                <w:sz w:val="16"/>
                <w:szCs w:val="16"/>
                <w:lang w:val="pt-BR"/>
              </w:rPr>
              <w:t xml:space="preserve">                           Կ.Տ.</w:t>
            </w:r>
          </w:p>
          <w:p w:rsidR="008A70B5" w:rsidRPr="0013621F" w:rsidRDefault="008A70B5" w:rsidP="008A70B5">
            <w:pPr>
              <w:rPr>
                <w:rFonts w:ascii="GHEA Grapalat" w:hAnsi="GHEA Grapalat"/>
                <w:sz w:val="20"/>
                <w:lang w:val="pt-BR"/>
              </w:rPr>
            </w:pPr>
          </w:p>
        </w:tc>
      </w:tr>
    </w:tbl>
    <w:p w:rsidR="008A70B5" w:rsidRDefault="008A70B5"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CB4E29" w:rsidRDefault="00CB4E29"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FD07C3" w:rsidRDefault="00FD07C3" w:rsidP="00005F45">
      <w:pPr>
        <w:pStyle w:val="NormalWeb"/>
        <w:shd w:val="clear" w:color="auto" w:fill="FFFFFF"/>
        <w:spacing w:before="0" w:beforeAutospacing="0" w:after="0" w:afterAutospacing="0"/>
        <w:rPr>
          <w:rFonts w:ascii="GHEA Grapalat" w:hAnsi="GHEA Grapalat"/>
          <w:color w:val="000000"/>
          <w:sz w:val="21"/>
          <w:szCs w:val="21"/>
        </w:rPr>
      </w:pPr>
    </w:p>
    <w:p w:rsidR="00166B7E" w:rsidRDefault="00166B7E" w:rsidP="00005F45">
      <w:pPr>
        <w:pStyle w:val="NormalWeb"/>
        <w:shd w:val="clear" w:color="auto" w:fill="FFFFFF"/>
        <w:spacing w:before="0" w:beforeAutospacing="0" w:after="0" w:afterAutospacing="0"/>
        <w:rPr>
          <w:rFonts w:ascii="GHEA Grapalat" w:hAnsi="GHEA Grapalat"/>
          <w:color w:val="000000"/>
          <w:sz w:val="21"/>
          <w:szCs w:val="21"/>
        </w:rPr>
      </w:pPr>
    </w:p>
    <w:p w:rsidR="00166B7E" w:rsidRDefault="00166B7E" w:rsidP="00005F45">
      <w:pPr>
        <w:pStyle w:val="NormalWeb"/>
        <w:shd w:val="clear" w:color="auto" w:fill="FFFFFF"/>
        <w:spacing w:before="0" w:beforeAutospacing="0" w:after="0" w:afterAutospacing="0"/>
        <w:rPr>
          <w:rFonts w:ascii="GHEA Grapalat" w:hAnsi="GHEA Grapalat"/>
          <w:color w:val="000000"/>
          <w:sz w:val="21"/>
          <w:szCs w:val="21"/>
        </w:rPr>
      </w:pPr>
    </w:p>
    <w:p w:rsidR="00166B7E" w:rsidRDefault="00166B7E" w:rsidP="00005F45">
      <w:pPr>
        <w:pStyle w:val="NormalWeb"/>
        <w:shd w:val="clear" w:color="auto" w:fill="FFFFFF"/>
        <w:spacing w:before="0" w:beforeAutospacing="0" w:after="0" w:afterAutospacing="0"/>
        <w:rPr>
          <w:rFonts w:ascii="GHEA Grapalat" w:hAnsi="GHEA Grapalat"/>
          <w:color w:val="000000"/>
          <w:sz w:val="21"/>
          <w:szCs w:val="21"/>
        </w:rPr>
      </w:pPr>
    </w:p>
    <w:p w:rsidR="00166B7E" w:rsidRDefault="00166B7E" w:rsidP="00005F45">
      <w:pPr>
        <w:pStyle w:val="NormalWeb"/>
        <w:shd w:val="clear" w:color="auto" w:fill="FFFFFF"/>
        <w:spacing w:before="0" w:beforeAutospacing="0" w:after="0" w:afterAutospacing="0"/>
        <w:rPr>
          <w:rFonts w:ascii="GHEA Grapalat" w:hAnsi="GHEA Grapalat"/>
          <w:color w:val="000000"/>
          <w:sz w:val="21"/>
          <w:szCs w:val="21"/>
        </w:rPr>
      </w:pPr>
    </w:p>
    <w:p w:rsidR="00CB4E29" w:rsidRPr="0013621F" w:rsidRDefault="00CB4E29" w:rsidP="00005F45">
      <w:pPr>
        <w:pStyle w:val="NormalWeb"/>
        <w:shd w:val="clear" w:color="auto" w:fill="FFFFFF"/>
        <w:spacing w:before="0" w:beforeAutospacing="0" w:after="0" w:afterAutospacing="0"/>
        <w:rPr>
          <w:rFonts w:ascii="GHEA Grapalat" w:hAnsi="GHEA Grapalat"/>
          <w:color w:val="000000"/>
          <w:sz w:val="21"/>
          <w:szCs w:val="21"/>
        </w:rPr>
      </w:pPr>
    </w:p>
    <w:tbl>
      <w:tblPr>
        <w:tblW w:w="5000" w:type="pct"/>
        <w:tblCellSpacing w:w="0" w:type="dxa"/>
        <w:shd w:val="clear" w:color="auto" w:fill="FFFFFF"/>
        <w:tblCellMar>
          <w:left w:w="0" w:type="dxa"/>
          <w:right w:w="0" w:type="dxa"/>
        </w:tblCellMar>
        <w:tblLook w:val="04A0"/>
      </w:tblPr>
      <w:tblGrid>
        <w:gridCol w:w="6573"/>
        <w:gridCol w:w="3469"/>
      </w:tblGrid>
      <w:tr w:rsidR="008A70B5" w:rsidRPr="0013621F" w:rsidTr="008A70B5">
        <w:trPr>
          <w:tblCellSpacing w:w="0" w:type="dxa"/>
        </w:trPr>
        <w:tc>
          <w:tcPr>
            <w:tcW w:w="3273" w:type="pct"/>
            <w:shd w:val="clear" w:color="auto" w:fill="FFFFFF"/>
            <w:vAlign w:val="center"/>
            <w:hideMark/>
          </w:tcPr>
          <w:p w:rsidR="008A70B5" w:rsidRPr="0013621F" w:rsidRDefault="008A70B5" w:rsidP="008A70B5">
            <w:pPr>
              <w:rPr>
                <w:rFonts w:ascii="GHEA Grapalat" w:hAnsi="GHEA Grapalat"/>
                <w:color w:val="000000"/>
                <w:sz w:val="21"/>
                <w:szCs w:val="21"/>
              </w:rPr>
            </w:pPr>
          </w:p>
        </w:tc>
        <w:tc>
          <w:tcPr>
            <w:tcW w:w="1727" w:type="pct"/>
            <w:shd w:val="clear" w:color="auto" w:fill="FFFFFF"/>
            <w:vAlign w:val="center"/>
            <w:hideMark/>
          </w:tcPr>
          <w:p w:rsidR="008A70B5" w:rsidRPr="0013621F" w:rsidRDefault="008A70B5" w:rsidP="008A70B5">
            <w:pPr>
              <w:pStyle w:val="NormalWeb"/>
              <w:jc w:val="center"/>
              <w:rPr>
                <w:rFonts w:ascii="GHEA Grapalat" w:hAnsi="GHEA Grapalat"/>
                <w:color w:val="000000"/>
                <w:sz w:val="21"/>
                <w:szCs w:val="21"/>
              </w:rPr>
            </w:pPr>
            <w:r w:rsidRPr="0013621F">
              <w:rPr>
                <w:rFonts w:ascii="Arial" w:hAnsi="Arial" w:cs="Arial"/>
                <w:color w:val="000000"/>
                <w:sz w:val="21"/>
                <w:szCs w:val="21"/>
              </w:rPr>
              <w:t> </w:t>
            </w:r>
            <w:r w:rsidRPr="0013621F">
              <w:rPr>
                <w:rStyle w:val="Strong"/>
                <w:rFonts w:ascii="GHEA Grapalat" w:hAnsi="GHEA Grapalat"/>
                <w:color w:val="000000"/>
                <w:sz w:val="18"/>
                <w:szCs w:val="15"/>
              </w:rPr>
              <w:t>Հավելված</w:t>
            </w:r>
            <w:r w:rsidRPr="0013621F">
              <w:rPr>
                <w:rStyle w:val="Strong"/>
                <w:rFonts w:ascii="Arial" w:hAnsi="Arial" w:cs="Arial"/>
                <w:color w:val="000000"/>
                <w:sz w:val="18"/>
                <w:szCs w:val="15"/>
              </w:rPr>
              <w:t> </w:t>
            </w:r>
            <w:r w:rsidRPr="0013621F">
              <w:rPr>
                <w:rStyle w:val="Strong"/>
                <w:rFonts w:ascii="GHEA Grapalat" w:hAnsi="GHEA Grapalat" w:cs="Arial"/>
                <w:color w:val="000000"/>
                <w:sz w:val="18"/>
                <w:szCs w:val="15"/>
                <w:lang w:val="hy-AM"/>
              </w:rPr>
              <w:t>1</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olor w:val="000000"/>
                <w:sz w:val="18"/>
                <w:szCs w:val="15"/>
              </w:rPr>
              <w:t>20</w:t>
            </w:r>
            <w:r w:rsidRPr="0013621F">
              <w:rPr>
                <w:rStyle w:val="Strong"/>
                <w:rFonts w:ascii="GHEA Grapalat" w:hAnsi="GHEA Grapalat"/>
                <w:color w:val="000000"/>
                <w:sz w:val="18"/>
                <w:szCs w:val="15"/>
                <w:lang w:val="hy-AM"/>
              </w:rPr>
              <w:t>..</w:t>
            </w:r>
            <w:r w:rsidRPr="0013621F">
              <w:rPr>
                <w:rStyle w:val="Strong"/>
                <w:rFonts w:ascii="GHEA Grapalat" w:hAnsi="GHEA Grapalat"/>
                <w:color w:val="000000"/>
                <w:sz w:val="18"/>
                <w:szCs w:val="15"/>
              </w:rPr>
              <w:t xml:space="preserve"> </w:t>
            </w:r>
            <w:r w:rsidRPr="0013621F">
              <w:rPr>
                <w:rStyle w:val="Strong"/>
                <w:rFonts w:ascii="GHEA Grapalat" w:hAnsi="GHEA Grapalat" w:cs="Arial Unicode"/>
                <w:color w:val="000000"/>
                <w:sz w:val="18"/>
                <w:szCs w:val="15"/>
              </w:rPr>
              <w:t>թ</w:t>
            </w:r>
            <w:r w:rsidRPr="0013621F">
              <w:rPr>
                <w:rStyle w:val="Strong"/>
                <w:rFonts w:ascii="GHEA Grapalat" w:hAnsi="GHEA Grapalat"/>
                <w:color w:val="000000"/>
                <w:sz w:val="18"/>
                <w:szCs w:val="15"/>
              </w:rPr>
              <w:t>. _____________ ____ -</w:t>
            </w:r>
            <w:r w:rsidRPr="0013621F">
              <w:rPr>
                <w:rStyle w:val="Strong"/>
                <w:rFonts w:ascii="GHEA Grapalat" w:hAnsi="GHEA Grapalat" w:cs="Arial Unicode"/>
                <w:color w:val="000000"/>
                <w:sz w:val="18"/>
                <w:szCs w:val="15"/>
              </w:rPr>
              <w:t>ին</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s="Arial Unicode"/>
                <w:color w:val="000000"/>
                <w:sz w:val="18"/>
                <w:szCs w:val="15"/>
              </w:rPr>
              <w:t>կնքված</w:t>
            </w:r>
            <w:r w:rsidRPr="0013621F">
              <w:rPr>
                <w:rStyle w:val="Strong"/>
                <w:rFonts w:ascii="GHEA Grapalat" w:hAnsi="GHEA Grapalat"/>
                <w:color w:val="000000"/>
                <w:sz w:val="18"/>
                <w:szCs w:val="15"/>
              </w:rPr>
              <w:t xml:space="preserve"> N ________ </w:t>
            </w:r>
            <w:r w:rsidRPr="0013621F">
              <w:rPr>
                <w:rStyle w:val="Strong"/>
                <w:rFonts w:ascii="GHEA Grapalat" w:hAnsi="GHEA Grapalat" w:cs="Arial Unicode"/>
                <w:color w:val="000000"/>
                <w:sz w:val="18"/>
                <w:szCs w:val="15"/>
              </w:rPr>
              <w:t>պայմանագր</w:t>
            </w:r>
            <w:r w:rsidRPr="0013621F">
              <w:rPr>
                <w:rStyle w:val="Strong"/>
                <w:rFonts w:ascii="GHEA Grapalat" w:hAnsi="GHEA Grapalat"/>
                <w:color w:val="000000"/>
                <w:sz w:val="18"/>
                <w:szCs w:val="15"/>
              </w:rPr>
              <w:t>ի</w:t>
            </w:r>
          </w:p>
        </w:tc>
      </w:tr>
    </w:tbl>
    <w:p w:rsidR="008A70B5" w:rsidRPr="0013621F"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rPr>
      </w:pPr>
      <w:r w:rsidRPr="0013621F">
        <w:rPr>
          <w:rFonts w:ascii="Arial" w:hAnsi="Arial" w:cs="Arial"/>
          <w:color w:val="000000"/>
          <w:sz w:val="21"/>
          <w:szCs w:val="21"/>
        </w:rPr>
        <w:t> </w:t>
      </w:r>
    </w:p>
    <w:p w:rsidR="008A70B5" w:rsidRPr="0013621F" w:rsidRDefault="008A70B5" w:rsidP="008A70B5">
      <w:pPr>
        <w:pStyle w:val="NormalWeb"/>
        <w:shd w:val="clear" w:color="auto" w:fill="FFFFFF"/>
        <w:spacing w:before="0" w:beforeAutospacing="0" w:after="0" w:afterAutospacing="0"/>
        <w:ind w:firstLine="375"/>
        <w:jc w:val="center"/>
        <w:rPr>
          <w:rFonts w:ascii="GHEA Grapalat" w:hAnsi="GHEA Grapalat"/>
          <w:color w:val="000000"/>
          <w:sz w:val="20"/>
          <w:szCs w:val="20"/>
        </w:rPr>
      </w:pPr>
      <w:r w:rsidRPr="0013621F">
        <w:rPr>
          <w:rStyle w:val="Strong"/>
          <w:rFonts w:ascii="GHEA Grapalat" w:hAnsi="GHEA Grapalat"/>
          <w:color w:val="000000"/>
        </w:rPr>
        <w:t>Մ Ի Ջ Ո Ց Ա Ռ ՈՒ Մ Ն Ե Ր</w:t>
      </w:r>
    </w:p>
    <w:tbl>
      <w:tblPr>
        <w:tblW w:w="1054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tblPr>
      <w:tblGrid>
        <w:gridCol w:w="438"/>
        <w:gridCol w:w="1128"/>
        <w:gridCol w:w="1128"/>
        <w:gridCol w:w="1918"/>
        <w:gridCol w:w="1819"/>
        <w:gridCol w:w="1512"/>
        <w:gridCol w:w="1421"/>
        <w:gridCol w:w="1182"/>
      </w:tblGrid>
      <w:tr w:rsidR="008A70B5" w:rsidRPr="0013621F" w:rsidTr="008A70B5">
        <w:trPr>
          <w:tblCellSpacing w:w="0" w:type="dxa"/>
          <w:jc w:val="center"/>
        </w:trPr>
        <w:tc>
          <w:tcPr>
            <w:tcW w:w="43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20"/>
                <w:szCs w:val="20"/>
              </w:rPr>
            </w:pPr>
            <w:r w:rsidRPr="0013621F">
              <w:rPr>
                <w:rFonts w:ascii="GHEA Grapalat" w:hAnsi="GHEA Grapalat"/>
                <w:color w:val="000000"/>
                <w:sz w:val="20"/>
                <w:szCs w:val="20"/>
              </w:rPr>
              <w:t>NN</w:t>
            </w:r>
            <w:r w:rsidRPr="0013621F">
              <w:rPr>
                <w:rFonts w:ascii="GHEA Grapalat" w:hAnsi="GHEA Grapalat"/>
                <w:color w:val="000000"/>
                <w:sz w:val="20"/>
                <w:szCs w:val="20"/>
              </w:rPr>
              <w:br/>
              <w:t>ը/կ</w:t>
            </w:r>
          </w:p>
        </w:tc>
        <w:tc>
          <w:tcPr>
            <w:tcW w:w="10108" w:type="dxa"/>
            <w:gridSpan w:val="7"/>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pStyle w:val="NormalWeb"/>
              <w:jc w:val="center"/>
              <w:rPr>
                <w:rFonts w:ascii="GHEA Grapalat" w:hAnsi="GHEA Grapalat"/>
                <w:color w:val="000000"/>
                <w:sz w:val="20"/>
                <w:szCs w:val="20"/>
                <w:lang w:val="hy-AM"/>
              </w:rPr>
            </w:pPr>
            <w:r w:rsidRPr="0013621F">
              <w:rPr>
                <w:rFonts w:ascii="GHEA Grapalat" w:hAnsi="GHEA Grapalat"/>
                <w:color w:val="000000"/>
                <w:sz w:val="20"/>
                <w:szCs w:val="20"/>
                <w:lang w:val="hy-AM"/>
              </w:rPr>
              <w:t>Դրամաշնորհի միջոցների հաշվին իրականացվող միջոցառման</w:t>
            </w:r>
          </w:p>
        </w:tc>
      </w:tr>
      <w:tr w:rsidR="008A70B5" w:rsidRPr="0013621F" w:rsidTr="008A70B5">
        <w:trPr>
          <w:trHeight w:val="567"/>
          <w:tblCellSpacing w:w="0" w:type="dxa"/>
          <w:jc w:val="center"/>
        </w:trPr>
        <w:tc>
          <w:tcPr>
            <w:tcW w:w="43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rPr>
                <w:rFonts w:ascii="GHEA Grapalat" w:hAnsi="GHEA Grapalat"/>
                <w:color w:val="000000"/>
                <w:sz w:val="20"/>
                <w:szCs w:val="20"/>
                <w:lang w:val="hy-AM"/>
              </w:rPr>
            </w:pPr>
          </w:p>
        </w:tc>
        <w:tc>
          <w:tcPr>
            <w:tcW w:w="11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անվանումը</w:t>
            </w:r>
          </w:p>
        </w:tc>
        <w:tc>
          <w:tcPr>
            <w:tcW w:w="11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նկարագիրը</w:t>
            </w:r>
          </w:p>
        </w:tc>
        <w:tc>
          <w:tcPr>
            <w:tcW w:w="19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կազմակերպության կողմից կատարման ենթակա գործողությունները</w:t>
            </w:r>
          </w:p>
        </w:tc>
        <w:tc>
          <w:tcPr>
            <w:tcW w:w="181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ակնկալվող արդյունքները և դրանց գնահատման չափանիշները</w:t>
            </w:r>
          </w:p>
        </w:tc>
        <w:tc>
          <w:tcPr>
            <w:tcW w:w="151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միջոցառման իրականացման վերջնաժամկետը</w:t>
            </w:r>
          </w:p>
        </w:tc>
        <w:tc>
          <w:tcPr>
            <w:tcW w:w="1421" w:type="dxa"/>
            <w:tcBorders>
              <w:top w:val="outset" w:sz="6" w:space="0" w:color="auto"/>
              <w:left w:val="outset" w:sz="6" w:space="0" w:color="auto"/>
              <w:bottom w:val="outset" w:sz="6" w:space="0" w:color="auto"/>
              <w:right w:val="outset" w:sz="6" w:space="0" w:color="auto"/>
            </w:tcBorders>
            <w:shd w:val="clear" w:color="auto" w:fill="FFFFFF"/>
            <w:vAlign w:val="center"/>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հաշվետվության ներկայացման կարգն ու ժամկետը</w:t>
            </w:r>
          </w:p>
        </w:tc>
        <w:tc>
          <w:tcPr>
            <w:tcW w:w="11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A70B5" w:rsidRPr="0013621F" w:rsidRDefault="008A70B5" w:rsidP="008A70B5">
            <w:pPr>
              <w:pStyle w:val="NormalWeb"/>
              <w:jc w:val="center"/>
              <w:rPr>
                <w:rFonts w:ascii="GHEA Grapalat" w:hAnsi="GHEA Grapalat"/>
                <w:color w:val="000000"/>
                <w:sz w:val="18"/>
                <w:szCs w:val="20"/>
                <w:lang w:val="hy-AM"/>
              </w:rPr>
            </w:pPr>
            <w:r w:rsidRPr="0013621F">
              <w:rPr>
                <w:rFonts w:ascii="GHEA Grapalat" w:hAnsi="GHEA Grapalat"/>
                <w:color w:val="000000"/>
                <w:sz w:val="18"/>
                <w:szCs w:val="20"/>
                <w:lang w:val="hy-AM"/>
              </w:rPr>
              <w:t>պահանջվող գումարը (դրամ)</w:t>
            </w:r>
          </w:p>
        </w:tc>
      </w:tr>
      <w:tr w:rsidR="008A70B5" w:rsidRPr="0013621F" w:rsidTr="008A70B5">
        <w:trPr>
          <w:tblCellSpacing w:w="0" w:type="dxa"/>
          <w:jc w:val="center"/>
        </w:trPr>
        <w:tc>
          <w:tcPr>
            <w:tcW w:w="43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91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819"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51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rPr>
                <w:rFonts w:ascii="GHEA Grapalat" w:hAnsi="GHEA Grapalat" w:cs="Arial"/>
                <w:color w:val="000000"/>
                <w:sz w:val="21"/>
                <w:szCs w:val="21"/>
              </w:rPr>
            </w:pPr>
          </w:p>
        </w:tc>
        <w:tc>
          <w:tcPr>
            <w:tcW w:w="118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r>
      <w:tr w:rsidR="008A70B5" w:rsidRPr="0013621F" w:rsidTr="008A70B5">
        <w:trPr>
          <w:tblCellSpacing w:w="0" w:type="dxa"/>
          <w:jc w:val="center"/>
        </w:trPr>
        <w:tc>
          <w:tcPr>
            <w:tcW w:w="43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91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819"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51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rPr>
                <w:rFonts w:ascii="GHEA Grapalat" w:hAnsi="GHEA Grapalat" w:cs="Arial"/>
                <w:color w:val="000000"/>
                <w:sz w:val="21"/>
                <w:szCs w:val="21"/>
              </w:rPr>
            </w:pPr>
          </w:p>
        </w:tc>
        <w:tc>
          <w:tcPr>
            <w:tcW w:w="118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r>
      <w:tr w:rsidR="008A70B5" w:rsidRPr="0013621F" w:rsidTr="008A70B5">
        <w:trPr>
          <w:tblCellSpacing w:w="0" w:type="dxa"/>
          <w:jc w:val="center"/>
        </w:trPr>
        <w:tc>
          <w:tcPr>
            <w:tcW w:w="43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91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819"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51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rPr>
                <w:rFonts w:ascii="GHEA Grapalat" w:hAnsi="GHEA Grapalat" w:cs="Arial"/>
                <w:color w:val="000000"/>
                <w:sz w:val="21"/>
                <w:szCs w:val="21"/>
              </w:rPr>
            </w:pPr>
          </w:p>
        </w:tc>
        <w:tc>
          <w:tcPr>
            <w:tcW w:w="118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r>
      <w:tr w:rsidR="008A70B5" w:rsidRPr="0013621F" w:rsidTr="008A70B5">
        <w:trPr>
          <w:tblCellSpacing w:w="0" w:type="dxa"/>
          <w:jc w:val="center"/>
        </w:trPr>
        <w:tc>
          <w:tcPr>
            <w:tcW w:w="43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12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918"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819"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51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421" w:type="dxa"/>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rPr>
                <w:rFonts w:ascii="GHEA Grapalat" w:hAnsi="GHEA Grapalat" w:cs="Arial"/>
                <w:color w:val="000000"/>
                <w:sz w:val="21"/>
                <w:szCs w:val="21"/>
              </w:rPr>
            </w:pPr>
          </w:p>
        </w:tc>
        <w:tc>
          <w:tcPr>
            <w:tcW w:w="1182" w:type="dxa"/>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r>
      <w:tr w:rsidR="008A70B5" w:rsidRPr="0013621F" w:rsidTr="008A70B5">
        <w:trPr>
          <w:tblCellSpacing w:w="0" w:type="dxa"/>
          <w:jc w:val="center"/>
        </w:trPr>
        <w:tc>
          <w:tcPr>
            <w:tcW w:w="438" w:type="dxa"/>
            <w:tcBorders>
              <w:top w:val="outset" w:sz="6" w:space="0" w:color="auto"/>
              <w:left w:val="outset" w:sz="6" w:space="0" w:color="auto"/>
              <w:bottom w:val="outset" w:sz="6" w:space="0" w:color="auto"/>
              <w:right w:val="outset" w:sz="6" w:space="0" w:color="auto"/>
            </w:tcBorders>
            <w:shd w:val="clear" w:color="auto" w:fill="FFFFFF"/>
          </w:tcPr>
          <w:p w:rsidR="008A70B5" w:rsidRPr="0013621F" w:rsidRDefault="008A70B5" w:rsidP="008A70B5">
            <w:pPr>
              <w:pStyle w:val="NormalWeb"/>
              <w:rPr>
                <w:rFonts w:ascii="GHEA Grapalat" w:hAnsi="GHEA Grapalat" w:cs="Arial"/>
                <w:color w:val="000000"/>
                <w:sz w:val="21"/>
                <w:szCs w:val="21"/>
              </w:rPr>
            </w:pPr>
          </w:p>
        </w:tc>
        <w:tc>
          <w:tcPr>
            <w:tcW w:w="10108" w:type="dxa"/>
            <w:gridSpan w:val="7"/>
            <w:tcBorders>
              <w:top w:val="outset" w:sz="6" w:space="0" w:color="auto"/>
              <w:left w:val="outset" w:sz="6" w:space="0" w:color="auto"/>
              <w:bottom w:val="outset" w:sz="6" w:space="0" w:color="auto"/>
              <w:right w:val="outset" w:sz="6" w:space="0" w:color="auto"/>
            </w:tcBorders>
            <w:shd w:val="clear" w:color="auto" w:fill="FFFFFF"/>
            <w:hideMark/>
          </w:tcPr>
          <w:p w:rsidR="008A70B5" w:rsidRPr="0013621F" w:rsidRDefault="008A70B5" w:rsidP="008A70B5">
            <w:pPr>
              <w:pStyle w:val="NormalWeb"/>
              <w:rPr>
                <w:rFonts w:ascii="GHEA Grapalat" w:hAnsi="GHEA Grapalat"/>
                <w:color w:val="000000"/>
                <w:sz w:val="21"/>
                <w:szCs w:val="21"/>
              </w:rPr>
            </w:pPr>
            <w:r w:rsidRPr="0013621F">
              <w:rPr>
                <w:rFonts w:ascii="Arial" w:hAnsi="Arial" w:cs="Arial"/>
                <w:color w:val="000000"/>
                <w:sz w:val="21"/>
                <w:szCs w:val="21"/>
              </w:rPr>
              <w:t> </w:t>
            </w:r>
            <w:r w:rsidRPr="0013621F">
              <w:rPr>
                <w:rFonts w:ascii="GHEA Grapalat" w:hAnsi="GHEA Grapalat" w:cs="Arial Unicode"/>
                <w:color w:val="000000"/>
                <w:sz w:val="21"/>
                <w:szCs w:val="21"/>
              </w:rPr>
              <w:t>Ընդամեն</w:t>
            </w:r>
            <w:r w:rsidRPr="0013621F">
              <w:rPr>
                <w:rFonts w:ascii="GHEA Grapalat" w:hAnsi="GHEA Grapalat"/>
                <w:color w:val="000000"/>
                <w:sz w:val="21"/>
                <w:szCs w:val="21"/>
              </w:rPr>
              <w:t>ը</w:t>
            </w:r>
          </w:p>
        </w:tc>
      </w:tr>
    </w:tbl>
    <w:p w:rsidR="008A70B5" w:rsidRPr="0013621F" w:rsidRDefault="008A70B5" w:rsidP="008A70B5">
      <w:pPr>
        <w:tabs>
          <w:tab w:val="left" w:pos="720"/>
          <w:tab w:val="left" w:pos="1440"/>
          <w:tab w:val="left" w:pos="8865"/>
        </w:tabs>
        <w:jc w:val="both"/>
        <w:rPr>
          <w:rFonts w:ascii="GHEA Grapalat" w:hAnsi="GHEA Grapalat" w:cs="Sylfaen"/>
          <w:sz w:val="20"/>
          <w:lang w:val="hy-AM"/>
        </w:rPr>
      </w:pPr>
    </w:p>
    <w:p w:rsidR="008A70B5" w:rsidRPr="0013621F"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CB4E29" w:rsidRDefault="00CB4E29" w:rsidP="008A70B5">
      <w:pPr>
        <w:tabs>
          <w:tab w:val="left" w:pos="720"/>
          <w:tab w:val="left" w:pos="1440"/>
          <w:tab w:val="left" w:pos="8865"/>
        </w:tabs>
        <w:jc w:val="both"/>
        <w:rPr>
          <w:rFonts w:ascii="GHEA Grapalat" w:hAnsi="GHEA Grapalat" w:cs="Sylfaen"/>
          <w:sz w:val="20"/>
        </w:rPr>
      </w:pPr>
    </w:p>
    <w:p w:rsidR="00FD07C3" w:rsidRDefault="00FD07C3" w:rsidP="008A70B5">
      <w:pPr>
        <w:tabs>
          <w:tab w:val="left" w:pos="720"/>
          <w:tab w:val="left" w:pos="1440"/>
          <w:tab w:val="left" w:pos="8865"/>
        </w:tabs>
        <w:jc w:val="both"/>
        <w:rPr>
          <w:rFonts w:ascii="GHEA Grapalat" w:hAnsi="GHEA Grapalat" w:cs="Sylfaen"/>
          <w:sz w:val="20"/>
        </w:rPr>
      </w:pPr>
    </w:p>
    <w:p w:rsidR="00FD07C3" w:rsidRPr="00FD07C3" w:rsidRDefault="00FD07C3" w:rsidP="008A70B5">
      <w:pPr>
        <w:tabs>
          <w:tab w:val="left" w:pos="720"/>
          <w:tab w:val="left" w:pos="1440"/>
          <w:tab w:val="left" w:pos="8865"/>
        </w:tabs>
        <w:jc w:val="both"/>
        <w:rPr>
          <w:rFonts w:ascii="GHEA Grapalat" w:hAnsi="GHEA Grapalat" w:cs="Sylfaen"/>
          <w:sz w:val="20"/>
        </w:rPr>
      </w:pPr>
    </w:p>
    <w:p w:rsidR="00CB4E29" w:rsidRDefault="00CB4E29" w:rsidP="008A70B5">
      <w:pPr>
        <w:tabs>
          <w:tab w:val="left" w:pos="720"/>
          <w:tab w:val="left" w:pos="1440"/>
          <w:tab w:val="left" w:pos="8865"/>
        </w:tabs>
        <w:jc w:val="both"/>
        <w:rPr>
          <w:rFonts w:ascii="GHEA Grapalat" w:hAnsi="GHEA Grapalat" w:cs="Sylfaen"/>
          <w:sz w:val="20"/>
          <w:lang w:val="hy-AM"/>
        </w:rPr>
      </w:pPr>
    </w:p>
    <w:p w:rsidR="00CB4E29" w:rsidRPr="0013621F" w:rsidRDefault="00CB4E29" w:rsidP="008A70B5">
      <w:pPr>
        <w:tabs>
          <w:tab w:val="left" w:pos="720"/>
          <w:tab w:val="left" w:pos="1440"/>
          <w:tab w:val="left" w:pos="8865"/>
        </w:tabs>
        <w:jc w:val="both"/>
        <w:rPr>
          <w:rFonts w:ascii="GHEA Grapalat" w:hAnsi="GHEA Grapalat" w:cs="Sylfaen"/>
          <w:sz w:val="20"/>
          <w:lang w:val="hy-AM"/>
        </w:rPr>
      </w:pPr>
    </w:p>
    <w:tbl>
      <w:tblPr>
        <w:tblW w:w="5000" w:type="pct"/>
        <w:tblCellSpacing w:w="0" w:type="dxa"/>
        <w:shd w:val="clear" w:color="auto" w:fill="FFFFFF"/>
        <w:tblCellMar>
          <w:left w:w="0" w:type="dxa"/>
          <w:right w:w="0" w:type="dxa"/>
        </w:tblCellMar>
        <w:tblLook w:val="04A0"/>
      </w:tblPr>
      <w:tblGrid>
        <w:gridCol w:w="6573"/>
        <w:gridCol w:w="3469"/>
      </w:tblGrid>
      <w:tr w:rsidR="008A70B5" w:rsidRPr="0013621F" w:rsidTr="008A70B5">
        <w:trPr>
          <w:tblCellSpacing w:w="0" w:type="dxa"/>
        </w:trPr>
        <w:tc>
          <w:tcPr>
            <w:tcW w:w="3273" w:type="pct"/>
            <w:shd w:val="clear" w:color="auto" w:fill="FFFFFF"/>
            <w:vAlign w:val="center"/>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727" w:type="pct"/>
            <w:shd w:val="clear" w:color="auto" w:fill="FFFFFF"/>
            <w:vAlign w:val="center"/>
            <w:hideMark/>
          </w:tcPr>
          <w:p w:rsidR="002D4943" w:rsidRDefault="002D4943" w:rsidP="008A70B5">
            <w:pPr>
              <w:pStyle w:val="NormalWeb"/>
              <w:jc w:val="center"/>
              <w:rPr>
                <w:rFonts w:ascii="Arial" w:hAnsi="Arial" w:cs="Arial"/>
                <w:color w:val="000000"/>
                <w:sz w:val="21"/>
                <w:szCs w:val="21"/>
              </w:rPr>
            </w:pPr>
          </w:p>
          <w:p w:rsidR="008A70B5" w:rsidRPr="0013621F" w:rsidRDefault="008A70B5" w:rsidP="008A70B5">
            <w:pPr>
              <w:pStyle w:val="NormalWeb"/>
              <w:jc w:val="center"/>
              <w:rPr>
                <w:rFonts w:ascii="GHEA Grapalat" w:hAnsi="GHEA Grapalat"/>
                <w:color w:val="000000"/>
                <w:sz w:val="21"/>
                <w:szCs w:val="21"/>
              </w:rPr>
            </w:pPr>
            <w:r w:rsidRPr="0013621F">
              <w:rPr>
                <w:rFonts w:ascii="Arial" w:hAnsi="Arial" w:cs="Arial"/>
                <w:color w:val="000000"/>
                <w:sz w:val="21"/>
                <w:szCs w:val="21"/>
              </w:rPr>
              <w:t> </w:t>
            </w:r>
            <w:r w:rsidRPr="0013621F">
              <w:rPr>
                <w:rStyle w:val="Strong"/>
                <w:rFonts w:ascii="GHEA Grapalat" w:hAnsi="GHEA Grapalat"/>
                <w:color w:val="000000"/>
                <w:sz w:val="18"/>
                <w:szCs w:val="15"/>
              </w:rPr>
              <w:t>Հավելված</w:t>
            </w:r>
            <w:r w:rsidRPr="0013621F">
              <w:rPr>
                <w:rStyle w:val="Strong"/>
                <w:rFonts w:ascii="Arial" w:hAnsi="Arial" w:cs="Arial"/>
                <w:color w:val="000000"/>
                <w:sz w:val="18"/>
                <w:szCs w:val="15"/>
              </w:rPr>
              <w:t> </w:t>
            </w:r>
            <w:r w:rsidRPr="0013621F">
              <w:rPr>
                <w:rStyle w:val="Strong"/>
                <w:rFonts w:ascii="GHEA Grapalat" w:hAnsi="GHEA Grapalat" w:cs="Arial"/>
                <w:color w:val="000000"/>
                <w:sz w:val="18"/>
                <w:szCs w:val="15"/>
                <w:lang w:val="hy-AM"/>
              </w:rPr>
              <w:t>2</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olor w:val="000000"/>
                <w:sz w:val="18"/>
                <w:szCs w:val="15"/>
              </w:rPr>
              <w:t>20</w:t>
            </w:r>
            <w:r w:rsidRPr="0013621F">
              <w:rPr>
                <w:rStyle w:val="Strong"/>
                <w:rFonts w:ascii="GHEA Grapalat" w:hAnsi="GHEA Grapalat"/>
                <w:color w:val="000000"/>
                <w:sz w:val="18"/>
                <w:szCs w:val="15"/>
                <w:lang w:val="hy-AM"/>
              </w:rPr>
              <w:t>..</w:t>
            </w:r>
            <w:r w:rsidRPr="0013621F">
              <w:rPr>
                <w:rStyle w:val="Strong"/>
                <w:rFonts w:ascii="GHEA Grapalat" w:hAnsi="GHEA Grapalat"/>
                <w:color w:val="000000"/>
                <w:sz w:val="18"/>
                <w:szCs w:val="15"/>
              </w:rPr>
              <w:t xml:space="preserve"> </w:t>
            </w:r>
            <w:r w:rsidRPr="0013621F">
              <w:rPr>
                <w:rStyle w:val="Strong"/>
                <w:rFonts w:ascii="GHEA Grapalat" w:hAnsi="GHEA Grapalat" w:cs="Arial Unicode"/>
                <w:color w:val="000000"/>
                <w:sz w:val="18"/>
                <w:szCs w:val="15"/>
              </w:rPr>
              <w:t>թ</w:t>
            </w:r>
            <w:r w:rsidRPr="0013621F">
              <w:rPr>
                <w:rStyle w:val="Strong"/>
                <w:rFonts w:ascii="GHEA Grapalat" w:hAnsi="GHEA Grapalat"/>
                <w:color w:val="000000"/>
                <w:sz w:val="18"/>
                <w:szCs w:val="15"/>
              </w:rPr>
              <w:t>. _____________ ____ -</w:t>
            </w:r>
            <w:r w:rsidRPr="0013621F">
              <w:rPr>
                <w:rStyle w:val="Strong"/>
                <w:rFonts w:ascii="GHEA Grapalat" w:hAnsi="GHEA Grapalat" w:cs="Arial Unicode"/>
                <w:color w:val="000000"/>
                <w:sz w:val="18"/>
                <w:szCs w:val="15"/>
              </w:rPr>
              <w:t>ին</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s="Arial Unicode"/>
                <w:color w:val="000000"/>
                <w:sz w:val="18"/>
                <w:szCs w:val="15"/>
              </w:rPr>
              <w:t>կնքված</w:t>
            </w:r>
            <w:r w:rsidRPr="0013621F">
              <w:rPr>
                <w:rStyle w:val="Strong"/>
                <w:rFonts w:ascii="GHEA Grapalat" w:hAnsi="GHEA Grapalat"/>
                <w:color w:val="000000"/>
                <w:sz w:val="18"/>
                <w:szCs w:val="15"/>
              </w:rPr>
              <w:t xml:space="preserve"> N ________ </w:t>
            </w:r>
            <w:r w:rsidRPr="0013621F">
              <w:rPr>
                <w:rStyle w:val="Strong"/>
                <w:rFonts w:ascii="GHEA Grapalat" w:hAnsi="GHEA Grapalat" w:cs="Arial Unicode"/>
                <w:color w:val="000000"/>
                <w:sz w:val="18"/>
                <w:szCs w:val="15"/>
              </w:rPr>
              <w:t>պայմանագր</w:t>
            </w:r>
            <w:r w:rsidRPr="0013621F">
              <w:rPr>
                <w:rStyle w:val="Strong"/>
                <w:rFonts w:ascii="GHEA Grapalat" w:hAnsi="GHEA Grapalat"/>
                <w:color w:val="000000"/>
                <w:sz w:val="18"/>
                <w:szCs w:val="15"/>
              </w:rPr>
              <w:t>ի</w:t>
            </w:r>
          </w:p>
        </w:tc>
      </w:tr>
    </w:tbl>
    <w:p w:rsidR="008A70B5" w:rsidRPr="0013621F" w:rsidRDefault="008A70B5" w:rsidP="008A70B5">
      <w:pPr>
        <w:tabs>
          <w:tab w:val="left" w:pos="720"/>
          <w:tab w:val="left" w:pos="1440"/>
          <w:tab w:val="left" w:pos="8865"/>
        </w:tabs>
        <w:jc w:val="right"/>
        <w:rPr>
          <w:rFonts w:ascii="GHEA Grapalat" w:hAnsi="GHEA Grapalat" w:cs="Sylfaen"/>
          <w:sz w:val="20"/>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Default="008A70B5" w:rsidP="008A70B5">
      <w:pPr>
        <w:rPr>
          <w:rStyle w:val="header1"/>
          <w:rFonts w:ascii="GHEA Grapalat" w:hAnsi="GHEA Grapalat"/>
          <w:sz w:val="24"/>
          <w:lang w:val="ru-RU"/>
        </w:rPr>
      </w:pPr>
      <w:r w:rsidRPr="0013621F">
        <w:rPr>
          <w:rStyle w:val="header1"/>
          <w:rFonts w:ascii="GHEA Grapalat" w:hAnsi="GHEA Grapalat"/>
          <w:sz w:val="24"/>
        </w:rPr>
        <w:t>Դրամաշնորհային հաշվետվություն N</w:t>
      </w:r>
      <w:r w:rsidRPr="0013621F">
        <w:rPr>
          <w:rStyle w:val="header1"/>
          <w:rFonts w:ascii="GHEA Grapalat" w:hAnsi="GHEA Grapalat"/>
          <w:sz w:val="24"/>
          <w:lang w:val="ru-RU"/>
        </w:rPr>
        <w:t>_____________</w:t>
      </w:r>
    </w:p>
    <w:p w:rsidR="00005F45" w:rsidRDefault="00005F45" w:rsidP="008A70B5">
      <w:pPr>
        <w:rPr>
          <w:rFonts w:ascii="GHEA Grapalat" w:hAnsi="GHEA Grapalat"/>
          <w:sz w:val="22"/>
          <w:lang w:val="ru-RU"/>
        </w:rPr>
      </w:pPr>
    </w:p>
    <w:p w:rsidR="00005F45" w:rsidRDefault="00005F45" w:rsidP="008A70B5">
      <w:pPr>
        <w:rPr>
          <w:rFonts w:ascii="GHEA Grapalat" w:hAnsi="GHEA Grapalat"/>
          <w:sz w:val="22"/>
          <w:lang w:val="ru-RU"/>
        </w:rPr>
      </w:pPr>
    </w:p>
    <w:p w:rsidR="00005F45" w:rsidRPr="0013621F" w:rsidRDefault="00005F45" w:rsidP="008A70B5">
      <w:pPr>
        <w:rPr>
          <w:rFonts w:ascii="GHEA Grapalat" w:hAnsi="GHEA Grapalat"/>
          <w:sz w:val="22"/>
          <w:lang w:val="ru-RU"/>
        </w:rPr>
      </w:pPr>
    </w:p>
    <w:p w:rsidR="008A70B5" w:rsidRDefault="008A70B5" w:rsidP="008A70B5">
      <w:pPr>
        <w:rPr>
          <w:rStyle w:val="header2"/>
          <w:rFonts w:ascii="GHEA Grapalat" w:hAnsi="GHEA Grapalat"/>
          <w:sz w:val="22"/>
        </w:rPr>
      </w:pPr>
      <w:r w:rsidRPr="0013621F">
        <w:rPr>
          <w:rStyle w:val="header2"/>
          <w:rFonts w:ascii="GHEA Grapalat" w:hAnsi="GHEA Grapalat"/>
          <w:sz w:val="22"/>
        </w:rPr>
        <w:t>1. Ընդհանուր տեղեկատվություն</w:t>
      </w:r>
    </w:p>
    <w:p w:rsidR="00005F45" w:rsidRPr="0013621F" w:rsidRDefault="00005F45" w:rsidP="008A70B5">
      <w:pPr>
        <w:rPr>
          <w:rFonts w:ascii="GHEA Grapalat" w:hAnsi="GHEA Grapalat"/>
          <w:sz w:val="22"/>
        </w:rPr>
      </w:pPr>
    </w:p>
    <w:tbl>
      <w:tblPr>
        <w:tblW w:w="0" w:type="auto"/>
        <w:jc w:val="center"/>
        <w:tblBorders>
          <w:top w:val="single" w:sz="6" w:space="0" w:color="616161"/>
          <w:left w:val="single" w:sz="6" w:space="0" w:color="616161"/>
          <w:bottom w:val="single" w:sz="6" w:space="0" w:color="616161"/>
          <w:right w:val="single" w:sz="6" w:space="0" w:color="616161"/>
          <w:insideH w:val="single" w:sz="6" w:space="0" w:color="616161"/>
          <w:insideV w:val="single" w:sz="6" w:space="0" w:color="616161"/>
        </w:tblBorders>
        <w:tblCellMar>
          <w:top w:w="30" w:type="dxa"/>
          <w:left w:w="30" w:type="dxa"/>
          <w:bottom w:w="30" w:type="dxa"/>
          <w:right w:w="30" w:type="dxa"/>
        </w:tblCellMar>
        <w:tblLook w:val="04A0"/>
      </w:tblPr>
      <w:tblGrid>
        <w:gridCol w:w="3188"/>
        <w:gridCol w:w="5836"/>
      </w:tblGrid>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b/>
                <w:lang w:val="hy-AM"/>
              </w:rPr>
            </w:pPr>
            <w:r w:rsidRPr="0013621F">
              <w:rPr>
                <w:rStyle w:val="bold"/>
                <w:rFonts w:ascii="GHEA Grapalat" w:eastAsia="Arial AMU" w:hAnsi="GHEA Grapalat" w:cs="Arial AMU"/>
                <w:sz w:val="22"/>
              </w:rPr>
              <w:t>Ծրագրի անվանում</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Դրամաշնորհի N</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Դրամաշնորհատու կազմակերպություն</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Դրամաշնորհառու կազմակերպություն</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Ծրագրի իրականացման ժամանակահատված</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Հաշվետու ժամանակահատված</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r w:rsidRPr="0013621F">
              <w:rPr>
                <w:rStyle w:val="bold"/>
                <w:rFonts w:ascii="GHEA Grapalat" w:eastAsia="Arial AMU" w:hAnsi="GHEA Grapalat" w:cs="Arial AMU"/>
                <w:sz w:val="22"/>
              </w:rPr>
              <w:t>Ներկայացման օր</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r w:rsidR="008A70B5" w:rsidRPr="0013621F" w:rsidTr="008A70B5">
        <w:trPr>
          <w:trHeight w:val="567"/>
          <w:jc w:val="center"/>
        </w:trPr>
        <w:tc>
          <w:tcPr>
            <w:tcW w:w="3188" w:type="dxa"/>
            <w:shd w:val="clear" w:color="auto" w:fill="auto"/>
            <w:vAlign w:val="center"/>
          </w:tcPr>
          <w:p w:rsidR="008A70B5" w:rsidRPr="0013621F" w:rsidRDefault="008A70B5" w:rsidP="008A70B5">
            <w:pPr>
              <w:spacing w:line="259" w:lineRule="auto"/>
              <w:rPr>
                <w:rStyle w:val="bold"/>
                <w:rFonts w:ascii="GHEA Grapalat" w:eastAsia="Arial AMU" w:hAnsi="GHEA Grapalat" w:cs="Arial AMU"/>
                <w:lang w:val="hy-AM"/>
              </w:rPr>
            </w:pPr>
            <w:r w:rsidRPr="0013621F">
              <w:rPr>
                <w:rStyle w:val="bold"/>
                <w:rFonts w:ascii="GHEA Grapalat" w:eastAsia="Arial AMU" w:hAnsi="GHEA Grapalat" w:cs="Arial AMU"/>
                <w:sz w:val="22"/>
              </w:rPr>
              <w:t>Հաշվետվության պատասխանատու</w:t>
            </w:r>
          </w:p>
          <w:p w:rsidR="008A70B5" w:rsidRPr="0013621F" w:rsidRDefault="008A70B5" w:rsidP="008A70B5">
            <w:pPr>
              <w:spacing w:line="259" w:lineRule="auto"/>
              <w:rPr>
                <w:rFonts w:ascii="GHEA Grapalat" w:eastAsia="Arial AMU" w:hAnsi="GHEA Grapalat" w:cs="Arial AMU"/>
              </w:rPr>
            </w:pPr>
            <w:r w:rsidRPr="0013621F">
              <w:rPr>
                <w:rStyle w:val="bold"/>
                <w:rFonts w:ascii="GHEA Grapalat" w:eastAsia="Arial AMU" w:hAnsi="GHEA Grapalat" w:cs="Arial AMU"/>
                <w:sz w:val="22"/>
              </w:rPr>
              <w:t>(</w:t>
            </w:r>
            <w:r w:rsidRPr="0013621F">
              <w:rPr>
                <w:rStyle w:val="bold"/>
                <w:rFonts w:ascii="GHEA Grapalat" w:eastAsia="Arial AMU" w:hAnsi="GHEA Grapalat" w:cs="Arial AMU"/>
                <w:sz w:val="20"/>
              </w:rPr>
              <w:t>անուն, ազգանուն, պաշտոն</w:t>
            </w:r>
            <w:r w:rsidRPr="0013621F">
              <w:rPr>
                <w:rStyle w:val="bold"/>
                <w:rFonts w:ascii="GHEA Grapalat" w:eastAsia="Arial AMU" w:hAnsi="GHEA Grapalat" w:cs="Arial AMU"/>
                <w:sz w:val="22"/>
              </w:rPr>
              <w:t>)</w:t>
            </w:r>
          </w:p>
        </w:tc>
        <w:tc>
          <w:tcPr>
            <w:tcW w:w="5836" w:type="dxa"/>
            <w:shd w:val="clear" w:color="auto" w:fill="auto"/>
            <w:vAlign w:val="center"/>
          </w:tcPr>
          <w:p w:rsidR="008A70B5" w:rsidRPr="0013621F" w:rsidRDefault="008A70B5" w:rsidP="008A70B5">
            <w:pPr>
              <w:spacing w:after="160" w:line="259" w:lineRule="auto"/>
              <w:rPr>
                <w:rFonts w:ascii="GHEA Grapalat" w:eastAsia="Arial AMU" w:hAnsi="GHEA Grapalat" w:cs="Arial AMU"/>
              </w:rPr>
            </w:pPr>
          </w:p>
        </w:tc>
      </w:tr>
    </w:tbl>
    <w:p w:rsidR="008A70B5" w:rsidRPr="0013621F" w:rsidRDefault="008A70B5" w:rsidP="008A70B5">
      <w:pPr>
        <w:rPr>
          <w:rFonts w:ascii="GHEA Grapalat" w:hAnsi="GHEA Grapalat"/>
          <w:sz w:val="22"/>
        </w:rPr>
      </w:pPr>
      <w:r w:rsidRPr="0013621F">
        <w:rPr>
          <w:rFonts w:ascii="GHEA Grapalat" w:hAnsi="GHEA Grapalat"/>
          <w:sz w:val="22"/>
        </w:rPr>
        <w:br w:type="page"/>
      </w:r>
    </w:p>
    <w:p w:rsidR="008A70B5" w:rsidRPr="0013621F" w:rsidRDefault="008A70B5" w:rsidP="008A70B5">
      <w:pPr>
        <w:rPr>
          <w:rStyle w:val="header2"/>
          <w:rFonts w:ascii="GHEA Grapalat" w:hAnsi="GHEA Grapalat"/>
        </w:rPr>
      </w:pPr>
    </w:p>
    <w:p w:rsidR="008A70B5" w:rsidRPr="0013621F" w:rsidRDefault="008A70B5" w:rsidP="008A70B5">
      <w:pPr>
        <w:rPr>
          <w:rFonts w:ascii="GHEA Grapalat" w:hAnsi="GHEA Grapalat"/>
        </w:rPr>
      </w:pPr>
      <w:r w:rsidRPr="0013621F">
        <w:rPr>
          <w:rStyle w:val="header2"/>
          <w:rFonts w:ascii="GHEA Grapalat" w:hAnsi="GHEA Grapalat"/>
        </w:rPr>
        <w:t>2. Բովանդակային հաշվետվություն</w:t>
      </w:r>
    </w:p>
    <w:p w:rsidR="008A70B5" w:rsidRPr="0013621F" w:rsidRDefault="008A70B5" w:rsidP="008A70B5">
      <w:pPr>
        <w:rPr>
          <w:rStyle w:val="bold"/>
          <w:rFonts w:ascii="GHEA Grapalat" w:hAnsi="GHEA Grapalat"/>
          <w:lang w:val="hy-AM"/>
        </w:rPr>
      </w:pPr>
      <w:r w:rsidRPr="0013621F">
        <w:rPr>
          <w:rStyle w:val="bold"/>
          <w:rFonts w:ascii="GHEA Grapalat" w:hAnsi="GHEA Grapalat"/>
        </w:rPr>
        <w:t xml:space="preserve">2.1 Խնդրում ենք թվարկել աշխատանքային պլանով </w:t>
      </w:r>
      <w:r w:rsidRPr="0013621F">
        <w:rPr>
          <w:rStyle w:val="bold"/>
          <w:rFonts w:ascii="GHEA Grapalat" w:hAnsi="GHEA Grapalat"/>
          <w:lang w:val="hy-AM"/>
        </w:rPr>
        <w:t xml:space="preserve"> և  պայմանագրի թիվ 1 հավելվածով սահմանված միջոցառումների </w:t>
      </w:r>
      <w:r w:rsidRPr="0013621F">
        <w:rPr>
          <w:rStyle w:val="bold"/>
          <w:rFonts w:ascii="GHEA Grapalat" w:hAnsi="GHEA Grapalat"/>
        </w:rPr>
        <w:t>(</w:t>
      </w:r>
      <w:r w:rsidRPr="0013621F">
        <w:rPr>
          <w:rStyle w:val="bold"/>
          <w:rFonts w:ascii="GHEA Grapalat" w:hAnsi="GHEA Grapalat"/>
          <w:lang w:val="hy-AM"/>
        </w:rPr>
        <w:t>այսուհետ՝ միջոցառում</w:t>
      </w:r>
      <w:r w:rsidRPr="0013621F">
        <w:rPr>
          <w:rStyle w:val="bold"/>
          <w:rFonts w:ascii="GHEA Grapalat" w:hAnsi="GHEA Grapalat"/>
        </w:rPr>
        <w:t>)</w:t>
      </w:r>
      <w:r w:rsidRPr="0013621F">
        <w:rPr>
          <w:rStyle w:val="bold"/>
          <w:rFonts w:ascii="GHEA Grapalat" w:hAnsi="GHEA Grapalat"/>
          <w:lang w:val="hy-AM"/>
        </w:rPr>
        <w:t xml:space="preserve"> շրջանակում կատարման ենթակա </w:t>
      </w:r>
      <w:r w:rsidRPr="0013621F">
        <w:rPr>
          <w:rStyle w:val="bold"/>
          <w:rFonts w:ascii="GHEA Grapalat" w:hAnsi="GHEA Grapalat"/>
        </w:rPr>
        <w:t>գործողությունները հաշվետու ժամանակահատվածի համար։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8A70B5" w:rsidRPr="0013621F" w:rsidTr="008A70B5">
        <w:tc>
          <w:tcPr>
            <w:tcW w:w="9286"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Pr="0013621F" w:rsidRDefault="008A70B5" w:rsidP="008A70B5">
      <w:pPr>
        <w:rPr>
          <w:rStyle w:val="bold"/>
          <w:rFonts w:ascii="GHEA Grapalat" w:hAnsi="GHEA Grapalat"/>
        </w:rPr>
      </w:pPr>
      <w:r w:rsidRPr="0013621F">
        <w:rPr>
          <w:rStyle w:val="bold"/>
          <w:rFonts w:ascii="GHEA Grapalat" w:hAnsi="GHEA Grapalat"/>
        </w:rPr>
        <w:t>2.2 Խնդրում ենք նկարագրել ծրագրի առաջընթացն՝ ըստ սահմանված աշխատանքային պլանի (Գանտի աղյուսակ)</w:t>
      </w:r>
      <w:r w:rsidRPr="0013621F">
        <w:rPr>
          <w:rStyle w:val="bold"/>
          <w:rFonts w:ascii="GHEA Grapalat" w:hAnsi="GHEA Grapalat"/>
          <w:lang w:val="hy-AM"/>
        </w:rPr>
        <w:t xml:space="preserve"> և միջոցառումների</w:t>
      </w:r>
      <w:r w:rsidRPr="0013621F">
        <w:rPr>
          <w:rStyle w:val="bold"/>
          <w:rFonts w:ascii="GHEA Grapalat" w:hAnsi="GHEA Grapalat"/>
        </w:rPr>
        <w:t>, նշելով՝ Ձեր կողմից իրականացված</w:t>
      </w:r>
      <w:r w:rsidRPr="0013621F">
        <w:rPr>
          <w:rStyle w:val="bold"/>
          <w:rFonts w:ascii="GHEA Grapalat" w:hAnsi="GHEA Grapalat"/>
          <w:lang w:val="hy-AM"/>
        </w:rPr>
        <w:t xml:space="preserve"> </w:t>
      </w:r>
      <w:r w:rsidRPr="0013621F">
        <w:rPr>
          <w:rStyle w:val="bold"/>
          <w:rFonts w:ascii="GHEA Grapalat" w:hAnsi="GHEA Grapalat"/>
        </w:rPr>
        <w:t>գործողությունները և ստացված արդյունքները հաշվետու ժամանակահատվածի համար: Որքանով են նշված գործողությունները նպաստել տվյալ ծրագրի խնդիրների/նպատակի իրականացմանը: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8A70B5" w:rsidRPr="0013621F" w:rsidTr="008A70B5">
        <w:tc>
          <w:tcPr>
            <w:tcW w:w="9286"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Pr="0013621F" w:rsidRDefault="008A70B5" w:rsidP="008A70B5">
      <w:pPr>
        <w:rPr>
          <w:rStyle w:val="bold"/>
          <w:rFonts w:ascii="GHEA Grapalat" w:hAnsi="GHEA Grapalat"/>
        </w:rPr>
      </w:pPr>
      <w:r w:rsidRPr="0013621F">
        <w:rPr>
          <w:rStyle w:val="bold"/>
          <w:rFonts w:ascii="GHEA Grapalat" w:hAnsi="GHEA Grapalat"/>
        </w:rPr>
        <w:t>Խնդրում ենք նշել հաշվետու ժամանակահատվածում մշակված նյութերի համացանցում տեղադր</w:t>
      </w:r>
      <w:r w:rsidRPr="0013621F">
        <w:rPr>
          <w:rStyle w:val="bold"/>
          <w:rFonts w:ascii="GHEA Grapalat" w:hAnsi="GHEA Grapalat"/>
          <w:lang w:val="hy-AM"/>
        </w:rPr>
        <w:t>ված</w:t>
      </w:r>
      <w:r w:rsidRPr="0013621F">
        <w:rPr>
          <w:rStyle w:val="bold"/>
          <w:rFonts w:ascii="GHEA Grapalat" w:hAnsi="GHEA Grapalat"/>
        </w:rPr>
        <w:t xml:space="preserve"> հղումները՝ առկայության դեպքում (օրենսդրական առաջարկություններ, համառոտագրեր, հաշվետվություններ, մեդիա պրոդուկտներ և այլն)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8A70B5" w:rsidRPr="0013621F" w:rsidTr="008A70B5">
        <w:tc>
          <w:tcPr>
            <w:tcW w:w="9286"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Pr="0013621F" w:rsidRDefault="008A70B5" w:rsidP="008A70B5">
      <w:pPr>
        <w:rPr>
          <w:rStyle w:val="bold"/>
          <w:rFonts w:ascii="GHEA Grapalat" w:hAnsi="GHEA Grapalat"/>
        </w:rPr>
      </w:pPr>
      <w:r w:rsidRPr="0013621F">
        <w:rPr>
          <w:rStyle w:val="bold"/>
          <w:rFonts w:ascii="GHEA Grapalat" w:hAnsi="GHEA Grapalat"/>
        </w:rPr>
        <w:t>2.3 Խնդրում ենք ներկայացնել հաշվետու ժամանակահատվածում քաղած դասերը և/կամ ծագած խնդիրները, որոնք խոչընդոտել են ծրագրի գործողությունների իրականացմանը: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0"/>
      </w:tblGrid>
      <w:tr w:rsidR="008A70B5" w:rsidRPr="0013621F" w:rsidTr="008A70B5">
        <w:tc>
          <w:tcPr>
            <w:tcW w:w="9060"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Pr="0013621F" w:rsidRDefault="008A70B5" w:rsidP="008A70B5">
      <w:pPr>
        <w:rPr>
          <w:rStyle w:val="bold"/>
          <w:rFonts w:ascii="GHEA Grapalat" w:hAnsi="GHEA Grapalat"/>
        </w:rPr>
      </w:pPr>
      <w:r w:rsidRPr="0013621F">
        <w:rPr>
          <w:rStyle w:val="bold"/>
          <w:rFonts w:ascii="GHEA Grapalat" w:hAnsi="GHEA Grapalat"/>
        </w:rPr>
        <w:t>2.4 Խնդրում ենք թվարկել հաջորդ հաշվետու ժամանակահատվածի համար նախատեսված գործողությունները: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8A70B5" w:rsidRPr="0013621F" w:rsidTr="008A70B5">
        <w:tc>
          <w:tcPr>
            <w:tcW w:w="9286"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Pr="0013621F" w:rsidRDefault="008A70B5" w:rsidP="008A70B5">
      <w:pPr>
        <w:rPr>
          <w:rStyle w:val="bold"/>
          <w:rFonts w:ascii="GHEA Grapalat" w:hAnsi="GHEA Grapalat"/>
        </w:rPr>
      </w:pPr>
      <w:r w:rsidRPr="0013621F">
        <w:rPr>
          <w:rStyle w:val="bold"/>
          <w:rFonts w:ascii="GHEA Grapalat" w:hAnsi="GHEA Grapalat"/>
        </w:rPr>
        <w:lastRenderedPageBreak/>
        <w:t>2.5 Խնդրում ենք նշել, Ձեր կողմից իրականացված այն գործողությունները, որոնք նախատեսված չեն եղել ծրագրի աշխատանքային պլանով, բայց իրականացվել են ծրագրի նպատակին հասնելու համար։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0"/>
      </w:tblGrid>
      <w:tr w:rsidR="008A70B5" w:rsidRPr="0013621F" w:rsidTr="008A70B5">
        <w:tc>
          <w:tcPr>
            <w:tcW w:w="9060" w:type="dxa"/>
            <w:shd w:val="clear" w:color="auto" w:fill="auto"/>
          </w:tcPr>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p w:rsidR="008A70B5" w:rsidRPr="0013621F" w:rsidRDefault="008A70B5" w:rsidP="008A70B5">
            <w:pPr>
              <w:rPr>
                <w:rFonts w:ascii="GHEA Grapalat" w:hAnsi="GHEA Grapalat"/>
              </w:rPr>
            </w:pPr>
          </w:p>
        </w:tc>
      </w:tr>
    </w:tbl>
    <w:p w:rsidR="008A70B5" w:rsidRPr="0013621F" w:rsidRDefault="008A70B5" w:rsidP="008A70B5">
      <w:pPr>
        <w:rPr>
          <w:rFonts w:ascii="GHEA Grapalat" w:hAnsi="GHEA Grapalat"/>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Pr="0013621F" w:rsidRDefault="00005F45" w:rsidP="008A70B5">
      <w:pPr>
        <w:tabs>
          <w:tab w:val="left" w:pos="720"/>
          <w:tab w:val="left" w:pos="1440"/>
          <w:tab w:val="left" w:pos="8865"/>
        </w:tabs>
        <w:jc w:val="both"/>
        <w:rPr>
          <w:rFonts w:ascii="GHEA Grapalat" w:hAnsi="GHEA Grapalat" w:cs="Sylfaen"/>
          <w:sz w:val="20"/>
          <w:lang w:val="hy-AM"/>
        </w:rPr>
      </w:pPr>
    </w:p>
    <w:p w:rsidR="008A70B5"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CB4E29" w:rsidRDefault="00CB4E29"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CB4E29" w:rsidRDefault="00CB4E29"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FD07C3" w:rsidRPr="00FD07C3" w:rsidRDefault="00FD07C3" w:rsidP="008A70B5">
      <w:pPr>
        <w:pStyle w:val="NormalWeb"/>
        <w:shd w:val="clear" w:color="auto" w:fill="FFFFFF"/>
        <w:spacing w:before="0" w:beforeAutospacing="0" w:after="0" w:afterAutospacing="0"/>
        <w:ind w:firstLine="375"/>
        <w:rPr>
          <w:rFonts w:ascii="GHEA Grapalat" w:hAnsi="GHEA Grapalat"/>
          <w:color w:val="000000"/>
          <w:sz w:val="21"/>
          <w:szCs w:val="21"/>
        </w:rPr>
      </w:pPr>
    </w:p>
    <w:p w:rsidR="00CB4E29" w:rsidRPr="0013621F" w:rsidRDefault="00CB4E29"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p>
    <w:tbl>
      <w:tblPr>
        <w:tblW w:w="5000" w:type="pct"/>
        <w:tblCellSpacing w:w="0" w:type="dxa"/>
        <w:shd w:val="clear" w:color="auto" w:fill="FFFFFF"/>
        <w:tblCellMar>
          <w:left w:w="0" w:type="dxa"/>
          <w:right w:w="0" w:type="dxa"/>
        </w:tblCellMar>
        <w:tblLook w:val="04A0"/>
      </w:tblPr>
      <w:tblGrid>
        <w:gridCol w:w="6573"/>
        <w:gridCol w:w="3469"/>
      </w:tblGrid>
      <w:tr w:rsidR="008A70B5" w:rsidRPr="0013621F" w:rsidTr="008A70B5">
        <w:trPr>
          <w:tblCellSpacing w:w="0" w:type="dxa"/>
        </w:trPr>
        <w:tc>
          <w:tcPr>
            <w:tcW w:w="3273" w:type="pct"/>
            <w:shd w:val="clear" w:color="auto" w:fill="FFFFFF"/>
            <w:vAlign w:val="center"/>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727" w:type="pct"/>
            <w:shd w:val="clear" w:color="auto" w:fill="FFFFFF"/>
            <w:vAlign w:val="center"/>
            <w:hideMark/>
          </w:tcPr>
          <w:p w:rsidR="008A70B5" w:rsidRPr="0013621F" w:rsidRDefault="008A70B5" w:rsidP="008A70B5">
            <w:pPr>
              <w:pStyle w:val="NormalWeb"/>
              <w:jc w:val="center"/>
              <w:rPr>
                <w:rFonts w:ascii="GHEA Grapalat" w:hAnsi="GHEA Grapalat"/>
                <w:color w:val="000000"/>
                <w:sz w:val="21"/>
                <w:szCs w:val="21"/>
              </w:rPr>
            </w:pPr>
            <w:r w:rsidRPr="0013621F">
              <w:rPr>
                <w:rFonts w:ascii="Arial" w:hAnsi="Arial" w:cs="Arial"/>
                <w:color w:val="000000"/>
                <w:sz w:val="21"/>
                <w:szCs w:val="21"/>
              </w:rPr>
              <w:t> </w:t>
            </w:r>
            <w:r w:rsidRPr="0013621F">
              <w:rPr>
                <w:rStyle w:val="Strong"/>
                <w:rFonts w:ascii="GHEA Grapalat" w:hAnsi="GHEA Grapalat"/>
                <w:color w:val="000000"/>
                <w:sz w:val="18"/>
                <w:szCs w:val="15"/>
              </w:rPr>
              <w:t>Հավելված</w:t>
            </w:r>
            <w:r w:rsidRPr="0013621F">
              <w:rPr>
                <w:rStyle w:val="Strong"/>
                <w:rFonts w:ascii="Arial" w:hAnsi="Arial" w:cs="Arial"/>
                <w:color w:val="000000"/>
                <w:sz w:val="18"/>
                <w:szCs w:val="15"/>
              </w:rPr>
              <w:t> </w:t>
            </w:r>
            <w:r w:rsidRPr="0013621F">
              <w:rPr>
                <w:rStyle w:val="Strong"/>
                <w:rFonts w:ascii="Sylfaen" w:hAnsi="Sylfaen" w:cs="Arial"/>
                <w:color w:val="000000"/>
                <w:sz w:val="18"/>
                <w:szCs w:val="15"/>
                <w:lang w:val="hy-AM"/>
              </w:rPr>
              <w:t>3</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olor w:val="000000"/>
                <w:sz w:val="18"/>
                <w:szCs w:val="15"/>
              </w:rPr>
              <w:t>20</w:t>
            </w:r>
            <w:r w:rsidRPr="0013621F">
              <w:rPr>
                <w:rStyle w:val="Strong"/>
                <w:rFonts w:ascii="GHEA Grapalat" w:hAnsi="GHEA Grapalat"/>
                <w:color w:val="000000"/>
                <w:sz w:val="18"/>
                <w:szCs w:val="15"/>
                <w:lang w:val="hy-AM"/>
              </w:rPr>
              <w:t>..</w:t>
            </w:r>
            <w:r w:rsidRPr="0013621F">
              <w:rPr>
                <w:rStyle w:val="Strong"/>
                <w:rFonts w:ascii="GHEA Grapalat" w:hAnsi="GHEA Grapalat"/>
                <w:color w:val="000000"/>
                <w:sz w:val="18"/>
                <w:szCs w:val="15"/>
              </w:rPr>
              <w:t xml:space="preserve"> </w:t>
            </w:r>
            <w:r w:rsidRPr="0013621F">
              <w:rPr>
                <w:rStyle w:val="Strong"/>
                <w:rFonts w:ascii="GHEA Grapalat" w:hAnsi="GHEA Grapalat" w:cs="Arial Unicode"/>
                <w:color w:val="000000"/>
                <w:sz w:val="18"/>
                <w:szCs w:val="15"/>
              </w:rPr>
              <w:t>թ</w:t>
            </w:r>
            <w:r w:rsidRPr="0013621F">
              <w:rPr>
                <w:rStyle w:val="Strong"/>
                <w:rFonts w:ascii="GHEA Grapalat" w:hAnsi="GHEA Grapalat"/>
                <w:color w:val="000000"/>
                <w:sz w:val="18"/>
                <w:szCs w:val="15"/>
              </w:rPr>
              <w:t>. _____________ ____ -</w:t>
            </w:r>
            <w:r w:rsidRPr="0013621F">
              <w:rPr>
                <w:rStyle w:val="Strong"/>
                <w:rFonts w:ascii="GHEA Grapalat" w:hAnsi="GHEA Grapalat" w:cs="Arial Unicode"/>
                <w:color w:val="000000"/>
                <w:sz w:val="18"/>
                <w:szCs w:val="15"/>
              </w:rPr>
              <w:t>ին</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s="Arial Unicode"/>
                <w:color w:val="000000"/>
                <w:sz w:val="18"/>
                <w:szCs w:val="15"/>
              </w:rPr>
              <w:t>կնքված</w:t>
            </w:r>
            <w:r w:rsidRPr="0013621F">
              <w:rPr>
                <w:rStyle w:val="Strong"/>
                <w:rFonts w:ascii="GHEA Grapalat" w:hAnsi="GHEA Grapalat"/>
                <w:color w:val="000000"/>
                <w:sz w:val="18"/>
                <w:szCs w:val="15"/>
              </w:rPr>
              <w:t xml:space="preserve"> N ________ </w:t>
            </w:r>
            <w:r w:rsidRPr="0013621F">
              <w:rPr>
                <w:rStyle w:val="Strong"/>
                <w:rFonts w:ascii="GHEA Grapalat" w:hAnsi="GHEA Grapalat" w:cs="Arial Unicode"/>
                <w:color w:val="000000"/>
                <w:sz w:val="18"/>
                <w:szCs w:val="15"/>
              </w:rPr>
              <w:t>պայմանագր</w:t>
            </w:r>
            <w:r w:rsidRPr="0013621F">
              <w:rPr>
                <w:rStyle w:val="Strong"/>
                <w:rFonts w:ascii="GHEA Grapalat" w:hAnsi="GHEA Grapalat"/>
                <w:color w:val="000000"/>
                <w:sz w:val="18"/>
                <w:szCs w:val="15"/>
              </w:rPr>
              <w:t>ի</w:t>
            </w:r>
          </w:p>
        </w:tc>
      </w:tr>
    </w:tbl>
    <w:p w:rsidR="008A70B5" w:rsidRPr="0013621F" w:rsidRDefault="008A70B5" w:rsidP="008A70B5">
      <w:pPr>
        <w:tabs>
          <w:tab w:val="left" w:pos="720"/>
          <w:tab w:val="left" w:pos="1440"/>
          <w:tab w:val="left" w:pos="8865"/>
        </w:tabs>
        <w:jc w:val="right"/>
        <w:rPr>
          <w:rFonts w:ascii="GHEA Grapalat" w:hAnsi="GHEA Grapalat" w:cs="Sylfaen"/>
          <w:sz w:val="20"/>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pStyle w:val="NormalWeb"/>
        <w:shd w:val="clear" w:color="auto" w:fill="FFFFFF"/>
        <w:spacing w:before="0" w:beforeAutospacing="0" w:after="0" w:afterAutospacing="0"/>
        <w:ind w:firstLine="375"/>
        <w:rPr>
          <w:rFonts w:ascii="GHEA Grapalat" w:hAnsi="GHEA Grapalat"/>
          <w:color w:val="000000"/>
          <w:sz w:val="21"/>
          <w:szCs w:val="21"/>
          <w:lang w:val="hy-AM"/>
        </w:rPr>
      </w:pPr>
    </w:p>
    <w:tbl>
      <w:tblPr>
        <w:tblW w:w="4702" w:type="pct"/>
        <w:jc w:val="center"/>
        <w:tblCellSpacing w:w="7" w:type="dxa"/>
        <w:tblCellMar>
          <w:left w:w="0" w:type="dxa"/>
          <w:right w:w="0" w:type="dxa"/>
        </w:tblCellMar>
        <w:tblLook w:val="0000"/>
      </w:tblPr>
      <w:tblGrid>
        <w:gridCol w:w="10043"/>
        <w:gridCol w:w="27"/>
      </w:tblGrid>
      <w:tr w:rsidR="008A70B5" w:rsidRPr="0013621F" w:rsidTr="008A70B5">
        <w:trPr>
          <w:tblCellSpacing w:w="7" w:type="dxa"/>
          <w:jc w:val="center"/>
        </w:trPr>
        <w:tc>
          <w:tcPr>
            <w:tcW w:w="0" w:type="auto"/>
            <w:vAlign w:val="center"/>
          </w:tcPr>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jc w:val="center"/>
              <w:rPr>
                <w:rFonts w:ascii="GHEA Grapalat" w:hAnsi="GHEA Grapalat"/>
                <w:sz w:val="20"/>
              </w:rPr>
            </w:pP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cs="Sylfaen"/>
                <w:b/>
                <w:sz w:val="22"/>
                <w:szCs w:val="22"/>
              </w:rPr>
              <w:softHyphen/>
            </w:r>
            <w:r w:rsidRPr="0013621F">
              <w:rPr>
                <w:rFonts w:ascii="GHEA Grapalat" w:hAnsi="GHEA Grapalat"/>
                <w:sz w:val="20"/>
              </w:rPr>
              <w:t>ՎՃԱՐՄԱՆ ԺԱՄԱՆԱԿԱՑՈՒՅՑ*</w:t>
            </w:r>
          </w:p>
          <w:p w:rsidR="008A70B5" w:rsidRPr="0013621F" w:rsidRDefault="008A70B5" w:rsidP="008A70B5">
            <w:pPr>
              <w:jc w:val="right"/>
              <w:rPr>
                <w:rFonts w:ascii="GHEA Grapalat" w:hAnsi="GHEA Grapalat"/>
                <w:sz w:val="20"/>
              </w:rPr>
            </w:pPr>
            <w:r w:rsidRPr="0013621F">
              <w:rPr>
                <w:rFonts w:ascii="GHEA Grapalat" w:hAnsi="GHEA Grapalat"/>
                <w:sz w:val="20"/>
              </w:rPr>
              <w:t xml:space="preserve">                                                                                                                                                                                                            </w:t>
            </w:r>
            <w:r w:rsidRPr="0013621F">
              <w:rPr>
                <w:rFonts w:ascii="GHEA Grapalat" w:hAnsi="GHEA Grapalat" w:cs="Sylfaen"/>
                <w:sz w:val="18"/>
              </w:rPr>
              <w:t>ՀՀ</w:t>
            </w:r>
            <w:r w:rsidRPr="0013621F">
              <w:rPr>
                <w:rFonts w:ascii="GHEA Grapalat" w:hAnsi="GHEA Grapalat" w:cs="Sylfaen"/>
                <w:sz w:val="18"/>
                <w:lang w:val="es-ES"/>
              </w:rPr>
              <w:t xml:space="preserve"> </w:t>
            </w:r>
            <w:r w:rsidRPr="0013621F">
              <w:rPr>
                <w:rFonts w:ascii="GHEA Grapalat" w:hAnsi="GHEA Grapalat" w:cs="Sylfaen"/>
                <w:sz w:val="18"/>
              </w:rPr>
              <w:t>դրամ</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1349"/>
              <w:gridCol w:w="1090"/>
              <w:gridCol w:w="444"/>
              <w:gridCol w:w="444"/>
              <w:gridCol w:w="444"/>
              <w:gridCol w:w="444"/>
              <w:gridCol w:w="444"/>
              <w:gridCol w:w="444"/>
              <w:gridCol w:w="444"/>
              <w:gridCol w:w="444"/>
              <w:gridCol w:w="444"/>
              <w:gridCol w:w="444"/>
              <w:gridCol w:w="444"/>
              <w:gridCol w:w="444"/>
              <w:gridCol w:w="896"/>
            </w:tblGrid>
            <w:tr w:rsidR="008A70B5" w:rsidRPr="0013621F" w:rsidTr="00353DE6">
              <w:trPr>
                <w:jc w:val="center"/>
              </w:trPr>
              <w:tc>
                <w:tcPr>
                  <w:tcW w:w="9304" w:type="dxa"/>
                  <w:gridSpan w:val="16"/>
                </w:tcPr>
                <w:p w:rsidR="008A70B5" w:rsidRPr="0013621F" w:rsidRDefault="008A70B5" w:rsidP="008A70B5">
                  <w:pPr>
                    <w:jc w:val="center"/>
                    <w:rPr>
                      <w:rFonts w:ascii="GHEA Grapalat" w:hAnsi="GHEA Grapalat"/>
                      <w:sz w:val="18"/>
                      <w:lang w:val="hy-AM"/>
                    </w:rPr>
                  </w:pPr>
                  <w:r w:rsidRPr="0013621F">
                    <w:rPr>
                      <w:rFonts w:ascii="GHEA Grapalat" w:hAnsi="GHEA Grapalat"/>
                      <w:sz w:val="18"/>
                      <w:lang w:val="hy-AM"/>
                    </w:rPr>
                    <w:t>Միջոցառման</w:t>
                  </w:r>
                </w:p>
              </w:tc>
            </w:tr>
            <w:tr w:rsidR="008A70B5" w:rsidRPr="00667708" w:rsidTr="00353DE6">
              <w:trPr>
                <w:jc w:val="center"/>
              </w:trPr>
              <w:tc>
                <w:tcPr>
                  <w:tcW w:w="1124" w:type="dxa"/>
                  <w:vAlign w:val="center"/>
                </w:tcPr>
                <w:p w:rsidR="008A70B5" w:rsidRPr="0013621F" w:rsidRDefault="008A70B5" w:rsidP="008A70B5">
                  <w:pPr>
                    <w:jc w:val="center"/>
                    <w:rPr>
                      <w:rFonts w:ascii="GHEA Grapalat" w:hAnsi="GHEA Grapalat"/>
                      <w:sz w:val="18"/>
                      <w:lang w:val="es-ES"/>
                    </w:rPr>
                  </w:pPr>
                  <w:r w:rsidRPr="0013621F">
                    <w:rPr>
                      <w:rFonts w:ascii="GHEA Grapalat" w:hAnsi="GHEA Grapalat"/>
                      <w:sz w:val="18"/>
                      <w:lang w:val="hy-AM"/>
                    </w:rPr>
                    <w:t>Հ</w:t>
                  </w:r>
                  <w:r w:rsidRPr="0013621F">
                    <w:rPr>
                      <w:rFonts w:ascii="GHEA Grapalat" w:hAnsi="GHEA Grapalat"/>
                      <w:sz w:val="18"/>
                    </w:rPr>
                    <w:t>րավերով նախատեսված չափաբաժնի համարը</w:t>
                  </w:r>
                </w:p>
              </w:tc>
              <w:tc>
                <w:tcPr>
                  <w:tcW w:w="1124" w:type="dxa"/>
                  <w:vAlign w:val="center"/>
                </w:tcPr>
                <w:p w:rsidR="008A70B5" w:rsidRPr="0013621F" w:rsidRDefault="008A70B5" w:rsidP="008A70B5">
                  <w:pPr>
                    <w:jc w:val="center"/>
                    <w:rPr>
                      <w:rFonts w:ascii="GHEA Grapalat" w:hAnsi="GHEA Grapalat"/>
                      <w:sz w:val="18"/>
                      <w:lang w:val="hy-AM"/>
                    </w:rPr>
                  </w:pPr>
                  <w:r w:rsidRPr="0013621F">
                    <w:rPr>
                      <w:rFonts w:ascii="GHEA Grapalat" w:hAnsi="GHEA Grapalat"/>
                      <w:sz w:val="18"/>
                      <w:lang w:val="hy-AM"/>
                    </w:rPr>
                    <w:t>Մրցույթի</w:t>
                  </w:r>
                  <w:r w:rsidRPr="0013621F">
                    <w:rPr>
                      <w:rFonts w:ascii="GHEA Grapalat" w:hAnsi="GHEA Grapalat"/>
                      <w:sz w:val="18"/>
                      <w:lang w:val="es-ES"/>
                    </w:rPr>
                    <w:t xml:space="preserve"> </w:t>
                  </w:r>
                  <w:r w:rsidRPr="0013621F">
                    <w:rPr>
                      <w:rFonts w:ascii="GHEA Grapalat" w:hAnsi="GHEA Grapalat"/>
                      <w:sz w:val="18"/>
                    </w:rPr>
                    <w:t>պլանով</w:t>
                  </w:r>
                  <w:r w:rsidRPr="0013621F">
                    <w:rPr>
                      <w:rFonts w:ascii="GHEA Grapalat" w:hAnsi="GHEA Grapalat"/>
                      <w:sz w:val="18"/>
                      <w:lang w:val="es-ES"/>
                    </w:rPr>
                    <w:t xml:space="preserve"> </w:t>
                  </w:r>
                  <w:r w:rsidRPr="0013621F">
                    <w:rPr>
                      <w:rFonts w:ascii="GHEA Grapalat" w:hAnsi="GHEA Grapalat"/>
                      <w:sz w:val="18"/>
                    </w:rPr>
                    <w:t>նախատեսված</w:t>
                  </w:r>
                  <w:r w:rsidRPr="0013621F">
                    <w:rPr>
                      <w:rFonts w:ascii="GHEA Grapalat" w:hAnsi="GHEA Grapalat"/>
                      <w:sz w:val="18"/>
                      <w:lang w:val="es-ES"/>
                    </w:rPr>
                    <w:t xml:space="preserve"> (CPV)</w:t>
                  </w:r>
                  <w:r w:rsidRPr="0013621F">
                    <w:rPr>
                      <w:rFonts w:ascii="GHEA Grapalat" w:hAnsi="GHEA Grapalat"/>
                      <w:sz w:val="18"/>
                      <w:lang w:val="hy-AM"/>
                    </w:rPr>
                    <w:t xml:space="preserve"> կոդը</w:t>
                  </w:r>
                </w:p>
              </w:tc>
              <w:tc>
                <w:tcPr>
                  <w:tcW w:w="917" w:type="dxa"/>
                  <w:vAlign w:val="center"/>
                </w:tcPr>
                <w:p w:rsidR="008A70B5" w:rsidRPr="0013621F" w:rsidRDefault="008A70B5" w:rsidP="008A70B5">
                  <w:pPr>
                    <w:jc w:val="center"/>
                    <w:rPr>
                      <w:rFonts w:ascii="GHEA Grapalat" w:hAnsi="GHEA Grapalat"/>
                      <w:sz w:val="18"/>
                      <w:lang w:val="es-ES"/>
                    </w:rPr>
                  </w:pPr>
                  <w:r w:rsidRPr="0013621F">
                    <w:rPr>
                      <w:rFonts w:ascii="GHEA Grapalat" w:hAnsi="GHEA Grapalat"/>
                      <w:sz w:val="18"/>
                    </w:rPr>
                    <w:t>անվանումը</w:t>
                  </w:r>
                </w:p>
              </w:tc>
              <w:tc>
                <w:tcPr>
                  <w:tcW w:w="6139" w:type="dxa"/>
                  <w:gridSpan w:val="13"/>
                  <w:vAlign w:val="center"/>
                </w:tcPr>
                <w:p w:rsidR="008A70B5" w:rsidRPr="0013621F" w:rsidRDefault="008A70B5" w:rsidP="008A70B5">
                  <w:pPr>
                    <w:jc w:val="center"/>
                    <w:rPr>
                      <w:rFonts w:ascii="GHEA Grapalat" w:hAnsi="GHEA Grapalat"/>
                      <w:sz w:val="18"/>
                      <w:lang w:val="es-ES"/>
                    </w:rPr>
                  </w:pPr>
                  <w:r w:rsidRPr="0013621F">
                    <w:rPr>
                      <w:rFonts w:ascii="GHEA Grapalat" w:hAnsi="GHEA Grapalat"/>
                      <w:sz w:val="18"/>
                      <w:lang w:val="hy-AM"/>
                    </w:rPr>
                    <w:t xml:space="preserve">Կատարման </w:t>
                  </w:r>
                  <w:r w:rsidRPr="0013621F">
                    <w:rPr>
                      <w:rFonts w:ascii="GHEA Grapalat" w:hAnsi="GHEA Grapalat"/>
                      <w:sz w:val="18"/>
                      <w:lang w:val="es-ES"/>
                    </w:rPr>
                    <w:t>դիմաց վճարումները նախատեսվում է իրականացնել 20</w:t>
                  </w:r>
                  <w:r w:rsidRPr="0013621F">
                    <w:rPr>
                      <w:rFonts w:ascii="GHEA Grapalat" w:hAnsi="GHEA Grapalat"/>
                      <w:sz w:val="18"/>
                      <w:lang w:val="hy-AM"/>
                    </w:rPr>
                    <w:t xml:space="preserve">.. </w:t>
                  </w:r>
                  <w:r w:rsidRPr="0013621F">
                    <w:rPr>
                      <w:rFonts w:ascii="GHEA Grapalat" w:hAnsi="GHEA Grapalat"/>
                      <w:sz w:val="18"/>
                      <w:lang w:val="es-ES"/>
                    </w:rPr>
                    <w:t>թ-ին` ըստ ամիսների, այդ թվում**</w:t>
                  </w:r>
                </w:p>
              </w:tc>
            </w:tr>
            <w:tr w:rsidR="008A70B5" w:rsidRPr="00667708" w:rsidTr="00353DE6">
              <w:trPr>
                <w:cantSplit/>
                <w:trHeight w:val="1531"/>
                <w:jc w:val="center"/>
              </w:trPr>
              <w:tc>
                <w:tcPr>
                  <w:tcW w:w="1124" w:type="dxa"/>
                </w:tcPr>
                <w:p w:rsidR="008A70B5" w:rsidRPr="0013621F" w:rsidRDefault="008A70B5" w:rsidP="008A70B5">
                  <w:pPr>
                    <w:jc w:val="center"/>
                    <w:rPr>
                      <w:rFonts w:ascii="GHEA Grapalat" w:hAnsi="GHEA Grapalat"/>
                      <w:sz w:val="20"/>
                      <w:lang w:val="es-ES"/>
                    </w:rPr>
                  </w:pPr>
                </w:p>
              </w:tc>
              <w:tc>
                <w:tcPr>
                  <w:tcW w:w="1124" w:type="dxa"/>
                </w:tcPr>
                <w:p w:rsidR="008A70B5" w:rsidRPr="0013621F" w:rsidRDefault="008A70B5" w:rsidP="008A70B5">
                  <w:pPr>
                    <w:jc w:val="center"/>
                    <w:rPr>
                      <w:rFonts w:ascii="GHEA Grapalat" w:hAnsi="GHEA Grapalat"/>
                      <w:sz w:val="20"/>
                      <w:lang w:val="es-ES"/>
                    </w:rPr>
                  </w:pPr>
                </w:p>
              </w:tc>
              <w:tc>
                <w:tcPr>
                  <w:tcW w:w="917" w:type="dxa"/>
                </w:tcPr>
                <w:p w:rsidR="008A70B5" w:rsidRPr="0013621F" w:rsidRDefault="008A70B5" w:rsidP="008A70B5">
                  <w:pPr>
                    <w:jc w:val="center"/>
                    <w:rPr>
                      <w:rFonts w:ascii="GHEA Grapalat" w:hAnsi="GHEA Grapalat"/>
                      <w:sz w:val="20"/>
                      <w:lang w:val="es-ES"/>
                    </w:rPr>
                  </w:pP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հունվար</w:t>
                  </w:r>
                </w:p>
              </w:tc>
              <w:tc>
                <w:tcPr>
                  <w:tcW w:w="399" w:type="dxa"/>
                  <w:textDirection w:val="btLr"/>
                  <w:vAlign w:val="center"/>
                </w:tcPr>
                <w:p w:rsidR="008A70B5" w:rsidRPr="0013621F" w:rsidRDefault="008A70B5" w:rsidP="008A70B5">
                  <w:pPr>
                    <w:ind w:left="113" w:right="-7"/>
                    <w:jc w:val="center"/>
                    <w:rPr>
                      <w:rFonts w:ascii="GHEA Grapalat" w:hAnsi="GHEA Grapalat" w:cs="Sylfaen"/>
                      <w:sz w:val="18"/>
                      <w:lang w:val="pt-BR"/>
                    </w:rPr>
                  </w:pPr>
                  <w:r w:rsidRPr="0013621F">
                    <w:rPr>
                      <w:rFonts w:ascii="GHEA Grapalat" w:hAnsi="GHEA Grapalat" w:cs="Sylfaen"/>
                      <w:sz w:val="18"/>
                      <w:szCs w:val="22"/>
                      <w:lang w:val="pt-BR"/>
                    </w:rPr>
                    <w:t>փետրվար</w:t>
                  </w: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մարտ</w:t>
                  </w:r>
                </w:p>
              </w:tc>
              <w:tc>
                <w:tcPr>
                  <w:tcW w:w="399" w:type="dxa"/>
                  <w:textDirection w:val="btLr"/>
                  <w:vAlign w:val="center"/>
                </w:tcPr>
                <w:p w:rsidR="008A70B5" w:rsidRPr="0013621F" w:rsidRDefault="008A70B5" w:rsidP="008A70B5">
                  <w:pPr>
                    <w:ind w:left="113" w:right="-7"/>
                    <w:jc w:val="center"/>
                    <w:rPr>
                      <w:rFonts w:ascii="GHEA Grapalat" w:hAnsi="GHEA Grapalat" w:cs="Sylfaen"/>
                      <w:sz w:val="18"/>
                      <w:lang w:val="pt-BR"/>
                    </w:rPr>
                  </w:pPr>
                  <w:r w:rsidRPr="0013621F">
                    <w:rPr>
                      <w:rFonts w:ascii="GHEA Grapalat" w:hAnsi="GHEA Grapalat" w:cs="Sylfaen"/>
                      <w:sz w:val="18"/>
                      <w:szCs w:val="22"/>
                      <w:lang w:val="pt-BR"/>
                    </w:rPr>
                    <w:t>ապրիլ</w:t>
                  </w: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մայիս</w:t>
                  </w: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հունիս</w:t>
                  </w:r>
                </w:p>
              </w:tc>
              <w:tc>
                <w:tcPr>
                  <w:tcW w:w="531"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հուլիս</w:t>
                  </w:r>
                  <w:r w:rsidRPr="0013621F">
                    <w:rPr>
                      <w:rFonts w:ascii="GHEA Grapalat" w:hAnsi="GHEA Grapalat" w:cs="Times Armenian"/>
                      <w:sz w:val="18"/>
                      <w:szCs w:val="22"/>
                      <w:lang w:val="pt-BR"/>
                    </w:rPr>
                    <w:t xml:space="preserve"> </w:t>
                  </w:r>
                </w:p>
              </w:tc>
              <w:tc>
                <w:tcPr>
                  <w:tcW w:w="531"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օգոստոս</w:t>
                  </w:r>
                </w:p>
              </w:tc>
              <w:tc>
                <w:tcPr>
                  <w:tcW w:w="531"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սեպտեմբեր</w:t>
                  </w:r>
                  <w:r w:rsidRPr="0013621F">
                    <w:rPr>
                      <w:rFonts w:ascii="GHEA Grapalat" w:hAnsi="GHEA Grapalat" w:cs="Times Armenian"/>
                      <w:sz w:val="18"/>
                      <w:szCs w:val="22"/>
                      <w:lang w:val="pt-BR"/>
                    </w:rPr>
                    <w:t xml:space="preserve"> </w:t>
                  </w:r>
                </w:p>
              </w:tc>
              <w:tc>
                <w:tcPr>
                  <w:tcW w:w="592"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հոկտեմբեր</w:t>
                  </w: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sz w:val="18"/>
                      <w:lang w:val="es-ES"/>
                    </w:rPr>
                    <w:t xml:space="preserve"> </w:t>
                  </w:r>
                  <w:r w:rsidRPr="0013621F">
                    <w:rPr>
                      <w:rFonts w:ascii="GHEA Grapalat" w:hAnsi="GHEA Grapalat" w:cs="Sylfaen"/>
                      <w:sz w:val="18"/>
                      <w:szCs w:val="22"/>
                      <w:lang w:val="pt-BR"/>
                    </w:rPr>
                    <w:t>նոյեմբեր</w:t>
                  </w:r>
                </w:p>
              </w:tc>
              <w:tc>
                <w:tcPr>
                  <w:tcW w:w="399" w:type="dxa"/>
                  <w:textDirection w:val="btLr"/>
                  <w:vAlign w:val="center"/>
                </w:tcPr>
                <w:p w:rsidR="008A70B5" w:rsidRPr="0013621F" w:rsidRDefault="008A70B5" w:rsidP="008A70B5">
                  <w:pPr>
                    <w:ind w:left="113" w:right="-7"/>
                    <w:jc w:val="center"/>
                    <w:rPr>
                      <w:rFonts w:ascii="GHEA Grapalat" w:hAnsi="GHEA Grapalat"/>
                      <w:sz w:val="18"/>
                      <w:lang w:val="pt-BR"/>
                    </w:rPr>
                  </w:pPr>
                  <w:r w:rsidRPr="0013621F">
                    <w:rPr>
                      <w:rFonts w:ascii="GHEA Grapalat" w:hAnsi="GHEA Grapalat" w:cs="Sylfaen"/>
                      <w:sz w:val="18"/>
                      <w:szCs w:val="22"/>
                      <w:lang w:val="pt-BR"/>
                    </w:rPr>
                    <w:t>դեկտեմբեր</w:t>
                  </w:r>
                </w:p>
              </w:tc>
              <w:tc>
                <w:tcPr>
                  <w:tcW w:w="762" w:type="dxa"/>
                  <w:vAlign w:val="center"/>
                </w:tcPr>
                <w:p w:rsidR="008A70B5" w:rsidRPr="0013621F" w:rsidRDefault="008A70B5" w:rsidP="008A70B5">
                  <w:pPr>
                    <w:ind w:left="-43" w:right="-1"/>
                    <w:jc w:val="center"/>
                    <w:rPr>
                      <w:rFonts w:ascii="GHEA Grapalat" w:hAnsi="GHEA Grapalat"/>
                      <w:sz w:val="16"/>
                      <w:lang w:val="pt-BR"/>
                    </w:rPr>
                  </w:pPr>
                  <w:r w:rsidRPr="0013621F">
                    <w:rPr>
                      <w:rFonts w:ascii="GHEA Grapalat" w:hAnsi="GHEA Grapalat" w:cs="Sylfaen"/>
                      <w:sz w:val="16"/>
                      <w:szCs w:val="22"/>
                      <w:lang w:val="pt-BR"/>
                    </w:rPr>
                    <w:t>Ընդամենը</w:t>
                  </w:r>
                </w:p>
                <w:p w:rsidR="008A70B5" w:rsidRPr="0013621F" w:rsidRDefault="008A70B5" w:rsidP="008A70B5">
                  <w:pPr>
                    <w:ind w:left="-29"/>
                    <w:jc w:val="center"/>
                    <w:rPr>
                      <w:rFonts w:ascii="GHEA Grapalat" w:hAnsi="GHEA Grapalat"/>
                      <w:sz w:val="18"/>
                      <w:lang w:val="es-ES"/>
                    </w:rPr>
                  </w:pPr>
                </w:p>
              </w:tc>
            </w:tr>
            <w:tr w:rsidR="00353DE6" w:rsidRPr="00667708" w:rsidTr="00353DE6">
              <w:trPr>
                <w:cantSplit/>
                <w:trHeight w:val="1531"/>
                <w:jc w:val="center"/>
              </w:trPr>
              <w:tc>
                <w:tcPr>
                  <w:tcW w:w="1124" w:type="dxa"/>
                </w:tcPr>
                <w:p w:rsidR="00353DE6" w:rsidRPr="0013621F" w:rsidRDefault="00353DE6" w:rsidP="00353DE6">
                  <w:pPr>
                    <w:jc w:val="center"/>
                    <w:rPr>
                      <w:rFonts w:ascii="GHEA Grapalat" w:hAnsi="GHEA Grapalat"/>
                      <w:sz w:val="20"/>
                      <w:lang w:val="es-ES"/>
                    </w:rPr>
                  </w:pPr>
                </w:p>
              </w:tc>
              <w:tc>
                <w:tcPr>
                  <w:tcW w:w="1124" w:type="dxa"/>
                </w:tcPr>
                <w:p w:rsidR="00353DE6" w:rsidRPr="0013621F" w:rsidRDefault="00353DE6" w:rsidP="00353DE6">
                  <w:pPr>
                    <w:jc w:val="center"/>
                    <w:rPr>
                      <w:rFonts w:ascii="GHEA Grapalat" w:hAnsi="GHEA Grapalat"/>
                      <w:sz w:val="20"/>
                      <w:lang w:val="es-ES"/>
                    </w:rPr>
                  </w:pPr>
                </w:p>
              </w:tc>
              <w:tc>
                <w:tcPr>
                  <w:tcW w:w="917" w:type="dxa"/>
                </w:tcPr>
                <w:p w:rsidR="00353DE6" w:rsidRPr="0013621F" w:rsidRDefault="00353DE6" w:rsidP="00353DE6">
                  <w:pPr>
                    <w:jc w:val="center"/>
                    <w:rPr>
                      <w:rFonts w:ascii="GHEA Grapalat" w:hAnsi="GHEA Grapalat"/>
                      <w:sz w:val="20"/>
                      <w:lang w:val="es-ES"/>
                    </w:rPr>
                  </w:pP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lang w:val="pt-BR"/>
                    </w:rPr>
                  </w:pPr>
                  <w:r w:rsidRPr="0013621F">
                    <w:rPr>
                      <w:rFonts w:ascii="GHEA Grapalat" w:hAnsi="GHEA Grapalat"/>
                      <w:sz w:val="20"/>
                      <w:lang w:val="pt-BR"/>
                    </w:rPr>
                    <w:t>... %</w:t>
                  </w: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lang w:val="pt-BR"/>
                    </w:rPr>
                  </w:pPr>
                  <w:r w:rsidRPr="0013621F">
                    <w:rPr>
                      <w:rFonts w:ascii="GHEA Grapalat" w:hAnsi="GHEA Grapalat"/>
                      <w:sz w:val="20"/>
                      <w:lang w:val="pt-BR"/>
                    </w:rPr>
                    <w:t>... %</w:t>
                  </w: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cs="Arial"/>
                      <w:sz w:val="18"/>
                      <w:szCs w:val="18"/>
                      <w:lang w:val="pt-BR"/>
                    </w:rPr>
                  </w:pPr>
                  <w:r w:rsidRPr="0013621F">
                    <w:rPr>
                      <w:rFonts w:ascii="GHEA Grapalat" w:hAnsi="GHEA Grapalat"/>
                      <w:sz w:val="20"/>
                      <w:lang w:val="pt-BR"/>
                    </w:rPr>
                    <w:t>... %</w:t>
                  </w: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cs="Arial"/>
                      <w:sz w:val="18"/>
                      <w:szCs w:val="18"/>
                      <w:lang w:val="pt-BR"/>
                    </w:rPr>
                  </w:pPr>
                  <w:r w:rsidRPr="0013621F">
                    <w:rPr>
                      <w:rFonts w:ascii="GHEA Grapalat" w:hAnsi="GHEA Grapalat"/>
                      <w:sz w:val="20"/>
                      <w:lang w:val="pt-BR"/>
                    </w:rPr>
                    <w:t>... %</w:t>
                  </w: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cs="Arial"/>
                      <w:sz w:val="18"/>
                      <w:szCs w:val="18"/>
                      <w:lang w:val="pt-BR"/>
                    </w:rPr>
                  </w:pPr>
                  <w:r w:rsidRPr="0013621F">
                    <w:rPr>
                      <w:rFonts w:ascii="GHEA Grapalat" w:hAnsi="GHEA Grapalat"/>
                      <w:sz w:val="20"/>
                      <w:lang w:val="pt-BR"/>
                    </w:rPr>
                    <w:t>... %</w:t>
                  </w:r>
                </w:p>
              </w:tc>
              <w:tc>
                <w:tcPr>
                  <w:tcW w:w="399" w:type="dxa"/>
                </w:tcPr>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sz w:val="20"/>
                      <w:lang w:val="pt-BR"/>
                    </w:rPr>
                  </w:pPr>
                </w:p>
                <w:p w:rsidR="00353DE6" w:rsidRPr="0013621F" w:rsidRDefault="00353DE6" w:rsidP="00353DE6">
                  <w:pPr>
                    <w:jc w:val="center"/>
                    <w:rPr>
                      <w:rFonts w:ascii="GHEA Grapalat" w:hAnsi="GHEA Grapalat" w:cs="Arial"/>
                      <w:sz w:val="18"/>
                      <w:szCs w:val="18"/>
                      <w:lang w:val="pt-BR"/>
                    </w:rPr>
                  </w:pPr>
                  <w:r w:rsidRPr="0013621F">
                    <w:rPr>
                      <w:rFonts w:ascii="GHEA Grapalat" w:hAnsi="GHEA Grapalat"/>
                      <w:sz w:val="20"/>
                      <w:lang w:val="pt-BR"/>
                    </w:rPr>
                    <w:t>... %</w:t>
                  </w:r>
                </w:p>
              </w:tc>
              <w:tc>
                <w:tcPr>
                  <w:tcW w:w="531"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531"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531"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592"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399"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399"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c>
                <w:tcPr>
                  <w:tcW w:w="762" w:type="dxa"/>
                </w:tcPr>
                <w:p w:rsidR="00D8576E" w:rsidRDefault="00D8576E" w:rsidP="00353DE6">
                  <w:pPr>
                    <w:jc w:val="center"/>
                    <w:rPr>
                      <w:rFonts w:ascii="GHEA Grapalat" w:hAnsi="GHEA Grapalat"/>
                      <w:sz w:val="20"/>
                      <w:lang w:val="pt-BR"/>
                    </w:rPr>
                  </w:pPr>
                </w:p>
                <w:p w:rsidR="00D8576E" w:rsidRDefault="00D8576E" w:rsidP="00353DE6">
                  <w:pPr>
                    <w:jc w:val="center"/>
                    <w:rPr>
                      <w:rFonts w:ascii="GHEA Grapalat" w:hAnsi="GHEA Grapalat"/>
                      <w:sz w:val="20"/>
                      <w:lang w:val="pt-BR"/>
                    </w:rPr>
                  </w:pPr>
                </w:p>
                <w:p w:rsidR="00353DE6" w:rsidRPr="00353DE6" w:rsidRDefault="00353DE6" w:rsidP="00353DE6">
                  <w:pPr>
                    <w:jc w:val="center"/>
                    <w:rPr>
                      <w:rFonts w:ascii="GHEA Grapalat" w:hAnsi="GHEA Grapalat"/>
                      <w:sz w:val="20"/>
                      <w:lang w:val="pt-BR"/>
                    </w:rPr>
                  </w:pPr>
                  <w:r w:rsidRPr="00447745">
                    <w:rPr>
                      <w:rFonts w:ascii="GHEA Grapalat" w:hAnsi="GHEA Grapalat"/>
                      <w:sz w:val="20"/>
                      <w:lang w:val="pt-BR"/>
                    </w:rPr>
                    <w:t>... %</w:t>
                  </w:r>
                </w:p>
              </w:tc>
            </w:tr>
          </w:tbl>
          <w:p w:rsidR="008A70B5" w:rsidRPr="0013621F" w:rsidRDefault="008A70B5" w:rsidP="008A70B5">
            <w:pPr>
              <w:rPr>
                <w:rFonts w:ascii="GHEA Grapalat" w:hAnsi="GHEA Grapalat"/>
                <w:i/>
                <w:sz w:val="18"/>
                <w:szCs w:val="18"/>
                <w:lang w:val="es-ES"/>
              </w:rPr>
            </w:pPr>
          </w:p>
          <w:p w:rsidR="008A70B5" w:rsidRPr="0013621F" w:rsidRDefault="008A70B5" w:rsidP="008A70B5">
            <w:pPr>
              <w:jc w:val="both"/>
              <w:rPr>
                <w:rFonts w:ascii="GHEA Grapalat" w:hAnsi="GHEA Grapalat" w:cs="Sylfaen"/>
                <w:i/>
                <w:sz w:val="18"/>
                <w:szCs w:val="18"/>
                <w:lang w:val="pt-BR"/>
              </w:rPr>
            </w:pPr>
            <w:r w:rsidRPr="0013621F">
              <w:rPr>
                <w:rFonts w:ascii="GHEA Grapalat" w:hAnsi="GHEA Grapalat"/>
                <w:i/>
                <w:sz w:val="18"/>
                <w:szCs w:val="18"/>
                <w:lang w:val="es-ES"/>
              </w:rPr>
              <w:t xml:space="preserve">* </w:t>
            </w:r>
            <w:r w:rsidRPr="0013621F">
              <w:rPr>
                <w:rFonts w:ascii="GHEA Grapalat" w:hAnsi="GHEA Grapalat" w:cs="Sylfaen"/>
                <w:i/>
                <w:sz w:val="18"/>
                <w:szCs w:val="18"/>
                <w:lang w:val="pt-BR"/>
              </w:rPr>
              <w:t>Վճարման</w:t>
            </w:r>
            <w:r w:rsidRPr="0013621F">
              <w:rPr>
                <w:rFonts w:ascii="GHEA Grapalat" w:hAnsi="GHEA Grapalat" w:cs="Times Armenian"/>
                <w:i/>
                <w:sz w:val="18"/>
                <w:szCs w:val="18"/>
                <w:lang w:val="es-ES"/>
              </w:rPr>
              <w:t xml:space="preserve"> </w:t>
            </w:r>
            <w:r w:rsidRPr="0013621F">
              <w:rPr>
                <w:rFonts w:ascii="GHEA Grapalat" w:hAnsi="GHEA Grapalat" w:cs="Sylfaen"/>
                <w:i/>
                <w:sz w:val="18"/>
                <w:szCs w:val="18"/>
                <w:lang w:val="pt-BR"/>
              </w:rPr>
              <w:t>ենթակա</w:t>
            </w:r>
            <w:r w:rsidRPr="0013621F">
              <w:rPr>
                <w:rFonts w:ascii="GHEA Grapalat" w:hAnsi="GHEA Grapalat" w:cs="Times Armenian"/>
                <w:i/>
                <w:sz w:val="18"/>
                <w:szCs w:val="18"/>
                <w:lang w:val="es-ES"/>
              </w:rPr>
              <w:t xml:space="preserve"> </w:t>
            </w:r>
            <w:r w:rsidRPr="0013621F">
              <w:rPr>
                <w:rFonts w:ascii="GHEA Grapalat" w:hAnsi="GHEA Grapalat" w:cs="Sylfaen"/>
                <w:i/>
                <w:sz w:val="18"/>
                <w:szCs w:val="18"/>
                <w:lang w:val="pt-BR"/>
              </w:rPr>
              <w:t>գումարները</w:t>
            </w:r>
            <w:r w:rsidRPr="0013621F">
              <w:rPr>
                <w:rFonts w:ascii="GHEA Grapalat" w:hAnsi="GHEA Grapalat" w:cs="Times Armenian"/>
                <w:i/>
                <w:sz w:val="18"/>
                <w:szCs w:val="18"/>
                <w:lang w:val="es-ES"/>
              </w:rPr>
              <w:t xml:space="preserve"> </w:t>
            </w:r>
            <w:r w:rsidRPr="0013621F">
              <w:rPr>
                <w:rFonts w:ascii="GHEA Grapalat" w:hAnsi="GHEA Grapalat" w:cs="Sylfaen"/>
                <w:i/>
                <w:sz w:val="18"/>
                <w:szCs w:val="18"/>
                <w:lang w:val="pt-BR"/>
              </w:rPr>
              <w:t>ներկայացվում են աճողական</w:t>
            </w:r>
            <w:r w:rsidRPr="0013621F">
              <w:rPr>
                <w:rFonts w:ascii="GHEA Grapalat" w:hAnsi="GHEA Grapalat" w:cs="Times Armenian"/>
                <w:i/>
                <w:sz w:val="18"/>
                <w:szCs w:val="18"/>
                <w:lang w:val="es-ES"/>
              </w:rPr>
              <w:t xml:space="preserve"> </w:t>
            </w:r>
            <w:r w:rsidRPr="0013621F">
              <w:rPr>
                <w:rFonts w:ascii="GHEA Grapalat" w:hAnsi="GHEA Grapalat" w:cs="Sylfaen"/>
                <w:i/>
                <w:sz w:val="18"/>
                <w:szCs w:val="18"/>
                <w:lang w:val="pt-BR"/>
              </w:rPr>
              <w:t xml:space="preserve">կարգով: Եթե պայմանագիրը կնքվում է </w:t>
            </w:r>
            <w:r w:rsidRPr="0013621F">
              <w:rPr>
                <w:rFonts w:ascii="GHEA Grapalat" w:hAnsi="GHEA Grapalat" w:cs="Sylfaen"/>
                <w:i/>
                <w:sz w:val="18"/>
                <w:szCs w:val="18"/>
                <w:lang w:val="hy-AM"/>
              </w:rPr>
              <w:t>մինչև ֆինանսական միջոցների նախատեսումը</w:t>
            </w:r>
            <w:r w:rsidRPr="0013621F">
              <w:rPr>
                <w:rFonts w:ascii="GHEA Grapalat" w:hAnsi="GHEA Grapalat" w:cs="Sylfaen"/>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A70B5" w:rsidRPr="0013621F" w:rsidRDefault="008A70B5" w:rsidP="008A70B5">
            <w:pPr>
              <w:jc w:val="both"/>
              <w:rPr>
                <w:rFonts w:ascii="GHEA Grapalat" w:hAnsi="GHEA Grapalat"/>
                <w:i/>
                <w:sz w:val="18"/>
                <w:szCs w:val="18"/>
                <w:lang w:val="pt-BR"/>
              </w:rPr>
            </w:pPr>
            <w:r w:rsidRPr="0013621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A70B5" w:rsidRPr="0013621F" w:rsidRDefault="008A70B5" w:rsidP="008A70B5">
            <w:pPr>
              <w:jc w:val="center"/>
              <w:rPr>
                <w:rFonts w:ascii="GHEA Grapalat" w:hAnsi="GHEA Grapalat"/>
                <w:sz w:val="20"/>
                <w:lang w:val="es-ES"/>
              </w:rPr>
            </w:pPr>
          </w:p>
          <w:p w:rsidR="008A70B5" w:rsidRPr="0013621F" w:rsidRDefault="008A70B5" w:rsidP="008A70B5">
            <w:pPr>
              <w:jc w:val="right"/>
              <w:rPr>
                <w:rFonts w:ascii="GHEA Grapalat" w:hAnsi="GHEA Grapalat"/>
                <w:sz w:val="20"/>
                <w:lang w:val="es-ES"/>
              </w:rPr>
            </w:pPr>
          </w:p>
          <w:tbl>
            <w:tblPr>
              <w:tblW w:w="9639" w:type="dxa"/>
              <w:jc w:val="center"/>
              <w:tblLook w:val="0000"/>
            </w:tblPr>
            <w:tblGrid>
              <w:gridCol w:w="4536"/>
              <w:gridCol w:w="760"/>
              <w:gridCol w:w="4343"/>
            </w:tblGrid>
            <w:tr w:rsidR="008A70B5" w:rsidRPr="0013621F" w:rsidTr="008A70B5">
              <w:trPr>
                <w:jc w:val="center"/>
              </w:trPr>
              <w:tc>
                <w:tcPr>
                  <w:tcW w:w="4536" w:type="dxa"/>
                </w:tcPr>
                <w:p w:rsidR="008A70B5" w:rsidRPr="0013621F" w:rsidRDefault="008A70B5" w:rsidP="008A70B5">
                  <w:pPr>
                    <w:spacing w:line="360" w:lineRule="auto"/>
                    <w:jc w:val="center"/>
                    <w:rPr>
                      <w:rFonts w:ascii="GHEA Grapalat" w:hAnsi="GHEA Grapalat" w:cs="Sylfaen"/>
                      <w:b/>
                      <w:bCs/>
                      <w:lang w:val="nb-NO"/>
                    </w:rPr>
                  </w:pPr>
                  <w:r w:rsidRPr="0013621F">
                    <w:rPr>
                      <w:rFonts w:ascii="GHEA Grapalat" w:hAnsi="GHEA Grapalat" w:cs="Sylfaen"/>
                      <w:b/>
                      <w:bCs/>
                      <w:lang w:val="nb-NO"/>
                    </w:rPr>
                    <w:t>ՊԱՏՎԻՐԱՏՈՒ</w:t>
                  </w:r>
                </w:p>
                <w:p w:rsidR="008A70B5" w:rsidRPr="0013621F" w:rsidRDefault="008A70B5" w:rsidP="008A70B5">
                  <w:pPr>
                    <w:rPr>
                      <w:rFonts w:ascii="GHEA Grapalat" w:hAnsi="GHEA Grapalat"/>
                      <w:lang w:val="es-ES"/>
                    </w:rPr>
                  </w:pPr>
                </w:p>
                <w:p w:rsidR="008A70B5" w:rsidRPr="0013621F" w:rsidRDefault="008A70B5" w:rsidP="008A70B5">
                  <w:pPr>
                    <w:rPr>
                      <w:rFonts w:ascii="GHEA Grapalat" w:hAnsi="GHEA Grapalat"/>
                      <w:lang w:val="es-ES"/>
                    </w:rPr>
                  </w:pPr>
                </w:p>
                <w:p w:rsidR="008A70B5" w:rsidRPr="0013621F" w:rsidRDefault="008A70B5" w:rsidP="008A70B5">
                  <w:pPr>
                    <w:jc w:val="center"/>
                    <w:rPr>
                      <w:rFonts w:ascii="GHEA Grapalat" w:hAnsi="GHEA Grapalat"/>
                      <w:lang w:val="es-ES"/>
                    </w:rPr>
                  </w:pPr>
                  <w:r w:rsidRPr="0013621F">
                    <w:rPr>
                      <w:rFonts w:ascii="GHEA Grapalat" w:hAnsi="GHEA Grapalat"/>
                      <w:lang w:val="es-ES"/>
                    </w:rPr>
                    <w:t>---------------------------------</w:t>
                  </w:r>
                </w:p>
                <w:p w:rsidR="008A70B5" w:rsidRPr="0013621F" w:rsidRDefault="008A70B5" w:rsidP="008A70B5">
                  <w:pPr>
                    <w:jc w:val="center"/>
                    <w:rPr>
                      <w:rFonts w:ascii="GHEA Grapalat" w:hAnsi="GHEA Grapalat"/>
                      <w:sz w:val="16"/>
                      <w:szCs w:val="18"/>
                      <w:lang w:val="es-ES"/>
                    </w:rPr>
                  </w:pPr>
                  <w:r w:rsidRPr="0013621F">
                    <w:rPr>
                      <w:rFonts w:ascii="GHEA Grapalat" w:hAnsi="GHEA Grapalat"/>
                      <w:sz w:val="16"/>
                      <w:szCs w:val="18"/>
                      <w:lang w:val="es-ES"/>
                    </w:rPr>
                    <w:t>/</w:t>
                  </w:r>
                  <w:r w:rsidRPr="0013621F">
                    <w:rPr>
                      <w:rFonts w:ascii="GHEA Grapalat" w:hAnsi="GHEA Grapalat" w:cs="Sylfaen"/>
                      <w:sz w:val="16"/>
                      <w:szCs w:val="18"/>
                      <w:lang w:val="ru-RU"/>
                    </w:rPr>
                    <w:t>ստորագրություն</w:t>
                  </w:r>
                  <w:r w:rsidRPr="0013621F">
                    <w:rPr>
                      <w:rFonts w:ascii="GHEA Grapalat" w:hAnsi="GHEA Grapalat"/>
                      <w:sz w:val="16"/>
                      <w:szCs w:val="18"/>
                      <w:lang w:val="es-ES"/>
                    </w:rPr>
                    <w:t>/</w:t>
                  </w:r>
                </w:p>
                <w:p w:rsidR="008A70B5" w:rsidRPr="0013621F" w:rsidRDefault="008A70B5" w:rsidP="008A70B5">
                  <w:pPr>
                    <w:jc w:val="center"/>
                    <w:rPr>
                      <w:rFonts w:ascii="GHEA Grapalat" w:hAnsi="GHEA Grapalat"/>
                      <w:sz w:val="18"/>
                      <w:szCs w:val="18"/>
                      <w:lang w:val="es-ES"/>
                    </w:rPr>
                  </w:pPr>
                  <w:r w:rsidRPr="0013621F">
                    <w:rPr>
                      <w:rFonts w:ascii="GHEA Grapalat" w:hAnsi="GHEA Grapalat" w:cs="Sylfaen"/>
                      <w:sz w:val="18"/>
                      <w:szCs w:val="18"/>
                      <w:lang w:val="ru-RU"/>
                    </w:rPr>
                    <w:t>Կ</w:t>
                  </w:r>
                  <w:r w:rsidRPr="0013621F">
                    <w:rPr>
                      <w:rFonts w:ascii="GHEA Grapalat" w:hAnsi="GHEA Grapalat"/>
                      <w:sz w:val="18"/>
                      <w:szCs w:val="18"/>
                      <w:lang w:val="es-ES"/>
                    </w:rPr>
                    <w:t>.</w:t>
                  </w:r>
                  <w:r w:rsidRPr="0013621F">
                    <w:rPr>
                      <w:rFonts w:ascii="GHEA Grapalat" w:hAnsi="GHEA Grapalat" w:cs="Sylfaen"/>
                      <w:sz w:val="18"/>
                      <w:szCs w:val="18"/>
                      <w:lang w:val="ru-RU"/>
                    </w:rPr>
                    <w:t>Տ</w:t>
                  </w:r>
                </w:p>
              </w:tc>
              <w:tc>
                <w:tcPr>
                  <w:tcW w:w="760" w:type="dxa"/>
                </w:tcPr>
                <w:p w:rsidR="008A70B5" w:rsidRPr="0013621F" w:rsidRDefault="008A70B5" w:rsidP="008A70B5">
                  <w:pPr>
                    <w:spacing w:line="360" w:lineRule="auto"/>
                    <w:jc w:val="center"/>
                    <w:rPr>
                      <w:rFonts w:ascii="GHEA Grapalat" w:hAnsi="GHEA Grapalat"/>
                      <w:lang w:val="es-ES"/>
                    </w:rPr>
                  </w:pPr>
                </w:p>
              </w:tc>
              <w:tc>
                <w:tcPr>
                  <w:tcW w:w="4343" w:type="dxa"/>
                </w:tcPr>
                <w:p w:rsidR="008A70B5" w:rsidRPr="0013621F" w:rsidRDefault="008A70B5" w:rsidP="008A70B5">
                  <w:pPr>
                    <w:spacing w:line="360" w:lineRule="auto"/>
                    <w:jc w:val="center"/>
                    <w:rPr>
                      <w:rFonts w:ascii="GHEA Grapalat" w:hAnsi="GHEA Grapalat" w:cs="Sylfaen"/>
                      <w:b/>
                      <w:bCs/>
                      <w:lang w:val="es-ES"/>
                    </w:rPr>
                  </w:pPr>
                  <w:r w:rsidRPr="0013621F">
                    <w:rPr>
                      <w:rFonts w:ascii="GHEA Grapalat" w:hAnsi="GHEA Grapalat" w:cs="Sylfaen"/>
                      <w:b/>
                      <w:bCs/>
                      <w:lang w:val="pt-BR"/>
                    </w:rPr>
                    <w:t>ԿԱՏԱՐՈՂ</w:t>
                  </w:r>
                </w:p>
                <w:p w:rsidR="008A70B5" w:rsidRPr="0013621F" w:rsidRDefault="008A70B5" w:rsidP="008A70B5">
                  <w:pPr>
                    <w:jc w:val="center"/>
                    <w:rPr>
                      <w:rFonts w:ascii="GHEA Grapalat" w:hAnsi="GHEA Grapalat"/>
                      <w:lang w:val="es-ES"/>
                    </w:rPr>
                  </w:pPr>
                </w:p>
                <w:p w:rsidR="008A70B5" w:rsidRPr="0013621F" w:rsidRDefault="008A70B5" w:rsidP="008A70B5">
                  <w:pPr>
                    <w:jc w:val="center"/>
                    <w:rPr>
                      <w:rFonts w:ascii="GHEA Grapalat" w:hAnsi="GHEA Grapalat"/>
                      <w:lang w:val="es-ES"/>
                    </w:rPr>
                  </w:pPr>
                </w:p>
                <w:p w:rsidR="008A70B5" w:rsidRPr="0013621F" w:rsidRDefault="008A70B5" w:rsidP="008A70B5">
                  <w:pPr>
                    <w:jc w:val="center"/>
                    <w:rPr>
                      <w:rFonts w:ascii="GHEA Grapalat" w:hAnsi="GHEA Grapalat"/>
                      <w:lang w:val="es-ES"/>
                    </w:rPr>
                  </w:pPr>
                  <w:r w:rsidRPr="0013621F">
                    <w:rPr>
                      <w:rFonts w:ascii="GHEA Grapalat" w:hAnsi="GHEA Grapalat"/>
                      <w:lang w:val="es-ES"/>
                    </w:rPr>
                    <w:t>---------------------------------</w:t>
                  </w:r>
                </w:p>
                <w:p w:rsidR="008A70B5" w:rsidRPr="0013621F" w:rsidRDefault="008A70B5" w:rsidP="008A70B5">
                  <w:pPr>
                    <w:jc w:val="center"/>
                    <w:rPr>
                      <w:rFonts w:ascii="GHEA Grapalat" w:hAnsi="GHEA Grapalat"/>
                      <w:sz w:val="16"/>
                      <w:szCs w:val="18"/>
                      <w:lang w:val="es-ES"/>
                    </w:rPr>
                  </w:pPr>
                  <w:r w:rsidRPr="0013621F">
                    <w:rPr>
                      <w:rFonts w:ascii="GHEA Grapalat" w:hAnsi="GHEA Grapalat"/>
                      <w:sz w:val="16"/>
                      <w:szCs w:val="18"/>
                      <w:lang w:val="es-ES"/>
                    </w:rPr>
                    <w:t>/</w:t>
                  </w:r>
                  <w:r w:rsidRPr="0013621F">
                    <w:rPr>
                      <w:rFonts w:ascii="GHEA Grapalat" w:hAnsi="GHEA Grapalat" w:cs="Sylfaen"/>
                      <w:sz w:val="16"/>
                      <w:szCs w:val="18"/>
                      <w:lang w:val="ru-RU"/>
                    </w:rPr>
                    <w:t>ստորագրություն</w:t>
                  </w:r>
                  <w:r w:rsidRPr="0013621F">
                    <w:rPr>
                      <w:rFonts w:ascii="GHEA Grapalat" w:hAnsi="GHEA Grapalat"/>
                      <w:sz w:val="16"/>
                      <w:szCs w:val="18"/>
                      <w:lang w:val="es-ES"/>
                    </w:rPr>
                    <w:t>/</w:t>
                  </w:r>
                </w:p>
                <w:p w:rsidR="008A70B5" w:rsidRPr="0013621F" w:rsidRDefault="008A70B5" w:rsidP="008A70B5">
                  <w:pPr>
                    <w:jc w:val="center"/>
                    <w:rPr>
                      <w:rFonts w:ascii="GHEA Grapalat" w:hAnsi="GHEA Grapalat"/>
                      <w:lang w:val="es-ES"/>
                    </w:rPr>
                  </w:pPr>
                  <w:r w:rsidRPr="0013621F">
                    <w:rPr>
                      <w:rFonts w:ascii="GHEA Grapalat" w:hAnsi="GHEA Grapalat" w:cs="Sylfaen"/>
                      <w:sz w:val="18"/>
                      <w:szCs w:val="18"/>
                      <w:lang w:val="ru-RU"/>
                    </w:rPr>
                    <w:t>Կ</w:t>
                  </w:r>
                  <w:r w:rsidRPr="0013621F">
                    <w:rPr>
                      <w:rFonts w:ascii="GHEA Grapalat" w:hAnsi="GHEA Grapalat"/>
                      <w:sz w:val="18"/>
                      <w:szCs w:val="18"/>
                      <w:lang w:val="es-ES"/>
                    </w:rPr>
                    <w:t>.</w:t>
                  </w:r>
                  <w:r w:rsidRPr="0013621F">
                    <w:rPr>
                      <w:rFonts w:ascii="GHEA Grapalat" w:hAnsi="GHEA Grapalat" w:cs="Sylfaen"/>
                      <w:sz w:val="18"/>
                      <w:szCs w:val="18"/>
                      <w:lang w:val="ru-RU"/>
                    </w:rPr>
                    <w:t>Տ</w:t>
                  </w:r>
                </w:p>
              </w:tc>
            </w:tr>
          </w:tbl>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005F45" w:rsidRDefault="00005F45" w:rsidP="00005F45">
            <w:pPr>
              <w:tabs>
                <w:tab w:val="left" w:pos="720"/>
                <w:tab w:val="left" w:pos="1440"/>
                <w:tab w:val="left" w:pos="8865"/>
              </w:tabs>
              <w:rPr>
                <w:rFonts w:ascii="GHEA Grapalat" w:hAnsi="GHEA Grapalat" w:cs="Sylfaen"/>
                <w:iCs/>
                <w:sz w:val="20"/>
              </w:rPr>
            </w:pPr>
          </w:p>
          <w:p w:rsidR="00FD07C3" w:rsidRDefault="00FD07C3" w:rsidP="00005F45">
            <w:pPr>
              <w:tabs>
                <w:tab w:val="left" w:pos="720"/>
                <w:tab w:val="left" w:pos="1440"/>
                <w:tab w:val="left" w:pos="8865"/>
              </w:tabs>
              <w:rPr>
                <w:rFonts w:ascii="GHEA Grapalat" w:hAnsi="GHEA Grapalat" w:cs="Sylfaen"/>
                <w:iCs/>
                <w:sz w:val="20"/>
              </w:rPr>
            </w:pPr>
          </w:p>
          <w:p w:rsidR="00FD07C3" w:rsidRDefault="00FD07C3" w:rsidP="00005F45">
            <w:pPr>
              <w:tabs>
                <w:tab w:val="left" w:pos="720"/>
                <w:tab w:val="left" w:pos="1440"/>
                <w:tab w:val="left" w:pos="8865"/>
              </w:tabs>
              <w:rPr>
                <w:rFonts w:ascii="GHEA Grapalat" w:hAnsi="GHEA Grapalat" w:cs="Sylfaen"/>
                <w:iCs/>
                <w:sz w:val="20"/>
              </w:rPr>
            </w:pPr>
          </w:p>
          <w:p w:rsidR="00FD07C3" w:rsidRPr="00FD07C3" w:rsidRDefault="00FD07C3" w:rsidP="00005F45">
            <w:pPr>
              <w:tabs>
                <w:tab w:val="left" w:pos="720"/>
                <w:tab w:val="left" w:pos="1440"/>
                <w:tab w:val="left" w:pos="8865"/>
              </w:tabs>
              <w:rPr>
                <w:rFonts w:ascii="GHEA Grapalat" w:hAnsi="GHEA Grapalat" w:cs="Sylfaen"/>
                <w:iCs/>
                <w:sz w:val="20"/>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tbl>
            <w:tblPr>
              <w:tblW w:w="5000" w:type="pct"/>
              <w:tblCellSpacing w:w="0" w:type="dxa"/>
              <w:shd w:val="clear" w:color="auto" w:fill="FFFFFF"/>
              <w:tblCellMar>
                <w:left w:w="0" w:type="dxa"/>
                <w:right w:w="0" w:type="dxa"/>
              </w:tblCellMar>
              <w:tblLook w:val="04A0"/>
            </w:tblPr>
            <w:tblGrid>
              <w:gridCol w:w="6560"/>
              <w:gridCol w:w="3462"/>
            </w:tblGrid>
            <w:tr w:rsidR="008A70B5" w:rsidRPr="0013621F" w:rsidTr="008A70B5">
              <w:trPr>
                <w:tblCellSpacing w:w="0" w:type="dxa"/>
              </w:trPr>
              <w:tc>
                <w:tcPr>
                  <w:tcW w:w="3273" w:type="pct"/>
                  <w:shd w:val="clear" w:color="auto" w:fill="FFFFFF"/>
                  <w:vAlign w:val="center"/>
                  <w:hideMark/>
                </w:tcPr>
                <w:p w:rsidR="008A70B5" w:rsidRPr="0013621F" w:rsidRDefault="008A70B5" w:rsidP="008A70B5">
                  <w:pPr>
                    <w:rPr>
                      <w:rFonts w:ascii="GHEA Grapalat" w:hAnsi="GHEA Grapalat"/>
                      <w:color w:val="000000"/>
                      <w:sz w:val="21"/>
                      <w:szCs w:val="21"/>
                    </w:rPr>
                  </w:pPr>
                  <w:r w:rsidRPr="0013621F">
                    <w:rPr>
                      <w:rFonts w:ascii="Arial" w:hAnsi="Arial" w:cs="Arial"/>
                      <w:color w:val="000000"/>
                      <w:sz w:val="21"/>
                      <w:szCs w:val="21"/>
                    </w:rPr>
                    <w:t> </w:t>
                  </w:r>
                </w:p>
              </w:tc>
              <w:tc>
                <w:tcPr>
                  <w:tcW w:w="1727" w:type="pct"/>
                  <w:shd w:val="clear" w:color="auto" w:fill="FFFFFF"/>
                  <w:vAlign w:val="center"/>
                  <w:hideMark/>
                </w:tcPr>
                <w:p w:rsidR="008A70B5" w:rsidRPr="0013621F" w:rsidRDefault="008A70B5" w:rsidP="00005F45">
                  <w:pPr>
                    <w:pStyle w:val="NormalWeb"/>
                    <w:jc w:val="center"/>
                    <w:rPr>
                      <w:rFonts w:ascii="GHEA Grapalat" w:hAnsi="GHEA Grapalat"/>
                      <w:color w:val="000000"/>
                      <w:sz w:val="21"/>
                      <w:szCs w:val="21"/>
                    </w:rPr>
                  </w:pPr>
                  <w:r w:rsidRPr="0013621F">
                    <w:rPr>
                      <w:rFonts w:ascii="Arial" w:hAnsi="Arial" w:cs="Arial"/>
                      <w:color w:val="000000"/>
                      <w:sz w:val="21"/>
                      <w:szCs w:val="21"/>
                    </w:rPr>
                    <w:t> </w:t>
                  </w:r>
                  <w:r w:rsidRPr="0013621F">
                    <w:rPr>
                      <w:rStyle w:val="Strong"/>
                      <w:rFonts w:ascii="GHEA Grapalat" w:hAnsi="GHEA Grapalat"/>
                      <w:color w:val="000000"/>
                      <w:sz w:val="18"/>
                      <w:szCs w:val="15"/>
                    </w:rPr>
                    <w:t>Հավելված</w:t>
                  </w:r>
                  <w:r w:rsidRPr="0013621F">
                    <w:rPr>
                      <w:rStyle w:val="Strong"/>
                      <w:rFonts w:ascii="Arial" w:hAnsi="Arial" w:cs="Arial"/>
                      <w:color w:val="000000"/>
                      <w:sz w:val="18"/>
                      <w:szCs w:val="15"/>
                    </w:rPr>
                    <w:t> </w:t>
                  </w:r>
                  <w:r w:rsidRPr="0013621F">
                    <w:rPr>
                      <w:rStyle w:val="Strong"/>
                      <w:rFonts w:ascii="Sylfaen" w:hAnsi="Sylfaen" w:cs="Arial"/>
                      <w:color w:val="000000"/>
                      <w:sz w:val="18"/>
                      <w:szCs w:val="15"/>
                      <w:lang w:val="hy-AM"/>
                    </w:rPr>
                    <w:t>4</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olor w:val="000000"/>
                      <w:sz w:val="18"/>
                      <w:szCs w:val="15"/>
                    </w:rPr>
                    <w:t>20</w:t>
                  </w:r>
                  <w:r w:rsidRPr="0013621F">
                    <w:rPr>
                      <w:rStyle w:val="Strong"/>
                      <w:rFonts w:ascii="GHEA Grapalat" w:hAnsi="GHEA Grapalat"/>
                      <w:color w:val="000000"/>
                      <w:sz w:val="18"/>
                      <w:szCs w:val="15"/>
                      <w:lang w:val="hy-AM"/>
                    </w:rPr>
                    <w:t>..</w:t>
                  </w:r>
                  <w:r w:rsidRPr="0013621F">
                    <w:rPr>
                      <w:rStyle w:val="Strong"/>
                      <w:rFonts w:ascii="GHEA Grapalat" w:hAnsi="GHEA Grapalat"/>
                      <w:color w:val="000000"/>
                      <w:sz w:val="18"/>
                      <w:szCs w:val="15"/>
                    </w:rPr>
                    <w:t xml:space="preserve"> </w:t>
                  </w:r>
                  <w:r w:rsidRPr="0013621F">
                    <w:rPr>
                      <w:rStyle w:val="Strong"/>
                      <w:rFonts w:ascii="GHEA Grapalat" w:hAnsi="GHEA Grapalat" w:cs="Arial Unicode"/>
                      <w:color w:val="000000"/>
                      <w:sz w:val="18"/>
                      <w:szCs w:val="15"/>
                    </w:rPr>
                    <w:t>թ</w:t>
                  </w:r>
                  <w:r w:rsidRPr="0013621F">
                    <w:rPr>
                      <w:rStyle w:val="Strong"/>
                      <w:rFonts w:ascii="GHEA Grapalat" w:hAnsi="GHEA Grapalat"/>
                      <w:color w:val="000000"/>
                      <w:sz w:val="18"/>
                      <w:szCs w:val="15"/>
                    </w:rPr>
                    <w:t>. _____________ ____ -</w:t>
                  </w:r>
                  <w:r w:rsidRPr="0013621F">
                    <w:rPr>
                      <w:rStyle w:val="Strong"/>
                      <w:rFonts w:ascii="GHEA Grapalat" w:hAnsi="GHEA Grapalat" w:cs="Arial Unicode"/>
                      <w:color w:val="000000"/>
                      <w:sz w:val="18"/>
                      <w:szCs w:val="15"/>
                    </w:rPr>
                    <w:t>ին</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s="Arial Unicode"/>
                      <w:color w:val="000000"/>
                      <w:sz w:val="18"/>
                      <w:szCs w:val="15"/>
                    </w:rPr>
                    <w:t>կնքված</w:t>
                  </w:r>
                  <w:r w:rsidRPr="0013621F">
                    <w:rPr>
                      <w:rStyle w:val="Strong"/>
                      <w:rFonts w:ascii="GHEA Grapalat" w:hAnsi="GHEA Grapalat"/>
                      <w:color w:val="000000"/>
                      <w:sz w:val="18"/>
                      <w:szCs w:val="15"/>
                    </w:rPr>
                    <w:t xml:space="preserve"> N ________ </w:t>
                  </w:r>
                  <w:r w:rsidRPr="0013621F">
                    <w:rPr>
                      <w:rStyle w:val="Strong"/>
                      <w:rFonts w:ascii="GHEA Grapalat" w:hAnsi="GHEA Grapalat" w:cs="Arial Unicode"/>
                      <w:color w:val="000000"/>
                      <w:sz w:val="18"/>
                      <w:szCs w:val="15"/>
                    </w:rPr>
                    <w:t>պայմանագր</w:t>
                  </w:r>
                  <w:r w:rsidRPr="0013621F">
                    <w:rPr>
                      <w:rStyle w:val="Strong"/>
                      <w:rFonts w:ascii="GHEA Grapalat" w:hAnsi="GHEA Grapalat"/>
                      <w:color w:val="000000"/>
                      <w:sz w:val="18"/>
                      <w:szCs w:val="15"/>
                    </w:rPr>
                    <w:t>ի</w:t>
                  </w:r>
                </w:p>
              </w:tc>
            </w:tr>
          </w:tbl>
          <w:p w:rsidR="008A70B5" w:rsidRPr="0013621F" w:rsidRDefault="008A70B5" w:rsidP="008A70B5">
            <w:pPr>
              <w:tabs>
                <w:tab w:val="left" w:pos="720"/>
                <w:tab w:val="left" w:pos="1440"/>
                <w:tab w:val="left" w:pos="8865"/>
              </w:tabs>
              <w:jc w:val="right"/>
              <w:rPr>
                <w:rFonts w:ascii="GHEA Grapalat" w:hAnsi="GHEA Grapalat" w:cs="Sylfaen"/>
                <w:iCs/>
                <w:sz w:val="20"/>
              </w:rPr>
            </w:pPr>
          </w:p>
          <w:p w:rsidR="008A70B5" w:rsidRPr="0013621F" w:rsidRDefault="008A70B5" w:rsidP="008A70B5">
            <w:pPr>
              <w:tabs>
                <w:tab w:val="left" w:pos="720"/>
                <w:tab w:val="left" w:pos="1440"/>
                <w:tab w:val="left" w:pos="8865"/>
              </w:tabs>
              <w:jc w:val="right"/>
              <w:rPr>
                <w:rFonts w:ascii="GHEA Grapalat" w:hAnsi="GHEA Grapalat" w:cs="Sylfaen"/>
                <w:iCs/>
                <w:sz w:val="20"/>
                <w:lang w:val="hy-AM"/>
              </w:rPr>
            </w:pP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tbl>
            <w:tblPr>
              <w:tblW w:w="9750" w:type="dxa"/>
              <w:jc w:val="center"/>
              <w:tblCellSpacing w:w="7" w:type="dxa"/>
              <w:tblCellMar>
                <w:left w:w="0" w:type="dxa"/>
                <w:right w:w="0" w:type="dxa"/>
              </w:tblCellMar>
              <w:tblLook w:val="0000"/>
            </w:tblPr>
            <w:tblGrid>
              <w:gridCol w:w="4638"/>
              <w:gridCol w:w="14"/>
              <w:gridCol w:w="5098"/>
            </w:tblGrid>
            <w:tr w:rsidR="008A70B5" w:rsidRPr="0013621F" w:rsidDel="004B29A5" w:rsidTr="008A70B5">
              <w:trPr>
                <w:tblCellSpacing w:w="7" w:type="dxa"/>
                <w:jc w:val="center"/>
              </w:trPr>
              <w:tc>
                <w:tcPr>
                  <w:tcW w:w="0" w:type="auto"/>
                  <w:gridSpan w:val="2"/>
                  <w:vAlign w:val="center"/>
                </w:tcPr>
                <w:p w:rsidR="008A70B5" w:rsidRPr="0013621F" w:rsidDel="004B29A5" w:rsidRDefault="008A70B5" w:rsidP="008A70B5">
                  <w:pPr>
                    <w:rPr>
                      <w:rFonts w:ascii="GHEA Grapalat" w:hAnsi="GHEA Grapalat"/>
                      <w:iCs/>
                      <w:color w:val="000000"/>
                      <w:sz w:val="21"/>
                      <w:szCs w:val="21"/>
                      <w:lang w:val="hy-AM"/>
                    </w:rPr>
                  </w:pPr>
                </w:p>
              </w:tc>
              <w:tc>
                <w:tcPr>
                  <w:tcW w:w="0" w:type="auto"/>
                  <w:vAlign w:val="center"/>
                </w:tcPr>
                <w:p w:rsidR="008A70B5" w:rsidRPr="0013621F" w:rsidDel="004B29A5" w:rsidRDefault="008A70B5" w:rsidP="008A70B5">
                  <w:pPr>
                    <w:rPr>
                      <w:rFonts w:ascii="GHEA Grapalat" w:hAnsi="GHEA Grapalat" w:cs="Arial"/>
                      <w:iCs/>
                      <w:color w:val="000000"/>
                      <w:sz w:val="21"/>
                      <w:szCs w:val="21"/>
                      <w:lang w:val="hy-AM"/>
                    </w:rPr>
                  </w:pPr>
                </w:p>
              </w:tc>
            </w:tr>
            <w:tr w:rsidR="008A70B5" w:rsidRPr="0013621F" w:rsidTr="008A70B5">
              <w:trPr>
                <w:tblCellSpacing w:w="7" w:type="dxa"/>
                <w:jc w:val="center"/>
              </w:trPr>
              <w:tc>
                <w:tcPr>
                  <w:tcW w:w="0" w:type="auto"/>
                  <w:vAlign w:val="center"/>
                </w:tcPr>
                <w:p w:rsidR="008A70B5" w:rsidRPr="0013621F" w:rsidRDefault="000972A8" w:rsidP="008A70B5">
                  <w:pPr>
                    <w:jc w:val="center"/>
                    <w:rPr>
                      <w:rFonts w:ascii="GHEA Grapalat" w:hAnsi="GHEA Grapalat"/>
                      <w:iCs/>
                      <w:color w:val="000000"/>
                      <w:sz w:val="21"/>
                      <w:szCs w:val="21"/>
                      <w:lang w:val="pt-BR"/>
                    </w:rPr>
                  </w:pPr>
                  <w:r w:rsidRPr="000972A8">
                    <w:rPr>
                      <w:rFonts w:ascii="GHEA Grapalat" w:hAnsi="GHEA Grapalat"/>
                      <w:noProof/>
                      <w:lang w:val="ru-RU" w:eastAsia="ru-RU"/>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8A70B5" w:rsidRPr="0013621F">
                    <w:rPr>
                      <w:rFonts w:ascii="GHEA Grapalat" w:hAnsi="GHEA Grapalat"/>
                      <w:iCs/>
                      <w:color w:val="000000"/>
                      <w:sz w:val="21"/>
                      <w:szCs w:val="21"/>
                      <w:lang w:val="hy-AM"/>
                    </w:rPr>
                    <w:t>Պայմանագրի</w:t>
                  </w:r>
                  <w:r w:rsidR="008A70B5" w:rsidRPr="0013621F">
                    <w:rPr>
                      <w:rFonts w:ascii="GHEA Grapalat" w:hAnsi="GHEA Grapalat"/>
                      <w:iCs/>
                      <w:color w:val="000000"/>
                      <w:sz w:val="21"/>
                      <w:szCs w:val="21"/>
                      <w:lang w:val="pt-BR"/>
                    </w:rPr>
                    <w:t xml:space="preserve"> </w:t>
                  </w:r>
                  <w:r w:rsidR="008A70B5" w:rsidRPr="0013621F">
                    <w:rPr>
                      <w:rFonts w:ascii="GHEA Grapalat" w:hAnsi="GHEA Grapalat"/>
                      <w:iCs/>
                      <w:color w:val="000000"/>
                      <w:sz w:val="21"/>
                      <w:szCs w:val="21"/>
                      <w:lang w:val="hy-AM"/>
                    </w:rPr>
                    <w:t>կողմ</w:t>
                  </w:r>
                  <w:r w:rsidR="008A70B5" w:rsidRPr="0013621F">
                    <w:rPr>
                      <w:rFonts w:ascii="GHEA Grapalat" w:hAnsi="GHEA Grapalat"/>
                      <w:iCs/>
                      <w:color w:val="000000"/>
                      <w:sz w:val="21"/>
                      <w:szCs w:val="21"/>
                      <w:lang w:val="pt-BR"/>
                    </w:rPr>
                    <w:t xml:space="preserve"> </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pt-BR"/>
                    </w:rPr>
                    <w:t>___________________________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pt-BR"/>
                    </w:rPr>
                    <w:t>___________________________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hy-AM"/>
                    </w:rPr>
                    <w:t>գտնվելու</w:t>
                  </w:r>
                  <w:r w:rsidRPr="0013621F">
                    <w:rPr>
                      <w:rFonts w:ascii="GHEA Grapalat" w:hAnsi="GHEA Grapalat"/>
                      <w:iCs/>
                      <w:color w:val="000000"/>
                      <w:sz w:val="21"/>
                      <w:szCs w:val="21"/>
                      <w:lang w:val="pt-BR"/>
                    </w:rPr>
                    <w:t xml:space="preserve"> </w:t>
                  </w:r>
                  <w:r w:rsidRPr="0013621F">
                    <w:rPr>
                      <w:rFonts w:ascii="GHEA Grapalat" w:hAnsi="GHEA Grapalat"/>
                      <w:iCs/>
                      <w:color w:val="000000"/>
                      <w:sz w:val="21"/>
                      <w:szCs w:val="21"/>
                      <w:lang w:val="hy-AM"/>
                    </w:rPr>
                    <w:t>վայրը</w:t>
                  </w:r>
                  <w:r w:rsidRPr="0013621F">
                    <w:rPr>
                      <w:rFonts w:ascii="GHEA Grapalat" w:hAnsi="GHEA Grapalat"/>
                      <w:iCs/>
                      <w:color w:val="000000"/>
                      <w:sz w:val="21"/>
                      <w:szCs w:val="21"/>
                      <w:lang w:val="pt-BR"/>
                    </w:rPr>
                    <w:t xml:space="preserve"> 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hy-AM"/>
                    </w:rPr>
                    <w:t>հհ</w:t>
                  </w:r>
                  <w:r w:rsidRPr="0013621F">
                    <w:rPr>
                      <w:rFonts w:ascii="GHEA Grapalat" w:hAnsi="GHEA Grapalat"/>
                      <w:iCs/>
                      <w:color w:val="000000"/>
                      <w:sz w:val="21"/>
                      <w:szCs w:val="21"/>
                      <w:lang w:val="pt-BR"/>
                    </w:rPr>
                    <w:t xml:space="preserve"> _________________________ </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rPr>
                    <w:t>հվհհ</w:t>
                  </w:r>
                  <w:r w:rsidRPr="0013621F">
                    <w:rPr>
                      <w:rFonts w:ascii="GHEA Grapalat" w:hAnsi="GHEA Grapalat"/>
                      <w:iCs/>
                      <w:color w:val="000000"/>
                      <w:sz w:val="21"/>
                      <w:szCs w:val="21"/>
                      <w:lang w:val="pt-BR"/>
                    </w:rPr>
                    <w:t xml:space="preserve"> _______________________ </w:t>
                  </w:r>
                </w:p>
              </w:tc>
              <w:tc>
                <w:tcPr>
                  <w:tcW w:w="0" w:type="auto"/>
                  <w:gridSpan w:val="2"/>
                  <w:vAlign w:val="center"/>
                </w:tcPr>
                <w:p w:rsidR="008A70B5" w:rsidRPr="0013621F" w:rsidRDefault="008A70B5" w:rsidP="008A70B5">
                  <w:pPr>
                    <w:jc w:val="center"/>
                    <w:rPr>
                      <w:rFonts w:ascii="GHEA Grapalat" w:hAnsi="GHEA Grapalat"/>
                      <w:iCs/>
                      <w:color w:val="000000"/>
                      <w:sz w:val="21"/>
                      <w:szCs w:val="21"/>
                      <w:lang w:val="hy-AM"/>
                    </w:rPr>
                  </w:pPr>
                  <w:r w:rsidRPr="0013621F">
                    <w:rPr>
                      <w:rFonts w:ascii="GHEA Grapalat" w:hAnsi="GHEA Grapalat"/>
                      <w:iCs/>
                      <w:color w:val="000000"/>
                      <w:sz w:val="21"/>
                      <w:szCs w:val="21"/>
                    </w:rPr>
                    <w:t>Պ</w:t>
                  </w:r>
                  <w:r w:rsidRPr="0013621F">
                    <w:rPr>
                      <w:rFonts w:ascii="GHEA Grapalat" w:hAnsi="GHEA Grapalat"/>
                      <w:iCs/>
                      <w:color w:val="000000"/>
                      <w:sz w:val="21"/>
                      <w:szCs w:val="21"/>
                      <w:lang w:val="hy-AM"/>
                    </w:rPr>
                    <w:t>ետական մարմին</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pt-BR"/>
                    </w:rPr>
                    <w:t>_____________________________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lang w:val="pt-BR"/>
                    </w:rPr>
                    <w:t>_____________________________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rPr>
                    <w:t>գտնվելու</w:t>
                  </w:r>
                  <w:r w:rsidRPr="0013621F">
                    <w:rPr>
                      <w:rFonts w:ascii="GHEA Grapalat" w:hAnsi="GHEA Grapalat"/>
                      <w:iCs/>
                      <w:color w:val="000000"/>
                      <w:sz w:val="21"/>
                      <w:szCs w:val="21"/>
                      <w:lang w:val="pt-BR"/>
                    </w:rPr>
                    <w:t xml:space="preserve"> </w:t>
                  </w:r>
                  <w:r w:rsidRPr="0013621F">
                    <w:rPr>
                      <w:rFonts w:ascii="GHEA Grapalat" w:hAnsi="GHEA Grapalat"/>
                      <w:iCs/>
                      <w:color w:val="000000"/>
                      <w:sz w:val="21"/>
                      <w:szCs w:val="21"/>
                    </w:rPr>
                    <w:t>վայրը</w:t>
                  </w:r>
                  <w:r w:rsidRPr="0013621F">
                    <w:rPr>
                      <w:rFonts w:ascii="GHEA Grapalat" w:hAnsi="GHEA Grapalat"/>
                      <w:iCs/>
                      <w:color w:val="000000"/>
                      <w:sz w:val="21"/>
                      <w:szCs w:val="21"/>
                      <w:lang w:val="pt-BR"/>
                    </w:rPr>
                    <w:t xml:space="preserve"> 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rPr>
                    <w:t>հհ</w:t>
                  </w:r>
                  <w:r w:rsidRPr="0013621F">
                    <w:rPr>
                      <w:rFonts w:ascii="GHEA Grapalat" w:hAnsi="GHEA Grapalat"/>
                      <w:iCs/>
                      <w:color w:val="000000"/>
                      <w:sz w:val="21"/>
                      <w:szCs w:val="21"/>
                      <w:lang w:val="pt-BR"/>
                    </w:rPr>
                    <w:t>____________________________</w:t>
                  </w:r>
                </w:p>
                <w:p w:rsidR="008A70B5" w:rsidRPr="0013621F" w:rsidRDefault="008A70B5" w:rsidP="008A70B5">
                  <w:pPr>
                    <w:jc w:val="center"/>
                    <w:rPr>
                      <w:rFonts w:ascii="GHEA Grapalat" w:hAnsi="GHEA Grapalat"/>
                      <w:iCs/>
                      <w:color w:val="000000"/>
                      <w:sz w:val="21"/>
                      <w:szCs w:val="21"/>
                      <w:lang w:val="pt-BR"/>
                    </w:rPr>
                  </w:pPr>
                  <w:r w:rsidRPr="0013621F">
                    <w:rPr>
                      <w:rFonts w:ascii="GHEA Grapalat" w:hAnsi="GHEA Grapalat"/>
                      <w:iCs/>
                      <w:color w:val="000000"/>
                      <w:sz w:val="21"/>
                      <w:szCs w:val="21"/>
                    </w:rPr>
                    <w:t>հվհհ</w:t>
                  </w:r>
                  <w:r w:rsidRPr="0013621F">
                    <w:rPr>
                      <w:rFonts w:ascii="GHEA Grapalat" w:hAnsi="GHEA Grapalat"/>
                      <w:iCs/>
                      <w:color w:val="000000"/>
                      <w:sz w:val="21"/>
                      <w:szCs w:val="21"/>
                      <w:lang w:val="pt-BR"/>
                    </w:rPr>
                    <w:t>___________________________</w:t>
                  </w:r>
                </w:p>
              </w:tc>
            </w:tr>
          </w:tbl>
          <w:p w:rsidR="008A70B5" w:rsidRPr="0013621F" w:rsidRDefault="008A70B5" w:rsidP="008A70B5">
            <w:pPr>
              <w:tabs>
                <w:tab w:val="left" w:pos="720"/>
                <w:tab w:val="left" w:pos="1440"/>
                <w:tab w:val="left" w:pos="8865"/>
              </w:tabs>
              <w:jc w:val="both"/>
              <w:rPr>
                <w:rFonts w:ascii="GHEA Grapalat" w:hAnsi="GHEA Grapalat" w:cs="Sylfaen"/>
                <w:iCs/>
                <w:sz w:val="20"/>
                <w:lang w:val="pt-BR"/>
              </w:rPr>
            </w:pP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tc>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lang w:val="pt-BR"/>
              </w:rPr>
            </w:pPr>
          </w:p>
        </w:tc>
      </w:tr>
    </w:tbl>
    <w:p w:rsidR="008A70B5" w:rsidRPr="0013621F" w:rsidRDefault="008A70B5" w:rsidP="008A70B5">
      <w:pPr>
        <w:tabs>
          <w:tab w:val="left" w:pos="720"/>
          <w:tab w:val="left" w:pos="1440"/>
          <w:tab w:val="left" w:pos="8865"/>
        </w:tabs>
        <w:jc w:val="both"/>
        <w:rPr>
          <w:rFonts w:ascii="GHEA Grapalat" w:hAnsi="GHEA Grapalat" w:cs="Sylfaen"/>
          <w:iCs/>
          <w:sz w:val="20"/>
          <w:lang w:val="pt-BR"/>
        </w:rPr>
      </w:pPr>
      <w:r w:rsidRPr="0013621F">
        <w:rPr>
          <w:rFonts w:ascii="Courier New" w:hAnsi="Courier New" w:cs="Courier New"/>
          <w:iCs/>
          <w:sz w:val="20"/>
          <w:lang w:val="pt-BR"/>
        </w:rPr>
        <w:lastRenderedPageBreak/>
        <w:t>  </w:t>
      </w:r>
    </w:p>
    <w:p w:rsidR="008A70B5" w:rsidRPr="0013621F" w:rsidRDefault="008A70B5" w:rsidP="008A70B5">
      <w:pPr>
        <w:tabs>
          <w:tab w:val="left" w:pos="720"/>
          <w:tab w:val="left" w:pos="1440"/>
          <w:tab w:val="left" w:pos="8865"/>
        </w:tabs>
        <w:jc w:val="both"/>
        <w:rPr>
          <w:rFonts w:ascii="GHEA Grapalat" w:hAnsi="GHEA Grapalat" w:cs="Sylfaen"/>
          <w:iCs/>
          <w:sz w:val="20"/>
          <w:lang w:val="pt-BR"/>
        </w:rPr>
      </w:pPr>
    </w:p>
    <w:p w:rsidR="008A70B5" w:rsidRPr="0013621F" w:rsidRDefault="008A70B5" w:rsidP="008A70B5">
      <w:pPr>
        <w:tabs>
          <w:tab w:val="left" w:pos="720"/>
          <w:tab w:val="left" w:pos="1440"/>
          <w:tab w:val="left" w:pos="8865"/>
        </w:tabs>
        <w:jc w:val="center"/>
        <w:rPr>
          <w:rFonts w:ascii="GHEA Grapalat" w:hAnsi="GHEA Grapalat" w:cs="Sylfaen"/>
          <w:iCs/>
          <w:sz w:val="20"/>
          <w:lang w:val="pt-BR"/>
        </w:rPr>
      </w:pPr>
      <w:r w:rsidRPr="0013621F">
        <w:rPr>
          <w:rFonts w:ascii="GHEA Grapalat" w:hAnsi="GHEA Grapalat" w:cs="Sylfaen"/>
          <w:b/>
          <w:bCs/>
          <w:iCs/>
          <w:sz w:val="20"/>
          <w:lang w:val="hy-AM"/>
        </w:rPr>
        <w:t>ԱԿՏ</w:t>
      </w:r>
      <w:r w:rsidRPr="0013621F">
        <w:rPr>
          <w:rFonts w:ascii="GHEA Grapalat" w:hAnsi="GHEA Grapalat" w:cs="Sylfaen"/>
          <w:b/>
          <w:bCs/>
          <w:iCs/>
          <w:sz w:val="20"/>
          <w:lang w:val="pt-BR"/>
        </w:rPr>
        <w:t xml:space="preserve"> N</w:t>
      </w:r>
    </w:p>
    <w:p w:rsidR="008A70B5" w:rsidRPr="0013621F" w:rsidRDefault="008A70B5" w:rsidP="008A70B5">
      <w:pPr>
        <w:tabs>
          <w:tab w:val="left" w:pos="720"/>
          <w:tab w:val="left" w:pos="1440"/>
          <w:tab w:val="left" w:pos="8865"/>
        </w:tabs>
        <w:jc w:val="center"/>
        <w:rPr>
          <w:rFonts w:ascii="GHEA Grapalat" w:hAnsi="GHEA Grapalat" w:cs="Sylfaen"/>
          <w:b/>
          <w:bCs/>
          <w:iCs/>
          <w:sz w:val="20"/>
          <w:lang w:val="pt-BR"/>
        </w:rPr>
      </w:pPr>
      <w:r w:rsidRPr="0013621F">
        <w:rPr>
          <w:rFonts w:ascii="GHEA Grapalat" w:hAnsi="GHEA Grapalat" w:cs="Sylfaen"/>
          <w:b/>
          <w:bCs/>
          <w:iCs/>
          <w:sz w:val="20"/>
        </w:rPr>
        <w:t>ՊԱՅՄԱՆԱԳՐԻ</w:t>
      </w:r>
      <w:r w:rsidRPr="0013621F">
        <w:rPr>
          <w:rFonts w:ascii="GHEA Grapalat" w:hAnsi="GHEA Grapalat" w:cs="Sylfaen"/>
          <w:b/>
          <w:bCs/>
          <w:iCs/>
          <w:sz w:val="20"/>
          <w:lang w:val="pt-BR"/>
        </w:rPr>
        <w:t xml:space="preserve"> </w:t>
      </w:r>
      <w:r w:rsidRPr="0013621F">
        <w:rPr>
          <w:rFonts w:ascii="GHEA Grapalat" w:hAnsi="GHEA Grapalat" w:cs="Sylfaen"/>
          <w:b/>
          <w:bCs/>
          <w:iCs/>
          <w:sz w:val="20"/>
        </w:rPr>
        <w:t>ԿԱՄ</w:t>
      </w:r>
      <w:r w:rsidRPr="0013621F">
        <w:rPr>
          <w:rFonts w:ascii="GHEA Grapalat" w:hAnsi="GHEA Grapalat" w:cs="Sylfaen"/>
          <w:b/>
          <w:bCs/>
          <w:iCs/>
          <w:sz w:val="20"/>
          <w:lang w:val="pt-BR"/>
        </w:rPr>
        <w:t xml:space="preserve"> </w:t>
      </w:r>
      <w:r w:rsidRPr="0013621F">
        <w:rPr>
          <w:rFonts w:ascii="GHEA Grapalat" w:hAnsi="GHEA Grapalat" w:cs="Sylfaen"/>
          <w:b/>
          <w:bCs/>
          <w:iCs/>
          <w:sz w:val="20"/>
        </w:rPr>
        <w:t>ԴՐԱ</w:t>
      </w:r>
      <w:r w:rsidRPr="0013621F">
        <w:rPr>
          <w:rFonts w:ascii="GHEA Grapalat" w:hAnsi="GHEA Grapalat" w:cs="Sylfaen"/>
          <w:b/>
          <w:bCs/>
          <w:iCs/>
          <w:sz w:val="20"/>
          <w:lang w:val="pt-BR"/>
        </w:rPr>
        <w:t xml:space="preserve"> </w:t>
      </w:r>
      <w:r w:rsidRPr="0013621F">
        <w:rPr>
          <w:rFonts w:ascii="GHEA Grapalat" w:hAnsi="GHEA Grapalat" w:cs="Sylfaen"/>
          <w:b/>
          <w:bCs/>
          <w:iCs/>
          <w:sz w:val="20"/>
        </w:rPr>
        <w:t>ՄԻ</w:t>
      </w:r>
      <w:r w:rsidRPr="0013621F">
        <w:rPr>
          <w:rFonts w:ascii="GHEA Grapalat" w:hAnsi="GHEA Grapalat" w:cs="Sylfaen"/>
          <w:b/>
          <w:bCs/>
          <w:iCs/>
          <w:sz w:val="20"/>
          <w:lang w:val="pt-BR"/>
        </w:rPr>
        <w:t xml:space="preserve"> </w:t>
      </w:r>
      <w:r w:rsidRPr="0013621F">
        <w:rPr>
          <w:rFonts w:ascii="GHEA Grapalat" w:hAnsi="GHEA Grapalat" w:cs="Sylfaen"/>
          <w:b/>
          <w:bCs/>
          <w:iCs/>
          <w:sz w:val="20"/>
        </w:rPr>
        <w:t>ՄԱՍԻ</w:t>
      </w:r>
      <w:r w:rsidRPr="0013621F">
        <w:rPr>
          <w:rFonts w:ascii="GHEA Grapalat" w:hAnsi="GHEA Grapalat" w:cs="Sylfaen"/>
          <w:b/>
          <w:bCs/>
          <w:iCs/>
          <w:sz w:val="20"/>
          <w:lang w:val="pt-BR"/>
        </w:rPr>
        <w:t xml:space="preserve"> ԿԱՏԱՐՄԱՆ ԱՐԴՅՈՒՆՔՆԵՐԻ</w:t>
      </w:r>
    </w:p>
    <w:p w:rsidR="008A70B5" w:rsidRPr="0013621F" w:rsidRDefault="008A70B5" w:rsidP="008A70B5">
      <w:pPr>
        <w:tabs>
          <w:tab w:val="left" w:pos="720"/>
          <w:tab w:val="left" w:pos="1440"/>
          <w:tab w:val="left" w:pos="8865"/>
        </w:tabs>
        <w:jc w:val="center"/>
        <w:rPr>
          <w:rFonts w:ascii="GHEA Grapalat" w:hAnsi="GHEA Grapalat" w:cs="Sylfaen"/>
          <w:iCs/>
          <w:sz w:val="20"/>
          <w:lang w:val="pt-BR"/>
        </w:rPr>
      </w:pPr>
      <w:r w:rsidRPr="0013621F">
        <w:rPr>
          <w:rFonts w:ascii="GHEA Grapalat" w:hAnsi="GHEA Grapalat" w:cs="Sylfaen"/>
          <w:b/>
          <w:bCs/>
          <w:iCs/>
          <w:sz w:val="20"/>
        </w:rPr>
        <w:t>ՀԱՆՁՆՄԱՆ</w:t>
      </w:r>
      <w:r w:rsidRPr="0013621F">
        <w:rPr>
          <w:rFonts w:ascii="GHEA Grapalat" w:hAnsi="GHEA Grapalat" w:cs="Sylfaen"/>
          <w:b/>
          <w:bCs/>
          <w:iCs/>
          <w:sz w:val="20"/>
          <w:lang w:val="pt-BR"/>
        </w:rPr>
        <w:t>-</w:t>
      </w:r>
      <w:r w:rsidRPr="0013621F">
        <w:rPr>
          <w:rFonts w:ascii="GHEA Grapalat" w:hAnsi="GHEA Grapalat" w:cs="Sylfaen"/>
          <w:b/>
          <w:bCs/>
          <w:iCs/>
          <w:sz w:val="20"/>
        </w:rPr>
        <w:t>ԸՆԴՈՒՆՄԱՆ</w:t>
      </w:r>
    </w:p>
    <w:p w:rsidR="008A70B5" w:rsidRPr="0013621F" w:rsidRDefault="008A70B5" w:rsidP="008A70B5">
      <w:pPr>
        <w:tabs>
          <w:tab w:val="left" w:pos="720"/>
          <w:tab w:val="left" w:pos="1440"/>
          <w:tab w:val="left" w:pos="8865"/>
        </w:tabs>
        <w:jc w:val="both"/>
        <w:rPr>
          <w:rFonts w:ascii="GHEA Grapalat" w:hAnsi="GHEA Grapalat" w:cs="Sylfaen"/>
          <w:b/>
          <w:bCs/>
          <w:i/>
          <w:iCs/>
          <w:sz w:val="20"/>
          <w:lang w:val="es-ES"/>
        </w:rPr>
      </w:pPr>
    </w:p>
    <w:p w:rsidR="008A70B5" w:rsidRPr="0013621F" w:rsidRDefault="008A70B5" w:rsidP="008A70B5">
      <w:pPr>
        <w:tabs>
          <w:tab w:val="left" w:pos="720"/>
          <w:tab w:val="left" w:pos="1440"/>
          <w:tab w:val="left" w:pos="8865"/>
        </w:tabs>
        <w:jc w:val="both"/>
        <w:rPr>
          <w:rFonts w:ascii="GHEA Grapalat" w:hAnsi="GHEA Grapalat" w:cs="Sylfaen"/>
          <w:i/>
          <w:iCs/>
          <w:sz w:val="20"/>
          <w:lang w:val="es-ES"/>
        </w:rPr>
      </w:pPr>
      <w:r w:rsidRPr="0013621F">
        <w:rPr>
          <w:rFonts w:ascii="GHEA Grapalat" w:hAnsi="GHEA Grapalat" w:cs="Sylfaen"/>
          <w:i/>
          <w:sz w:val="20"/>
          <w:lang w:val="es-ES"/>
        </w:rPr>
        <w:t>«      » «              »</w:t>
      </w:r>
      <w:r w:rsidRPr="0013621F">
        <w:rPr>
          <w:rFonts w:ascii="GHEA Grapalat" w:hAnsi="GHEA Grapalat" w:cs="Sylfaen"/>
          <w:i/>
          <w:iCs/>
          <w:sz w:val="20"/>
          <w:lang w:val="es-ES"/>
        </w:rPr>
        <w:t xml:space="preserve">  </w:t>
      </w:r>
      <w:r w:rsidRPr="0013621F">
        <w:rPr>
          <w:rFonts w:ascii="GHEA Grapalat" w:hAnsi="GHEA Grapalat" w:cs="Sylfaen"/>
          <w:i/>
          <w:sz w:val="20"/>
          <w:lang w:val="es-ES"/>
        </w:rPr>
        <w:t xml:space="preserve">20    </w:t>
      </w:r>
      <w:r w:rsidRPr="0013621F">
        <w:rPr>
          <w:rFonts w:ascii="GHEA Grapalat" w:hAnsi="GHEA Grapalat" w:cs="Sylfaen"/>
          <w:i/>
          <w:sz w:val="20"/>
          <w:lang w:val="en-AU"/>
        </w:rPr>
        <w:t>թ</w:t>
      </w:r>
      <w:r w:rsidRPr="0013621F">
        <w:rPr>
          <w:rFonts w:ascii="GHEA Grapalat" w:hAnsi="GHEA Grapalat" w:cs="Sylfaen"/>
          <w:i/>
          <w:sz w:val="20"/>
          <w:lang w:val="es-ES"/>
        </w:rPr>
        <w:t>.</w:t>
      </w:r>
    </w:p>
    <w:p w:rsidR="008A70B5" w:rsidRPr="0013621F" w:rsidRDefault="008A70B5" w:rsidP="008A70B5">
      <w:pPr>
        <w:tabs>
          <w:tab w:val="left" w:pos="720"/>
          <w:tab w:val="left" w:pos="1440"/>
          <w:tab w:val="left" w:pos="8865"/>
        </w:tabs>
        <w:jc w:val="both"/>
        <w:rPr>
          <w:rFonts w:ascii="GHEA Grapalat" w:hAnsi="GHEA Grapalat" w:cs="Sylfaen"/>
          <w:i/>
          <w:iCs/>
          <w:sz w:val="20"/>
          <w:lang w:val="es-ES"/>
        </w:rPr>
      </w:pPr>
    </w:p>
    <w:p w:rsidR="008A70B5" w:rsidRPr="0013621F" w:rsidRDefault="008A70B5" w:rsidP="008A70B5">
      <w:pPr>
        <w:tabs>
          <w:tab w:val="left" w:pos="720"/>
          <w:tab w:val="left" w:pos="1440"/>
          <w:tab w:val="left" w:pos="8865"/>
        </w:tabs>
        <w:jc w:val="both"/>
        <w:rPr>
          <w:rFonts w:ascii="GHEA Grapalat" w:hAnsi="GHEA Grapalat" w:cs="Sylfaen"/>
          <w:sz w:val="20"/>
          <w:lang w:val="es-ES"/>
        </w:rPr>
      </w:pPr>
      <w:r w:rsidRPr="0013621F">
        <w:rPr>
          <w:rFonts w:ascii="GHEA Grapalat" w:hAnsi="GHEA Grapalat" w:cs="Sylfaen"/>
          <w:sz w:val="20"/>
        </w:rPr>
        <w:t>Պայմանագրի</w:t>
      </w:r>
      <w:r w:rsidRPr="0013621F">
        <w:rPr>
          <w:rFonts w:ascii="GHEA Grapalat" w:hAnsi="GHEA Grapalat" w:cs="Sylfaen"/>
          <w:sz w:val="20"/>
          <w:lang w:val="es-ES"/>
        </w:rPr>
        <w:t xml:space="preserve"> /</w:t>
      </w:r>
      <w:r w:rsidRPr="0013621F">
        <w:rPr>
          <w:rFonts w:ascii="GHEA Grapalat" w:hAnsi="GHEA Grapalat" w:cs="Sylfaen"/>
          <w:sz w:val="20"/>
        </w:rPr>
        <w:t>այսուհետ</w:t>
      </w:r>
      <w:r w:rsidRPr="0013621F">
        <w:rPr>
          <w:rFonts w:ascii="GHEA Grapalat" w:hAnsi="GHEA Grapalat" w:cs="Sylfaen"/>
          <w:sz w:val="20"/>
          <w:lang w:val="es-ES"/>
        </w:rPr>
        <w:t xml:space="preserve">` </w:t>
      </w:r>
      <w:r w:rsidRPr="0013621F">
        <w:rPr>
          <w:rFonts w:ascii="GHEA Grapalat" w:hAnsi="GHEA Grapalat" w:cs="Sylfaen"/>
          <w:sz w:val="20"/>
        </w:rPr>
        <w:t>Պայմանագիր</w:t>
      </w:r>
      <w:r w:rsidRPr="0013621F">
        <w:rPr>
          <w:rFonts w:ascii="GHEA Grapalat" w:hAnsi="GHEA Grapalat" w:cs="Sylfaen"/>
          <w:sz w:val="20"/>
          <w:lang w:val="es-ES"/>
        </w:rPr>
        <w:t xml:space="preserve">/ </w:t>
      </w:r>
      <w:r w:rsidRPr="0013621F">
        <w:rPr>
          <w:rFonts w:ascii="GHEA Grapalat" w:hAnsi="GHEA Grapalat" w:cs="Sylfaen"/>
          <w:sz w:val="20"/>
        </w:rPr>
        <w:t>անվանումը</w:t>
      </w:r>
      <w:r w:rsidRPr="0013621F">
        <w:rPr>
          <w:rFonts w:ascii="GHEA Grapalat" w:hAnsi="GHEA Grapalat" w:cs="Sylfaen"/>
          <w:sz w:val="20"/>
          <w:lang w:val="es-ES"/>
        </w:rPr>
        <w:t>` ____________________________________________________________________________________________</w:t>
      </w:r>
    </w:p>
    <w:p w:rsidR="008A70B5" w:rsidRPr="0013621F" w:rsidRDefault="008A70B5" w:rsidP="008A70B5">
      <w:pPr>
        <w:tabs>
          <w:tab w:val="left" w:pos="720"/>
          <w:tab w:val="left" w:pos="1440"/>
          <w:tab w:val="left" w:pos="8865"/>
        </w:tabs>
        <w:jc w:val="both"/>
        <w:rPr>
          <w:rFonts w:ascii="GHEA Grapalat" w:hAnsi="GHEA Grapalat" w:cs="Sylfaen"/>
          <w:sz w:val="20"/>
          <w:lang w:val="es-ES"/>
        </w:rPr>
      </w:pPr>
      <w:r w:rsidRPr="0013621F">
        <w:rPr>
          <w:rFonts w:ascii="GHEA Grapalat" w:hAnsi="GHEA Grapalat" w:cs="Sylfaen"/>
          <w:sz w:val="20"/>
        </w:rPr>
        <w:t>Պայմանագրի</w:t>
      </w:r>
      <w:r w:rsidRPr="0013621F">
        <w:rPr>
          <w:rFonts w:ascii="GHEA Grapalat" w:hAnsi="GHEA Grapalat" w:cs="Sylfaen"/>
          <w:sz w:val="20"/>
          <w:lang w:val="es-ES"/>
        </w:rPr>
        <w:t xml:space="preserve"> </w:t>
      </w:r>
      <w:r w:rsidRPr="0013621F">
        <w:rPr>
          <w:rFonts w:ascii="GHEA Grapalat" w:hAnsi="GHEA Grapalat" w:cs="Sylfaen"/>
          <w:sz w:val="20"/>
        </w:rPr>
        <w:t>կնքման</w:t>
      </w:r>
      <w:r w:rsidRPr="0013621F">
        <w:rPr>
          <w:rFonts w:ascii="GHEA Grapalat" w:hAnsi="GHEA Grapalat" w:cs="Sylfaen"/>
          <w:sz w:val="20"/>
          <w:lang w:val="es-ES"/>
        </w:rPr>
        <w:t xml:space="preserve"> </w:t>
      </w:r>
      <w:r w:rsidRPr="0013621F">
        <w:rPr>
          <w:rFonts w:ascii="GHEA Grapalat" w:hAnsi="GHEA Grapalat" w:cs="Sylfaen"/>
          <w:sz w:val="20"/>
        </w:rPr>
        <w:t>ամսաթիվը</w:t>
      </w:r>
      <w:r w:rsidRPr="0013621F">
        <w:rPr>
          <w:rFonts w:ascii="GHEA Grapalat" w:hAnsi="GHEA Grapalat" w:cs="Sylfaen"/>
          <w:sz w:val="20"/>
          <w:lang w:val="es-ES"/>
        </w:rPr>
        <w:t>` «____» «__________________» 20</w:t>
      </w:r>
      <w:r w:rsidRPr="0013621F">
        <w:rPr>
          <w:rFonts w:ascii="GHEA Grapalat" w:hAnsi="GHEA Grapalat" w:cs="Sylfaen"/>
          <w:sz w:val="20"/>
          <w:lang w:val="hy-AM"/>
        </w:rPr>
        <w:t>..</w:t>
      </w:r>
      <w:r w:rsidRPr="0013621F">
        <w:rPr>
          <w:rFonts w:ascii="GHEA Grapalat" w:hAnsi="GHEA Grapalat" w:cs="Sylfaen"/>
          <w:sz w:val="20"/>
          <w:lang w:val="es-ES"/>
        </w:rPr>
        <w:t xml:space="preserve"> </w:t>
      </w:r>
      <w:r w:rsidRPr="0013621F">
        <w:rPr>
          <w:rFonts w:ascii="GHEA Grapalat" w:hAnsi="GHEA Grapalat" w:cs="Sylfaen"/>
          <w:sz w:val="20"/>
        </w:rPr>
        <w:t>թ</w:t>
      </w:r>
      <w:r w:rsidRPr="0013621F">
        <w:rPr>
          <w:rFonts w:ascii="GHEA Grapalat" w:hAnsi="GHEA Grapalat" w:cs="Sylfaen"/>
          <w:sz w:val="20"/>
          <w:lang w:val="es-ES"/>
        </w:rPr>
        <w:t>.</w:t>
      </w:r>
    </w:p>
    <w:p w:rsidR="008A70B5" w:rsidRPr="0013621F" w:rsidRDefault="008A70B5" w:rsidP="008A70B5">
      <w:pPr>
        <w:tabs>
          <w:tab w:val="left" w:pos="720"/>
          <w:tab w:val="left" w:pos="1440"/>
          <w:tab w:val="left" w:pos="8865"/>
        </w:tabs>
        <w:jc w:val="both"/>
        <w:rPr>
          <w:rFonts w:ascii="GHEA Grapalat" w:hAnsi="GHEA Grapalat" w:cs="Sylfaen"/>
          <w:sz w:val="20"/>
          <w:lang w:val="es-ES"/>
        </w:rPr>
      </w:pPr>
      <w:r w:rsidRPr="0013621F">
        <w:rPr>
          <w:rFonts w:ascii="GHEA Grapalat" w:hAnsi="GHEA Grapalat" w:cs="Sylfaen"/>
          <w:sz w:val="20"/>
        </w:rPr>
        <w:t>Պայմանագրի</w:t>
      </w:r>
      <w:r w:rsidRPr="0013621F">
        <w:rPr>
          <w:rFonts w:ascii="GHEA Grapalat" w:hAnsi="GHEA Grapalat" w:cs="Sylfaen"/>
          <w:sz w:val="20"/>
          <w:lang w:val="es-ES"/>
        </w:rPr>
        <w:t xml:space="preserve"> </w:t>
      </w:r>
      <w:r w:rsidRPr="0013621F">
        <w:rPr>
          <w:rFonts w:ascii="GHEA Grapalat" w:hAnsi="GHEA Grapalat" w:cs="Sylfaen"/>
          <w:sz w:val="20"/>
        </w:rPr>
        <w:t>համարը</w:t>
      </w:r>
      <w:r w:rsidRPr="0013621F">
        <w:rPr>
          <w:rFonts w:ascii="GHEA Grapalat" w:hAnsi="GHEA Grapalat" w:cs="Sylfaen"/>
          <w:sz w:val="20"/>
          <w:lang w:val="es-ES"/>
        </w:rPr>
        <w:t>`    __________</w:t>
      </w:r>
    </w:p>
    <w:p w:rsidR="008A70B5" w:rsidRPr="0013621F" w:rsidRDefault="008A70B5" w:rsidP="008A70B5">
      <w:pPr>
        <w:tabs>
          <w:tab w:val="left" w:pos="720"/>
          <w:tab w:val="left" w:pos="1440"/>
          <w:tab w:val="left" w:pos="8865"/>
        </w:tabs>
        <w:jc w:val="both"/>
        <w:rPr>
          <w:rFonts w:ascii="GHEA Grapalat" w:hAnsi="GHEA Grapalat" w:cs="Sylfaen"/>
          <w:iCs/>
          <w:sz w:val="20"/>
          <w:lang w:val="es-ES"/>
        </w:rPr>
      </w:pPr>
      <w:r w:rsidRPr="0013621F">
        <w:rPr>
          <w:rFonts w:ascii="GHEA Grapalat" w:hAnsi="GHEA Grapalat" w:cs="Sylfaen"/>
          <w:iCs/>
          <w:sz w:val="20"/>
        </w:rPr>
        <w:t>Պ</w:t>
      </w:r>
      <w:r w:rsidRPr="0013621F">
        <w:rPr>
          <w:rFonts w:ascii="GHEA Grapalat" w:hAnsi="GHEA Grapalat" w:cs="Sylfaen"/>
          <w:iCs/>
          <w:sz w:val="20"/>
          <w:lang w:val="hy-AM"/>
        </w:rPr>
        <w:t>ետական մարմինը</w:t>
      </w:r>
      <w:r w:rsidRPr="0013621F">
        <w:rPr>
          <w:rFonts w:ascii="GHEA Grapalat" w:hAnsi="GHEA Grapalat" w:cs="Sylfaen"/>
          <w:iCs/>
          <w:sz w:val="20"/>
          <w:lang w:val="es-ES"/>
        </w:rPr>
        <w:t xml:space="preserve">  </w:t>
      </w:r>
      <w:r w:rsidRPr="0013621F">
        <w:rPr>
          <w:rFonts w:ascii="GHEA Grapalat" w:hAnsi="GHEA Grapalat" w:cs="Sylfaen"/>
          <w:iCs/>
          <w:sz w:val="20"/>
        </w:rPr>
        <w:t>և</w:t>
      </w:r>
      <w:r w:rsidRPr="0013621F">
        <w:rPr>
          <w:rFonts w:ascii="GHEA Grapalat" w:hAnsi="GHEA Grapalat" w:cs="Sylfaen"/>
          <w:iCs/>
          <w:sz w:val="20"/>
          <w:lang w:val="es-ES"/>
        </w:rPr>
        <w:t xml:space="preserve">  </w:t>
      </w:r>
      <w:r w:rsidRPr="0013621F">
        <w:rPr>
          <w:rFonts w:ascii="GHEA Grapalat" w:hAnsi="GHEA Grapalat" w:cs="Sylfaen"/>
          <w:sz w:val="20"/>
        </w:rPr>
        <w:t>Պայմանագրի</w:t>
      </w:r>
      <w:r w:rsidRPr="0013621F">
        <w:rPr>
          <w:rFonts w:ascii="GHEA Grapalat" w:hAnsi="GHEA Grapalat" w:cs="Sylfaen"/>
          <w:sz w:val="20"/>
          <w:lang w:val="es-ES"/>
        </w:rPr>
        <w:t xml:space="preserve"> </w:t>
      </w:r>
      <w:r w:rsidRPr="0013621F">
        <w:rPr>
          <w:rFonts w:ascii="GHEA Grapalat" w:hAnsi="GHEA Grapalat" w:cs="Sylfaen"/>
          <w:sz w:val="20"/>
        </w:rPr>
        <w:t>կողմը՝</w:t>
      </w:r>
      <w:r w:rsidRPr="0013621F">
        <w:rPr>
          <w:rFonts w:ascii="GHEA Grapalat" w:hAnsi="GHEA Grapalat" w:cs="Sylfaen"/>
          <w:sz w:val="20"/>
          <w:lang w:val="es-ES"/>
        </w:rPr>
        <w:t xml:space="preserve">  </w:t>
      </w:r>
      <w:r w:rsidRPr="0013621F">
        <w:rPr>
          <w:rFonts w:ascii="GHEA Grapalat" w:hAnsi="GHEA Grapalat" w:cs="Sylfaen"/>
          <w:sz w:val="20"/>
          <w:lang w:val="hy-AM"/>
        </w:rPr>
        <w:t xml:space="preserve">հիմք </w:t>
      </w:r>
      <w:r w:rsidRPr="0013621F">
        <w:rPr>
          <w:rFonts w:ascii="GHEA Grapalat" w:hAnsi="GHEA Grapalat" w:cs="Sylfaen"/>
          <w:sz w:val="20"/>
          <w:lang w:val="es-ES"/>
        </w:rPr>
        <w:t xml:space="preserve"> </w:t>
      </w:r>
      <w:r w:rsidRPr="0013621F">
        <w:rPr>
          <w:rFonts w:ascii="GHEA Grapalat" w:hAnsi="GHEA Grapalat" w:cs="Sylfaen"/>
          <w:sz w:val="20"/>
          <w:lang w:val="hy-AM"/>
        </w:rPr>
        <w:t>ընդունելով</w:t>
      </w:r>
      <w:r w:rsidRPr="0013621F">
        <w:rPr>
          <w:rFonts w:ascii="GHEA Grapalat" w:hAnsi="GHEA Grapalat" w:cs="Sylfaen"/>
          <w:sz w:val="20"/>
          <w:lang w:val="es-ES"/>
        </w:rPr>
        <w:t xml:space="preserve">  </w:t>
      </w:r>
      <w:r w:rsidRPr="0013621F">
        <w:rPr>
          <w:rFonts w:ascii="GHEA Grapalat" w:hAnsi="GHEA Grapalat" w:cs="Sylfaen"/>
          <w:sz w:val="20"/>
          <w:lang w:val="hy-AM"/>
        </w:rPr>
        <w:t xml:space="preserve">պայմանագրի </w:t>
      </w:r>
      <w:r w:rsidRPr="0013621F">
        <w:rPr>
          <w:rFonts w:ascii="GHEA Grapalat" w:hAnsi="GHEA Grapalat" w:cs="Sylfaen"/>
          <w:sz w:val="20"/>
          <w:lang w:val="es-ES"/>
        </w:rPr>
        <w:t xml:space="preserve"> </w:t>
      </w:r>
      <w:r w:rsidRPr="0013621F">
        <w:rPr>
          <w:rFonts w:ascii="GHEA Grapalat" w:hAnsi="GHEA Grapalat" w:cs="Sylfaen"/>
          <w:sz w:val="20"/>
          <w:lang w:val="hy-AM"/>
        </w:rPr>
        <w:t xml:space="preserve">կատարման </w:t>
      </w:r>
      <w:r w:rsidRPr="0013621F">
        <w:rPr>
          <w:rFonts w:ascii="GHEA Grapalat" w:hAnsi="GHEA Grapalat" w:cs="Sylfaen"/>
          <w:sz w:val="20"/>
          <w:lang w:val="es-ES"/>
        </w:rPr>
        <w:t xml:space="preserve"> </w:t>
      </w:r>
      <w:r w:rsidRPr="0013621F">
        <w:rPr>
          <w:rFonts w:ascii="GHEA Grapalat" w:hAnsi="GHEA Grapalat" w:cs="Sylfaen"/>
          <w:sz w:val="20"/>
          <w:lang w:val="hy-AM"/>
        </w:rPr>
        <w:t xml:space="preserve">վերաբերյալ </w:t>
      </w:r>
      <w:r w:rsidRPr="0013621F">
        <w:rPr>
          <w:rFonts w:ascii="GHEA Grapalat" w:hAnsi="GHEA Grapalat" w:cs="Sylfaen"/>
          <w:sz w:val="20"/>
          <w:lang w:val="es-ES"/>
        </w:rPr>
        <w:t xml:space="preserve">     </w:t>
      </w:r>
      <w:r w:rsidRPr="0013621F">
        <w:rPr>
          <w:rFonts w:ascii="GHEA Grapalat" w:hAnsi="GHEA Grapalat" w:cs="Sylfaen"/>
          <w:sz w:val="20"/>
          <w:lang w:val="hy-AM"/>
        </w:rPr>
        <w:t xml:space="preserve">ներկայացված ----- հաշվետվությունը, </w:t>
      </w:r>
      <w:r w:rsidRPr="0013621F">
        <w:rPr>
          <w:rFonts w:ascii="GHEA Grapalat" w:hAnsi="GHEA Grapalat" w:cs="Sylfaen"/>
          <w:sz w:val="20"/>
          <w:lang w:val="es-ES"/>
        </w:rPr>
        <w:t>կազմեցին սույն արձանագրությունը հետևյալի մասին.</w:t>
      </w: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r w:rsidRPr="0013621F">
        <w:rPr>
          <w:rFonts w:ascii="GHEA Grapalat" w:hAnsi="GHEA Grapalat" w:cs="Sylfaen"/>
          <w:iCs/>
          <w:sz w:val="20"/>
        </w:rPr>
        <w:t>Պայմանագրի</w:t>
      </w:r>
      <w:r w:rsidRPr="0013621F">
        <w:rPr>
          <w:rFonts w:ascii="GHEA Grapalat" w:hAnsi="GHEA Grapalat" w:cs="Sylfaen"/>
          <w:iCs/>
          <w:sz w:val="20"/>
          <w:lang w:val="es-ES"/>
        </w:rPr>
        <w:t xml:space="preserve"> </w:t>
      </w:r>
      <w:r w:rsidRPr="0013621F">
        <w:rPr>
          <w:rFonts w:ascii="GHEA Grapalat" w:hAnsi="GHEA Grapalat" w:cs="Sylfaen"/>
          <w:iCs/>
          <w:sz w:val="20"/>
        </w:rPr>
        <w:t>շրջանակներում</w:t>
      </w:r>
      <w:r w:rsidRPr="0013621F">
        <w:rPr>
          <w:rFonts w:ascii="GHEA Grapalat" w:hAnsi="GHEA Grapalat" w:cs="Sylfaen"/>
          <w:iCs/>
          <w:sz w:val="20"/>
          <w:lang w:val="es-ES"/>
        </w:rPr>
        <w:t xml:space="preserve"> Պայմանագրի կողմը </w:t>
      </w:r>
      <w:r w:rsidRPr="0013621F">
        <w:rPr>
          <w:rFonts w:ascii="GHEA Grapalat" w:hAnsi="GHEA Grapalat" w:cs="Sylfaen"/>
          <w:iCs/>
          <w:sz w:val="20"/>
          <w:lang w:val="hy-AM"/>
        </w:rPr>
        <w:t xml:space="preserve">իրականացրել </w:t>
      </w:r>
      <w:r w:rsidRPr="0013621F">
        <w:rPr>
          <w:rFonts w:ascii="GHEA Grapalat" w:hAnsi="GHEA Grapalat" w:cs="Sylfaen"/>
          <w:iCs/>
          <w:sz w:val="20"/>
          <w:lang w:val="es-ES"/>
        </w:rPr>
        <w:t xml:space="preserve">է հետևյալ </w:t>
      </w:r>
      <w:r w:rsidRPr="0013621F">
        <w:rPr>
          <w:rFonts w:ascii="GHEA Grapalat" w:hAnsi="GHEA Grapalat" w:cs="Sylfaen"/>
          <w:iCs/>
          <w:sz w:val="20"/>
          <w:lang w:val="hy-AM"/>
        </w:rPr>
        <w:t>միջոցառումները</w:t>
      </w:r>
      <w:r w:rsidRPr="0013621F">
        <w:rPr>
          <w:rFonts w:ascii="GHEA Grapalat" w:hAnsi="GHEA Grapalat" w:cs="Sylfaen"/>
          <w:iCs/>
          <w:sz w:val="20"/>
        </w:rPr>
        <w:t>՝</w:t>
      </w: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tbl>
      <w:tblPr>
        <w:tblW w:w="11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
        <w:gridCol w:w="1172"/>
        <w:gridCol w:w="1439"/>
        <w:gridCol w:w="1523"/>
        <w:gridCol w:w="8"/>
        <w:gridCol w:w="1248"/>
        <w:gridCol w:w="1371"/>
        <w:gridCol w:w="1276"/>
        <w:gridCol w:w="1173"/>
        <w:gridCol w:w="1452"/>
      </w:tblGrid>
      <w:tr w:rsidR="008A70B5" w:rsidRPr="0013621F" w:rsidTr="008A70B5">
        <w:trPr>
          <w:jc w:val="center"/>
        </w:trPr>
        <w:tc>
          <w:tcPr>
            <w:tcW w:w="354" w:type="dxa"/>
            <w:vMerge w:val="restart"/>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r w:rsidRPr="0013621F">
              <w:rPr>
                <w:rFonts w:ascii="GHEA Grapalat" w:hAnsi="GHEA Grapalat" w:cs="Sylfaen"/>
                <w:sz w:val="20"/>
              </w:rPr>
              <w:t>N</w:t>
            </w:r>
          </w:p>
        </w:tc>
        <w:tc>
          <w:tcPr>
            <w:tcW w:w="10662" w:type="dxa"/>
            <w:gridSpan w:val="9"/>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20"/>
                <w:lang w:val="hy-AM"/>
              </w:rPr>
            </w:pPr>
            <w:r w:rsidRPr="0013621F">
              <w:rPr>
                <w:rFonts w:ascii="GHEA Grapalat" w:hAnsi="GHEA Grapalat" w:cs="Sylfaen"/>
                <w:sz w:val="20"/>
                <w:lang w:val="hy-AM"/>
              </w:rPr>
              <w:t>Իրականացված միջոցառման</w:t>
            </w:r>
          </w:p>
        </w:tc>
      </w:tr>
      <w:tr w:rsidR="008A70B5" w:rsidRPr="0013621F" w:rsidTr="008A70B5">
        <w:trPr>
          <w:jc w:val="center"/>
        </w:trPr>
        <w:tc>
          <w:tcPr>
            <w:tcW w:w="354" w:type="dxa"/>
            <w:vMerge/>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2" w:type="dxa"/>
            <w:vMerge w:val="restart"/>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անվանումը</w:t>
            </w:r>
          </w:p>
        </w:tc>
        <w:tc>
          <w:tcPr>
            <w:tcW w:w="1439" w:type="dxa"/>
            <w:vMerge w:val="restart"/>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lang w:val="hy-AM"/>
              </w:rPr>
            </w:pPr>
            <w:r w:rsidRPr="0013621F">
              <w:rPr>
                <w:rFonts w:ascii="GHEA Grapalat" w:hAnsi="GHEA Grapalat" w:cs="Sylfaen"/>
                <w:sz w:val="18"/>
                <w:szCs w:val="18"/>
                <w:lang w:val="hy-AM"/>
              </w:rPr>
              <w:t>գործառույթի</w:t>
            </w:r>
            <w:r w:rsidRPr="0013621F">
              <w:rPr>
                <w:rFonts w:ascii="GHEA Grapalat" w:hAnsi="GHEA Grapalat" w:cs="Sylfaen"/>
                <w:sz w:val="18"/>
                <w:szCs w:val="18"/>
              </w:rPr>
              <w:t xml:space="preserve">  համառոտ </w:t>
            </w:r>
            <w:r w:rsidRPr="0013621F">
              <w:rPr>
                <w:rFonts w:ascii="GHEA Grapalat" w:hAnsi="GHEA Grapalat" w:cs="Sylfaen"/>
                <w:sz w:val="18"/>
                <w:szCs w:val="18"/>
                <w:lang w:val="hy-AM"/>
              </w:rPr>
              <w:t>նկարագիրը</w:t>
            </w:r>
          </w:p>
        </w:tc>
        <w:tc>
          <w:tcPr>
            <w:tcW w:w="2779" w:type="dxa"/>
            <w:gridSpan w:val="3"/>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lang w:val="hy-AM"/>
              </w:rPr>
            </w:pPr>
            <w:r w:rsidRPr="0013621F">
              <w:rPr>
                <w:rFonts w:ascii="GHEA Grapalat" w:hAnsi="GHEA Grapalat" w:cs="Sylfaen"/>
                <w:sz w:val="18"/>
                <w:szCs w:val="18"/>
                <w:lang w:val="hy-AM"/>
              </w:rPr>
              <w:t>արդյունքը</w:t>
            </w:r>
          </w:p>
        </w:tc>
        <w:tc>
          <w:tcPr>
            <w:tcW w:w="2647" w:type="dxa"/>
            <w:gridSpan w:val="2"/>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կատարման ժամկետը</w:t>
            </w:r>
          </w:p>
        </w:tc>
        <w:tc>
          <w:tcPr>
            <w:tcW w:w="1173" w:type="dxa"/>
            <w:vMerge w:val="restart"/>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Վճարման ենթակա գումարը /հազար դրամ/</w:t>
            </w:r>
          </w:p>
        </w:tc>
        <w:tc>
          <w:tcPr>
            <w:tcW w:w="1452" w:type="dxa"/>
            <w:vMerge w:val="restart"/>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 xml:space="preserve">Վճարման ժամկետը /ըստ </w:t>
            </w:r>
            <w:r w:rsidRPr="0013621F">
              <w:rPr>
                <w:rFonts w:ascii="GHEA Grapalat" w:hAnsi="GHEA Grapalat" w:cs="Sylfaen"/>
                <w:sz w:val="18"/>
                <w:szCs w:val="18"/>
                <w:lang w:val="hy-AM"/>
              </w:rPr>
              <w:t>պայմանագրի</w:t>
            </w:r>
            <w:r w:rsidRPr="0013621F">
              <w:rPr>
                <w:rFonts w:ascii="GHEA Grapalat" w:hAnsi="GHEA Grapalat" w:cs="Sylfaen"/>
                <w:sz w:val="18"/>
                <w:szCs w:val="18"/>
              </w:rPr>
              <w:t>/</w:t>
            </w:r>
          </w:p>
        </w:tc>
      </w:tr>
      <w:tr w:rsidR="008A70B5" w:rsidRPr="0013621F" w:rsidTr="008A70B5">
        <w:trPr>
          <w:trHeight w:val="1304"/>
          <w:jc w:val="center"/>
        </w:trPr>
        <w:tc>
          <w:tcPr>
            <w:tcW w:w="354" w:type="dxa"/>
            <w:vMerge/>
            <w:tcBorders>
              <w:bottom w:val="single" w:sz="4" w:space="0" w:color="auto"/>
            </w:tcBorders>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2" w:type="dxa"/>
            <w:vMerge/>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439" w:type="dxa"/>
            <w:vMerge/>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531" w:type="dxa"/>
            <w:gridSpan w:val="2"/>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ըստ պայմանագրի</w:t>
            </w:r>
          </w:p>
        </w:tc>
        <w:tc>
          <w:tcPr>
            <w:tcW w:w="1248" w:type="dxa"/>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փաստացի</w:t>
            </w:r>
          </w:p>
        </w:tc>
        <w:tc>
          <w:tcPr>
            <w:tcW w:w="1371" w:type="dxa"/>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ըստ պայմանագրի</w:t>
            </w:r>
          </w:p>
        </w:tc>
        <w:tc>
          <w:tcPr>
            <w:tcW w:w="1276" w:type="dxa"/>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18"/>
                <w:szCs w:val="18"/>
              </w:rPr>
            </w:pPr>
            <w:r w:rsidRPr="0013621F">
              <w:rPr>
                <w:rFonts w:ascii="GHEA Grapalat" w:hAnsi="GHEA Grapalat" w:cs="Sylfaen"/>
                <w:sz w:val="18"/>
                <w:szCs w:val="18"/>
              </w:rPr>
              <w:t>փաստացի</w:t>
            </w:r>
          </w:p>
        </w:tc>
        <w:tc>
          <w:tcPr>
            <w:tcW w:w="1173" w:type="dxa"/>
            <w:vMerge/>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20"/>
              </w:rPr>
            </w:pPr>
          </w:p>
        </w:tc>
        <w:tc>
          <w:tcPr>
            <w:tcW w:w="1452" w:type="dxa"/>
            <w:vMerge/>
            <w:tcBorders>
              <w:bottom w:val="single" w:sz="4" w:space="0" w:color="auto"/>
            </w:tcBorders>
            <w:shd w:val="clear" w:color="auto" w:fill="auto"/>
            <w:vAlign w:val="center"/>
          </w:tcPr>
          <w:p w:rsidR="008A70B5" w:rsidRPr="0013621F" w:rsidRDefault="008A70B5" w:rsidP="008A70B5">
            <w:pPr>
              <w:tabs>
                <w:tab w:val="left" w:pos="720"/>
                <w:tab w:val="left" w:pos="1440"/>
                <w:tab w:val="left" w:pos="8865"/>
              </w:tabs>
              <w:jc w:val="center"/>
              <w:rPr>
                <w:rFonts w:ascii="GHEA Grapalat" w:hAnsi="GHEA Grapalat" w:cs="Sylfaen"/>
                <w:sz w:val="20"/>
              </w:rPr>
            </w:pPr>
          </w:p>
        </w:tc>
      </w:tr>
      <w:tr w:rsidR="008A70B5" w:rsidRPr="0013621F" w:rsidTr="008A70B5">
        <w:trPr>
          <w:jc w:val="center"/>
        </w:trPr>
        <w:tc>
          <w:tcPr>
            <w:tcW w:w="354"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2"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439"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523"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256" w:type="dxa"/>
            <w:gridSpan w:val="2"/>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371"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276"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3"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452" w:type="dxa"/>
            <w:shd w:val="clear" w:color="auto" w:fill="auto"/>
            <w:vAlign w:val="center"/>
          </w:tcPr>
          <w:p w:rsidR="008A70B5" w:rsidRPr="0013621F" w:rsidRDefault="008A70B5" w:rsidP="008A70B5">
            <w:pPr>
              <w:tabs>
                <w:tab w:val="left" w:pos="720"/>
                <w:tab w:val="left" w:pos="1440"/>
                <w:tab w:val="left" w:pos="8865"/>
              </w:tabs>
              <w:jc w:val="both"/>
              <w:rPr>
                <w:rFonts w:ascii="GHEA Grapalat" w:hAnsi="GHEA Grapalat" w:cs="Sylfaen"/>
                <w:sz w:val="20"/>
              </w:rPr>
            </w:pPr>
          </w:p>
        </w:tc>
      </w:tr>
      <w:tr w:rsidR="008A70B5" w:rsidRPr="0013621F" w:rsidTr="008A70B5">
        <w:trPr>
          <w:jc w:val="center"/>
        </w:trPr>
        <w:tc>
          <w:tcPr>
            <w:tcW w:w="354"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2"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439"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523"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256" w:type="dxa"/>
            <w:gridSpan w:val="2"/>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371"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276"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173"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c>
          <w:tcPr>
            <w:tcW w:w="1452" w:type="dxa"/>
            <w:shd w:val="clear" w:color="auto" w:fill="auto"/>
          </w:tcPr>
          <w:p w:rsidR="008A70B5" w:rsidRPr="0013621F" w:rsidRDefault="008A70B5" w:rsidP="008A70B5">
            <w:pPr>
              <w:tabs>
                <w:tab w:val="left" w:pos="720"/>
                <w:tab w:val="left" w:pos="1440"/>
                <w:tab w:val="left" w:pos="8865"/>
              </w:tabs>
              <w:jc w:val="both"/>
              <w:rPr>
                <w:rFonts w:ascii="GHEA Grapalat" w:hAnsi="GHEA Grapalat" w:cs="Sylfaen"/>
                <w:sz w:val="20"/>
              </w:rPr>
            </w:pPr>
          </w:p>
        </w:tc>
      </w:tr>
    </w:tbl>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p w:rsidR="008A70B5" w:rsidRPr="0013621F" w:rsidRDefault="008A70B5" w:rsidP="008A70B5">
      <w:pPr>
        <w:tabs>
          <w:tab w:val="left" w:pos="720"/>
          <w:tab w:val="left" w:pos="1440"/>
          <w:tab w:val="left" w:pos="8865"/>
        </w:tabs>
        <w:jc w:val="both"/>
        <w:rPr>
          <w:rFonts w:ascii="GHEA Grapalat" w:hAnsi="GHEA Grapalat" w:cs="Sylfaen"/>
          <w:iCs/>
          <w:sz w:val="20"/>
          <w:lang w:val="hy-AM"/>
        </w:rPr>
      </w:pPr>
    </w:p>
    <w:p w:rsidR="008A70B5" w:rsidRPr="0013621F" w:rsidRDefault="008A70B5" w:rsidP="008A70B5">
      <w:pPr>
        <w:tabs>
          <w:tab w:val="left" w:pos="720"/>
          <w:tab w:val="left" w:pos="1440"/>
          <w:tab w:val="left" w:pos="8865"/>
        </w:tabs>
        <w:jc w:val="both"/>
        <w:rPr>
          <w:rFonts w:ascii="GHEA Grapalat" w:hAnsi="GHEA Grapalat" w:cs="Sylfaen"/>
          <w:iCs/>
          <w:sz w:val="20"/>
          <w:lang w:val="es-ES"/>
        </w:rPr>
      </w:pPr>
      <w:r w:rsidRPr="0013621F">
        <w:rPr>
          <w:rFonts w:ascii="Courier New" w:hAnsi="Courier New" w:cs="Courier New"/>
          <w:iCs/>
          <w:sz w:val="20"/>
          <w:lang w:val="es-ES"/>
        </w:rPr>
        <w:t> </w:t>
      </w:r>
      <w:r w:rsidRPr="0013621F">
        <w:rPr>
          <w:rFonts w:ascii="GHEA Grapalat" w:hAnsi="GHEA Grapalat" w:cs="Sylfaen"/>
          <w:iCs/>
          <w:sz w:val="20"/>
          <w:lang w:val="hy-AM"/>
        </w:rPr>
        <w:t>Սույն արձանագրության</w:t>
      </w:r>
      <w:r w:rsidRPr="0013621F">
        <w:rPr>
          <w:rFonts w:ascii="GHEA Grapalat" w:hAnsi="GHEA Grapalat" w:cs="Sylfaen"/>
          <w:iCs/>
          <w:sz w:val="20"/>
          <w:lang w:val="es-ES"/>
        </w:rPr>
        <w:t xml:space="preserve"> </w:t>
      </w:r>
      <w:r w:rsidRPr="0013621F">
        <w:rPr>
          <w:rFonts w:ascii="GHEA Grapalat" w:hAnsi="GHEA Grapalat" w:cs="Sylfaen"/>
          <w:iCs/>
          <w:sz w:val="20"/>
          <w:lang w:val="hy-AM"/>
        </w:rPr>
        <w:t>երկկողմ</w:t>
      </w:r>
      <w:r w:rsidRPr="0013621F">
        <w:rPr>
          <w:rFonts w:ascii="GHEA Grapalat" w:hAnsi="GHEA Grapalat" w:cs="Sylfaen"/>
          <w:iCs/>
          <w:sz w:val="20"/>
          <w:lang w:val="es-ES"/>
        </w:rPr>
        <w:t xml:space="preserve"> </w:t>
      </w:r>
      <w:r w:rsidRPr="0013621F">
        <w:rPr>
          <w:rFonts w:ascii="GHEA Grapalat" w:hAnsi="GHEA Grapalat" w:cs="Sylfaen"/>
          <w:iCs/>
          <w:sz w:val="20"/>
          <w:lang w:val="hy-AM"/>
        </w:rPr>
        <w:t>հաստատման համար հիմք հանդիսացած</w:t>
      </w:r>
      <w:r w:rsidRPr="0013621F">
        <w:rPr>
          <w:rFonts w:ascii="GHEA Grapalat" w:hAnsi="GHEA Grapalat" w:cs="Sylfaen"/>
          <w:iCs/>
          <w:sz w:val="20"/>
          <w:lang w:val="es-ES"/>
        </w:rPr>
        <w:t xml:space="preserve"> </w:t>
      </w:r>
      <w:r w:rsidRPr="0013621F">
        <w:rPr>
          <w:rFonts w:ascii="GHEA Grapalat" w:hAnsi="GHEA Grapalat" w:cs="Sylfaen"/>
          <w:iCs/>
          <w:sz w:val="20"/>
          <w:lang w:val="hy-AM"/>
        </w:rPr>
        <w:t>հաշիվ</w:t>
      </w:r>
      <w:r w:rsidRPr="0013621F">
        <w:rPr>
          <w:rFonts w:ascii="GHEA Grapalat" w:hAnsi="GHEA Grapalat" w:cs="Sylfaen"/>
          <w:iCs/>
          <w:sz w:val="20"/>
          <w:lang w:val="es-ES"/>
        </w:rPr>
        <w:t xml:space="preserve"> </w:t>
      </w:r>
      <w:r w:rsidRPr="0013621F">
        <w:rPr>
          <w:rFonts w:ascii="GHEA Grapalat" w:hAnsi="GHEA Grapalat" w:cs="Sylfaen"/>
          <w:iCs/>
          <w:sz w:val="20"/>
          <w:lang w:val="hy-AM"/>
        </w:rPr>
        <w:t>ապրանքագիրը</w:t>
      </w:r>
      <w:r w:rsidRPr="0013621F">
        <w:rPr>
          <w:rFonts w:ascii="GHEA Grapalat" w:hAnsi="GHEA Grapalat" w:cs="Sylfaen"/>
          <w:iCs/>
          <w:sz w:val="20"/>
          <w:lang w:val="es-ES"/>
        </w:rPr>
        <w:t xml:space="preserve"> </w:t>
      </w:r>
      <w:r w:rsidRPr="0013621F">
        <w:rPr>
          <w:rFonts w:ascii="GHEA Grapalat" w:hAnsi="GHEA Grapalat" w:cs="Sylfaen"/>
          <w:iCs/>
          <w:sz w:val="20"/>
          <w:lang w:val="hy-AM"/>
        </w:rPr>
        <w:t>և</w:t>
      </w:r>
      <w:r w:rsidRPr="0013621F">
        <w:rPr>
          <w:rFonts w:ascii="GHEA Grapalat" w:hAnsi="GHEA Grapalat" w:cs="Sylfaen"/>
          <w:iCs/>
          <w:sz w:val="20"/>
          <w:lang w:val="es-ES"/>
        </w:rPr>
        <w:t xml:space="preserve"> </w:t>
      </w:r>
      <w:r w:rsidRPr="0013621F">
        <w:rPr>
          <w:rFonts w:ascii="GHEA Grapalat" w:hAnsi="GHEA Grapalat" w:cs="Sylfaen"/>
          <w:iCs/>
          <w:sz w:val="20"/>
          <w:lang w:val="hy-AM"/>
        </w:rPr>
        <w:t>հաշվետվությունը</w:t>
      </w:r>
      <w:r w:rsidRPr="0013621F">
        <w:rPr>
          <w:rFonts w:ascii="GHEA Grapalat" w:hAnsi="GHEA Grapalat" w:cs="Sylfaen"/>
          <w:iCs/>
          <w:sz w:val="20"/>
          <w:lang w:val="es-ES"/>
        </w:rPr>
        <w:t xml:space="preserve"> հանդիսանում են սույն արձանագրության բաղկացուցիչ մասը և կցվում են:</w:t>
      </w:r>
    </w:p>
    <w:p w:rsidR="008A70B5" w:rsidRPr="0013621F" w:rsidRDefault="008A70B5" w:rsidP="008A70B5">
      <w:pPr>
        <w:tabs>
          <w:tab w:val="left" w:pos="720"/>
          <w:tab w:val="left" w:pos="1440"/>
          <w:tab w:val="left" w:pos="8865"/>
        </w:tabs>
        <w:jc w:val="both"/>
        <w:rPr>
          <w:rFonts w:ascii="GHEA Grapalat" w:hAnsi="GHEA Grapalat" w:cs="Sylfaen"/>
          <w:iCs/>
          <w:sz w:val="20"/>
          <w:lang w:val="es-ES"/>
        </w:rPr>
      </w:pPr>
    </w:p>
    <w:p w:rsidR="008A70B5" w:rsidRPr="0013621F" w:rsidRDefault="008A70B5" w:rsidP="008A70B5">
      <w:pPr>
        <w:tabs>
          <w:tab w:val="left" w:pos="720"/>
          <w:tab w:val="left" w:pos="1440"/>
          <w:tab w:val="left" w:pos="8865"/>
        </w:tabs>
        <w:jc w:val="both"/>
        <w:rPr>
          <w:rFonts w:ascii="GHEA Grapalat" w:hAnsi="GHEA Grapalat" w:cs="Sylfaen"/>
          <w:iCs/>
          <w:sz w:val="20"/>
          <w:lang w:val="es-ES"/>
        </w:rPr>
      </w:pPr>
    </w:p>
    <w:p w:rsidR="008A70B5" w:rsidRPr="0013621F" w:rsidRDefault="008A70B5" w:rsidP="008A70B5">
      <w:pPr>
        <w:tabs>
          <w:tab w:val="left" w:pos="720"/>
          <w:tab w:val="left" w:pos="1440"/>
          <w:tab w:val="left" w:pos="8865"/>
        </w:tabs>
        <w:jc w:val="both"/>
        <w:rPr>
          <w:rFonts w:ascii="GHEA Grapalat" w:hAnsi="GHEA Grapalat" w:cs="Sylfaen"/>
          <w:iCs/>
          <w:sz w:val="20"/>
          <w:lang w:val="es-ES"/>
        </w:rPr>
      </w:pPr>
      <w:r w:rsidRPr="0013621F">
        <w:rPr>
          <w:rFonts w:ascii="Courier New" w:hAnsi="Courier New" w:cs="Courier New"/>
          <w:iCs/>
          <w:sz w:val="20"/>
          <w:lang w:val="es-ES"/>
        </w:rPr>
        <w:t> </w:t>
      </w:r>
    </w:p>
    <w:tbl>
      <w:tblPr>
        <w:tblW w:w="9704" w:type="dxa"/>
        <w:jc w:val="center"/>
        <w:tblCellSpacing w:w="7" w:type="dxa"/>
        <w:tblCellMar>
          <w:left w:w="0" w:type="dxa"/>
          <w:right w:w="0" w:type="dxa"/>
        </w:tblCellMar>
        <w:tblLook w:val="0000"/>
      </w:tblPr>
      <w:tblGrid>
        <w:gridCol w:w="4852"/>
        <w:gridCol w:w="4852"/>
      </w:tblGrid>
      <w:tr w:rsidR="008A70B5" w:rsidRPr="0013621F" w:rsidTr="008A70B5">
        <w:trPr>
          <w:trHeight w:val="266"/>
          <w:tblCellSpacing w:w="7" w:type="dxa"/>
          <w:jc w:val="center"/>
        </w:trPr>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lastRenderedPageBreak/>
              <w:t xml:space="preserve">Ծառայությունը հանձնեց </w:t>
            </w:r>
          </w:p>
        </w:tc>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Ծառայությունն ընդունեց</w:t>
            </w:r>
          </w:p>
        </w:tc>
      </w:tr>
      <w:tr w:rsidR="008A70B5" w:rsidRPr="0013621F" w:rsidTr="008A70B5">
        <w:trPr>
          <w:trHeight w:val="473"/>
          <w:tblCellSpacing w:w="7" w:type="dxa"/>
          <w:jc w:val="center"/>
        </w:trPr>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 xml:space="preserve">___________________________ </w:t>
            </w:r>
          </w:p>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 xml:space="preserve">ստորագրություն </w:t>
            </w:r>
          </w:p>
        </w:tc>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___________________________</w:t>
            </w:r>
          </w:p>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 xml:space="preserve">ստորագրություն </w:t>
            </w:r>
          </w:p>
        </w:tc>
      </w:tr>
      <w:tr w:rsidR="008A70B5" w:rsidRPr="0013621F" w:rsidTr="008A70B5">
        <w:trPr>
          <w:trHeight w:val="503"/>
          <w:tblCellSpacing w:w="7" w:type="dxa"/>
          <w:jc w:val="center"/>
        </w:trPr>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 xml:space="preserve">___________________________ </w:t>
            </w:r>
          </w:p>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ազգանուն, անուն</w:t>
            </w:r>
          </w:p>
        </w:tc>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___________________________</w:t>
            </w:r>
          </w:p>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ազգանուն, անուն</w:t>
            </w:r>
          </w:p>
        </w:tc>
      </w:tr>
      <w:tr w:rsidR="008A70B5" w:rsidRPr="0013621F" w:rsidTr="008A70B5">
        <w:trPr>
          <w:trHeight w:val="281"/>
          <w:tblCellSpacing w:w="7" w:type="dxa"/>
          <w:jc w:val="center"/>
        </w:trPr>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GHEA Grapalat" w:hAnsi="GHEA Grapalat" w:cs="Sylfaen"/>
                <w:iCs/>
                <w:sz w:val="20"/>
              </w:rPr>
              <w:t xml:space="preserve">                              Կ.Տ.</w:t>
            </w:r>
            <w:r w:rsidRPr="0013621F">
              <w:rPr>
                <w:rFonts w:ascii="Courier New" w:hAnsi="Courier New" w:cs="Courier New"/>
                <w:iCs/>
                <w:sz w:val="20"/>
              </w:rPr>
              <w:t> </w:t>
            </w:r>
            <w:r w:rsidRPr="0013621F">
              <w:rPr>
                <w:rFonts w:ascii="GHEA Grapalat" w:hAnsi="GHEA Grapalat" w:cs="Sylfaen"/>
                <w:iCs/>
                <w:sz w:val="20"/>
              </w:rPr>
              <w:t xml:space="preserve">                                                                                </w:t>
            </w:r>
          </w:p>
        </w:tc>
        <w:tc>
          <w:tcPr>
            <w:tcW w:w="0" w:type="auto"/>
            <w:vAlign w:val="center"/>
          </w:tcPr>
          <w:p w:rsidR="008A70B5" w:rsidRPr="0013621F" w:rsidRDefault="008A70B5" w:rsidP="008A70B5">
            <w:pPr>
              <w:tabs>
                <w:tab w:val="left" w:pos="720"/>
                <w:tab w:val="left" w:pos="1440"/>
                <w:tab w:val="left" w:pos="8865"/>
              </w:tabs>
              <w:jc w:val="both"/>
              <w:rPr>
                <w:rFonts w:ascii="GHEA Grapalat" w:hAnsi="GHEA Grapalat" w:cs="Sylfaen"/>
                <w:iCs/>
                <w:sz w:val="20"/>
              </w:rPr>
            </w:pPr>
            <w:r w:rsidRPr="0013621F">
              <w:rPr>
                <w:rFonts w:ascii="Courier New" w:hAnsi="Courier New" w:cs="Courier New"/>
                <w:iCs/>
                <w:sz w:val="20"/>
              </w:rPr>
              <w:t> </w:t>
            </w:r>
            <w:r w:rsidRPr="0013621F">
              <w:rPr>
                <w:rFonts w:ascii="GHEA Grapalat" w:hAnsi="GHEA Grapalat" w:cs="Sylfaen"/>
                <w:iCs/>
                <w:sz w:val="20"/>
              </w:rPr>
              <w:t xml:space="preserve">                                    Կ.Տ.</w:t>
            </w:r>
          </w:p>
        </w:tc>
      </w:tr>
    </w:tbl>
    <w:p w:rsidR="008A70B5" w:rsidRPr="0013621F" w:rsidRDefault="008A70B5" w:rsidP="008A70B5">
      <w:pPr>
        <w:tabs>
          <w:tab w:val="left" w:pos="720"/>
          <w:tab w:val="left" w:pos="1440"/>
          <w:tab w:val="left" w:pos="8865"/>
        </w:tabs>
        <w:jc w:val="both"/>
        <w:rPr>
          <w:rFonts w:ascii="GHEA Grapalat" w:hAnsi="GHEA Grapalat" w:cs="Sylfaen"/>
          <w:sz w:val="20"/>
          <w:lang w:val="hy-AM"/>
        </w:rPr>
      </w:pPr>
    </w:p>
    <w:p w:rsidR="008A70B5" w:rsidRPr="0013621F" w:rsidRDefault="008A70B5" w:rsidP="008A70B5">
      <w:pPr>
        <w:tabs>
          <w:tab w:val="left" w:pos="720"/>
          <w:tab w:val="left" w:pos="1440"/>
          <w:tab w:val="left" w:pos="8865"/>
        </w:tabs>
        <w:jc w:val="both"/>
        <w:rPr>
          <w:rFonts w:ascii="GHEA Grapalat" w:hAnsi="GHEA Grapalat" w:cs="Sylfaen"/>
          <w:sz w:val="20"/>
          <w:lang w:val="hy-AM"/>
        </w:rPr>
      </w:pPr>
    </w:p>
    <w:p w:rsidR="008A70B5" w:rsidRPr="0013621F"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166B7E" w:rsidRDefault="00166B7E"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005F45" w:rsidRDefault="00005F45" w:rsidP="008A70B5">
      <w:pPr>
        <w:tabs>
          <w:tab w:val="left" w:pos="720"/>
          <w:tab w:val="left" w:pos="1440"/>
          <w:tab w:val="left" w:pos="8865"/>
        </w:tabs>
        <w:jc w:val="both"/>
        <w:rPr>
          <w:rFonts w:ascii="GHEA Grapalat" w:hAnsi="GHEA Grapalat" w:cs="Sylfaen"/>
          <w:sz w:val="20"/>
          <w:lang w:val="hy-AM"/>
        </w:rPr>
      </w:pPr>
    </w:p>
    <w:p w:rsidR="008A70B5" w:rsidRDefault="008A70B5" w:rsidP="008A70B5">
      <w:pPr>
        <w:tabs>
          <w:tab w:val="left" w:pos="720"/>
          <w:tab w:val="left" w:pos="1440"/>
          <w:tab w:val="left" w:pos="8865"/>
        </w:tabs>
        <w:jc w:val="both"/>
        <w:rPr>
          <w:rFonts w:ascii="GHEA Grapalat" w:hAnsi="GHEA Grapalat" w:cs="Sylfaen"/>
          <w:sz w:val="20"/>
          <w:lang w:val="hy-AM"/>
        </w:rPr>
      </w:pPr>
    </w:p>
    <w:p w:rsidR="00302E18" w:rsidRDefault="00302E18" w:rsidP="008A70B5">
      <w:pPr>
        <w:tabs>
          <w:tab w:val="left" w:pos="720"/>
          <w:tab w:val="left" w:pos="1440"/>
          <w:tab w:val="left" w:pos="8865"/>
        </w:tabs>
        <w:jc w:val="both"/>
        <w:rPr>
          <w:rFonts w:ascii="GHEA Grapalat" w:hAnsi="GHEA Grapalat" w:cs="Sylfaen"/>
          <w:sz w:val="20"/>
          <w:lang w:val="hy-AM"/>
        </w:rPr>
      </w:pPr>
    </w:p>
    <w:p w:rsidR="008A70B5" w:rsidRPr="0013621F" w:rsidRDefault="008A70B5" w:rsidP="008A70B5">
      <w:pPr>
        <w:tabs>
          <w:tab w:val="left" w:pos="720"/>
          <w:tab w:val="left" w:pos="1440"/>
          <w:tab w:val="left" w:pos="8865"/>
        </w:tabs>
        <w:jc w:val="both"/>
        <w:rPr>
          <w:rFonts w:ascii="GHEA Grapalat" w:hAnsi="GHEA Grapalat" w:cs="Sylfaen"/>
          <w:sz w:val="20"/>
          <w:lang w:val="hy-AM"/>
        </w:rPr>
      </w:pPr>
    </w:p>
    <w:tbl>
      <w:tblPr>
        <w:tblW w:w="5000" w:type="pct"/>
        <w:tblCellSpacing w:w="0" w:type="dxa"/>
        <w:shd w:val="clear" w:color="auto" w:fill="FFFFFF"/>
        <w:tblCellMar>
          <w:left w:w="0" w:type="dxa"/>
          <w:right w:w="0" w:type="dxa"/>
        </w:tblCellMar>
        <w:tblLook w:val="04A0"/>
      </w:tblPr>
      <w:tblGrid>
        <w:gridCol w:w="6573"/>
        <w:gridCol w:w="3469"/>
      </w:tblGrid>
      <w:tr w:rsidR="008A70B5" w:rsidRPr="0013621F" w:rsidTr="008A70B5">
        <w:trPr>
          <w:tblCellSpacing w:w="0" w:type="dxa"/>
        </w:trPr>
        <w:tc>
          <w:tcPr>
            <w:tcW w:w="3273" w:type="pct"/>
            <w:shd w:val="clear" w:color="auto" w:fill="FFFFFF"/>
            <w:vAlign w:val="center"/>
            <w:hideMark/>
          </w:tcPr>
          <w:p w:rsidR="008A70B5" w:rsidRPr="0013621F" w:rsidRDefault="008A70B5" w:rsidP="008A70B5">
            <w:pPr>
              <w:rPr>
                <w:rFonts w:ascii="GHEA Grapalat" w:hAnsi="GHEA Grapalat"/>
                <w:color w:val="000000"/>
                <w:sz w:val="21"/>
                <w:szCs w:val="21"/>
              </w:rPr>
            </w:pPr>
          </w:p>
        </w:tc>
        <w:tc>
          <w:tcPr>
            <w:tcW w:w="1727" w:type="pct"/>
            <w:shd w:val="clear" w:color="auto" w:fill="FFFFFF"/>
            <w:vAlign w:val="center"/>
            <w:hideMark/>
          </w:tcPr>
          <w:p w:rsidR="00CB4E29" w:rsidRDefault="00CB4E29" w:rsidP="008A70B5">
            <w:pPr>
              <w:pStyle w:val="NormalWeb"/>
              <w:jc w:val="center"/>
              <w:rPr>
                <w:rFonts w:ascii="Arial" w:hAnsi="Arial" w:cs="Arial"/>
                <w:color w:val="000000"/>
                <w:sz w:val="21"/>
                <w:szCs w:val="21"/>
              </w:rPr>
            </w:pPr>
          </w:p>
          <w:p w:rsidR="00FD07C3" w:rsidRDefault="00FD07C3" w:rsidP="008A70B5">
            <w:pPr>
              <w:pStyle w:val="NormalWeb"/>
              <w:jc w:val="center"/>
              <w:rPr>
                <w:rFonts w:ascii="Arial" w:hAnsi="Arial" w:cs="Arial"/>
                <w:color w:val="000000"/>
                <w:sz w:val="21"/>
                <w:szCs w:val="21"/>
              </w:rPr>
            </w:pPr>
          </w:p>
          <w:p w:rsidR="00FD07C3" w:rsidRDefault="00FD07C3" w:rsidP="008A70B5">
            <w:pPr>
              <w:pStyle w:val="NormalWeb"/>
              <w:jc w:val="center"/>
              <w:rPr>
                <w:rFonts w:ascii="Arial" w:hAnsi="Arial" w:cs="Arial"/>
                <w:color w:val="000000"/>
                <w:sz w:val="21"/>
                <w:szCs w:val="21"/>
              </w:rPr>
            </w:pPr>
          </w:p>
          <w:p w:rsidR="00FD07C3" w:rsidRDefault="00FD07C3" w:rsidP="008A70B5">
            <w:pPr>
              <w:pStyle w:val="NormalWeb"/>
              <w:jc w:val="center"/>
              <w:rPr>
                <w:rFonts w:ascii="Arial" w:hAnsi="Arial" w:cs="Arial"/>
                <w:color w:val="000000"/>
                <w:sz w:val="21"/>
                <w:szCs w:val="21"/>
              </w:rPr>
            </w:pPr>
          </w:p>
          <w:p w:rsidR="00FD07C3" w:rsidRDefault="00FD07C3" w:rsidP="008A70B5">
            <w:pPr>
              <w:pStyle w:val="NormalWeb"/>
              <w:jc w:val="center"/>
              <w:rPr>
                <w:rFonts w:ascii="Arial" w:hAnsi="Arial" w:cs="Arial"/>
                <w:color w:val="000000"/>
                <w:sz w:val="21"/>
                <w:szCs w:val="21"/>
              </w:rPr>
            </w:pPr>
          </w:p>
          <w:p w:rsidR="008A70B5" w:rsidRPr="0013621F" w:rsidRDefault="008A70B5" w:rsidP="008A70B5">
            <w:pPr>
              <w:pStyle w:val="NormalWeb"/>
              <w:jc w:val="center"/>
              <w:rPr>
                <w:rFonts w:ascii="GHEA Grapalat" w:hAnsi="GHEA Grapalat"/>
                <w:color w:val="000000"/>
                <w:sz w:val="21"/>
                <w:szCs w:val="21"/>
              </w:rPr>
            </w:pPr>
            <w:r w:rsidRPr="0013621F">
              <w:rPr>
                <w:rFonts w:ascii="Arial" w:hAnsi="Arial" w:cs="Arial"/>
                <w:color w:val="000000"/>
                <w:sz w:val="21"/>
                <w:szCs w:val="21"/>
              </w:rPr>
              <w:t> </w:t>
            </w:r>
            <w:r w:rsidRPr="0013621F">
              <w:rPr>
                <w:rStyle w:val="Strong"/>
                <w:rFonts w:ascii="GHEA Grapalat" w:hAnsi="GHEA Grapalat"/>
                <w:color w:val="000000"/>
                <w:sz w:val="18"/>
                <w:szCs w:val="15"/>
              </w:rPr>
              <w:t>Հավելված</w:t>
            </w:r>
            <w:r w:rsidRPr="0013621F">
              <w:rPr>
                <w:rStyle w:val="Strong"/>
                <w:rFonts w:ascii="Arial" w:hAnsi="Arial" w:cs="Arial"/>
                <w:color w:val="000000"/>
                <w:sz w:val="18"/>
                <w:szCs w:val="15"/>
              </w:rPr>
              <w:t> </w:t>
            </w:r>
            <w:r w:rsidRPr="0013621F">
              <w:rPr>
                <w:rStyle w:val="Strong"/>
                <w:rFonts w:ascii="Sylfaen" w:hAnsi="Sylfaen" w:cs="Arial"/>
                <w:color w:val="000000"/>
                <w:sz w:val="18"/>
                <w:szCs w:val="15"/>
                <w:lang w:val="hy-AM"/>
              </w:rPr>
              <w:t>5</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olor w:val="000000"/>
                <w:sz w:val="18"/>
                <w:szCs w:val="15"/>
              </w:rPr>
              <w:t>20</w:t>
            </w:r>
            <w:r w:rsidRPr="0013621F">
              <w:rPr>
                <w:rStyle w:val="Strong"/>
                <w:rFonts w:ascii="GHEA Grapalat" w:hAnsi="GHEA Grapalat"/>
                <w:color w:val="000000"/>
                <w:sz w:val="18"/>
                <w:szCs w:val="15"/>
                <w:lang w:val="hy-AM"/>
              </w:rPr>
              <w:t>..</w:t>
            </w:r>
            <w:r w:rsidRPr="0013621F">
              <w:rPr>
                <w:rStyle w:val="Strong"/>
                <w:rFonts w:ascii="GHEA Grapalat" w:hAnsi="GHEA Grapalat"/>
                <w:color w:val="000000"/>
                <w:sz w:val="18"/>
                <w:szCs w:val="15"/>
              </w:rPr>
              <w:t xml:space="preserve"> </w:t>
            </w:r>
            <w:r w:rsidRPr="0013621F">
              <w:rPr>
                <w:rStyle w:val="Strong"/>
                <w:rFonts w:ascii="GHEA Grapalat" w:hAnsi="GHEA Grapalat" w:cs="Arial Unicode"/>
                <w:color w:val="000000"/>
                <w:sz w:val="18"/>
                <w:szCs w:val="15"/>
              </w:rPr>
              <w:t>թ</w:t>
            </w:r>
            <w:r w:rsidRPr="0013621F">
              <w:rPr>
                <w:rStyle w:val="Strong"/>
                <w:rFonts w:ascii="GHEA Grapalat" w:hAnsi="GHEA Grapalat"/>
                <w:color w:val="000000"/>
                <w:sz w:val="18"/>
                <w:szCs w:val="15"/>
              </w:rPr>
              <w:t>. _____________ ____ -</w:t>
            </w:r>
            <w:r w:rsidRPr="0013621F">
              <w:rPr>
                <w:rStyle w:val="Strong"/>
                <w:rFonts w:ascii="GHEA Grapalat" w:hAnsi="GHEA Grapalat" w:cs="Arial Unicode"/>
                <w:color w:val="000000"/>
                <w:sz w:val="18"/>
                <w:szCs w:val="15"/>
              </w:rPr>
              <w:t>ին</w:t>
            </w:r>
            <w:r w:rsidRPr="0013621F">
              <w:rPr>
                <w:rFonts w:ascii="GHEA Grapalat" w:hAnsi="GHEA Grapalat"/>
                <w:b/>
                <w:bCs/>
                <w:color w:val="000000"/>
                <w:sz w:val="18"/>
                <w:szCs w:val="15"/>
              </w:rPr>
              <w:br/>
            </w:r>
            <w:r w:rsidRPr="0013621F">
              <w:rPr>
                <w:rStyle w:val="Strong"/>
                <w:rFonts w:ascii="Arial" w:hAnsi="Arial" w:cs="Arial"/>
                <w:color w:val="000000"/>
                <w:sz w:val="18"/>
                <w:szCs w:val="15"/>
              </w:rPr>
              <w:t> </w:t>
            </w:r>
            <w:r w:rsidRPr="0013621F">
              <w:rPr>
                <w:rStyle w:val="Strong"/>
                <w:rFonts w:ascii="GHEA Grapalat" w:hAnsi="GHEA Grapalat" w:cs="Arial Unicode"/>
                <w:color w:val="000000"/>
                <w:sz w:val="18"/>
                <w:szCs w:val="15"/>
              </w:rPr>
              <w:t>կնքված</w:t>
            </w:r>
            <w:r w:rsidRPr="0013621F">
              <w:rPr>
                <w:rStyle w:val="Strong"/>
                <w:rFonts w:ascii="GHEA Grapalat" w:hAnsi="GHEA Grapalat"/>
                <w:color w:val="000000"/>
                <w:sz w:val="18"/>
                <w:szCs w:val="15"/>
              </w:rPr>
              <w:t xml:space="preserve"> N ________ </w:t>
            </w:r>
            <w:r w:rsidRPr="0013621F">
              <w:rPr>
                <w:rStyle w:val="Strong"/>
                <w:rFonts w:ascii="GHEA Grapalat" w:hAnsi="GHEA Grapalat" w:cs="Arial Unicode"/>
                <w:color w:val="000000"/>
                <w:sz w:val="18"/>
                <w:szCs w:val="15"/>
              </w:rPr>
              <w:t>պայմանագր</w:t>
            </w:r>
            <w:r w:rsidRPr="0013621F">
              <w:rPr>
                <w:rStyle w:val="Strong"/>
                <w:rFonts w:ascii="GHEA Grapalat" w:hAnsi="GHEA Grapalat"/>
                <w:color w:val="000000"/>
                <w:sz w:val="18"/>
                <w:szCs w:val="15"/>
              </w:rPr>
              <w:t>ի</w:t>
            </w:r>
          </w:p>
        </w:tc>
      </w:tr>
    </w:tbl>
    <w:p w:rsidR="008A70B5" w:rsidRPr="0013621F" w:rsidRDefault="008A70B5" w:rsidP="008A70B5">
      <w:pPr>
        <w:tabs>
          <w:tab w:val="left" w:pos="720"/>
          <w:tab w:val="left" w:pos="1440"/>
          <w:tab w:val="left" w:pos="8865"/>
        </w:tabs>
        <w:jc w:val="right"/>
        <w:rPr>
          <w:rFonts w:ascii="GHEA Grapalat" w:hAnsi="GHEA Grapalat" w:cs="Sylfaen"/>
          <w:sz w:val="20"/>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right"/>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u w:val="single"/>
          <w:lang w:val="hy-AM"/>
        </w:rPr>
      </w:pPr>
      <w:r w:rsidRPr="0013621F">
        <w:rPr>
          <w:rFonts w:ascii="GHEA Grapalat" w:hAnsi="GHEA Grapalat" w:cs="Sylfaen"/>
          <w:sz w:val="20"/>
          <w:u w:val="single"/>
          <w:lang w:val="hy-AM"/>
        </w:rPr>
        <w:t>ԴՐԱՄԱՇՆՈՐՀԱՅԻՆ   ԾՐԱԳԻՐ</w:t>
      </w: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FD07C3" w:rsidRDefault="008A70B5" w:rsidP="008A70B5">
      <w:pPr>
        <w:tabs>
          <w:tab w:val="left" w:pos="720"/>
          <w:tab w:val="left" w:pos="1440"/>
          <w:tab w:val="left" w:pos="8865"/>
        </w:tabs>
        <w:jc w:val="center"/>
        <w:rPr>
          <w:rFonts w:ascii="GHEA Grapalat" w:hAnsi="GHEA Grapalat" w:cs="Sylfaen"/>
          <w:sz w:val="20"/>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Default="008A70B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Default="00005F45" w:rsidP="008A70B5">
      <w:pPr>
        <w:tabs>
          <w:tab w:val="left" w:pos="720"/>
          <w:tab w:val="left" w:pos="1440"/>
          <w:tab w:val="left" w:pos="8865"/>
        </w:tabs>
        <w:jc w:val="center"/>
        <w:rPr>
          <w:rFonts w:ascii="GHEA Grapalat" w:hAnsi="GHEA Grapalat" w:cs="Sylfaen"/>
          <w:sz w:val="20"/>
          <w:lang w:val="hy-AM"/>
        </w:rPr>
      </w:pPr>
    </w:p>
    <w:p w:rsidR="00005F45" w:rsidRPr="0013621F" w:rsidRDefault="00005F45" w:rsidP="008A70B5">
      <w:pPr>
        <w:tabs>
          <w:tab w:val="left" w:pos="720"/>
          <w:tab w:val="left" w:pos="1440"/>
          <w:tab w:val="left" w:pos="8865"/>
        </w:tabs>
        <w:jc w:val="center"/>
        <w:rPr>
          <w:rFonts w:ascii="GHEA Grapalat" w:hAnsi="GHEA Grapalat" w:cs="Sylfaen"/>
          <w:sz w:val="20"/>
          <w:lang w:val="hy-AM"/>
        </w:rPr>
      </w:pPr>
    </w:p>
    <w:p w:rsidR="008A70B5" w:rsidRDefault="008A70B5" w:rsidP="008A70B5">
      <w:pPr>
        <w:tabs>
          <w:tab w:val="left" w:pos="720"/>
          <w:tab w:val="left" w:pos="1440"/>
          <w:tab w:val="left" w:pos="8865"/>
        </w:tabs>
        <w:jc w:val="center"/>
        <w:rPr>
          <w:rFonts w:ascii="GHEA Grapalat" w:hAnsi="GHEA Grapalat" w:cs="Sylfaen"/>
          <w:sz w:val="20"/>
          <w:lang w:val="hy-AM"/>
        </w:rPr>
      </w:pPr>
    </w:p>
    <w:p w:rsidR="00302E18" w:rsidRDefault="00302E18" w:rsidP="008A70B5">
      <w:pPr>
        <w:tabs>
          <w:tab w:val="left" w:pos="720"/>
          <w:tab w:val="left" w:pos="1440"/>
          <w:tab w:val="left" w:pos="8865"/>
        </w:tabs>
        <w:jc w:val="center"/>
        <w:rPr>
          <w:rFonts w:ascii="GHEA Grapalat" w:hAnsi="GHEA Grapalat" w:cs="Sylfaen"/>
          <w:sz w:val="20"/>
          <w:lang w:val="hy-AM"/>
        </w:rPr>
      </w:pPr>
    </w:p>
    <w:p w:rsidR="00302E18" w:rsidRDefault="00302E18" w:rsidP="008A70B5">
      <w:pPr>
        <w:tabs>
          <w:tab w:val="left" w:pos="720"/>
          <w:tab w:val="left" w:pos="1440"/>
          <w:tab w:val="left" w:pos="8865"/>
        </w:tabs>
        <w:jc w:val="center"/>
        <w:rPr>
          <w:rFonts w:ascii="GHEA Grapalat" w:hAnsi="GHEA Grapalat" w:cs="Sylfaen"/>
          <w:sz w:val="20"/>
          <w:lang w:val="hy-AM"/>
        </w:rPr>
      </w:pPr>
    </w:p>
    <w:p w:rsidR="00302E18" w:rsidRDefault="00302E18" w:rsidP="008A70B5">
      <w:pPr>
        <w:tabs>
          <w:tab w:val="left" w:pos="720"/>
          <w:tab w:val="left" w:pos="1440"/>
          <w:tab w:val="left" w:pos="8865"/>
        </w:tabs>
        <w:jc w:val="center"/>
        <w:rPr>
          <w:rFonts w:ascii="GHEA Grapalat" w:hAnsi="GHEA Grapalat" w:cs="Sylfaen"/>
          <w:sz w:val="20"/>
          <w:lang w:val="hy-AM"/>
        </w:rPr>
      </w:pPr>
    </w:p>
    <w:p w:rsidR="00302E18" w:rsidRPr="0013621F" w:rsidRDefault="00302E18"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p w:rsidR="008A70B5" w:rsidRPr="0013621F" w:rsidRDefault="008A70B5" w:rsidP="008A70B5">
      <w:pPr>
        <w:tabs>
          <w:tab w:val="left" w:pos="720"/>
          <w:tab w:val="left" w:pos="1440"/>
          <w:tab w:val="left" w:pos="8865"/>
        </w:tabs>
        <w:jc w:val="center"/>
        <w:rPr>
          <w:rFonts w:ascii="GHEA Grapalat" w:hAnsi="GHEA Grapalat" w:cs="Sylfaen"/>
          <w:sz w:val="20"/>
          <w:lang w:val="hy-AM"/>
        </w:rPr>
      </w:pPr>
    </w:p>
    <w:tbl>
      <w:tblPr>
        <w:tblW w:w="9639" w:type="dxa"/>
        <w:jc w:val="center"/>
        <w:tblLook w:val="0000"/>
      </w:tblPr>
      <w:tblGrid>
        <w:gridCol w:w="4536"/>
        <w:gridCol w:w="760"/>
        <w:gridCol w:w="4343"/>
      </w:tblGrid>
      <w:tr w:rsidR="008A70B5" w:rsidRPr="00CD0A4D" w:rsidTr="008A70B5">
        <w:trPr>
          <w:jc w:val="center"/>
        </w:trPr>
        <w:tc>
          <w:tcPr>
            <w:tcW w:w="4536" w:type="dxa"/>
          </w:tcPr>
          <w:p w:rsidR="008A70B5" w:rsidRPr="0013621F" w:rsidRDefault="008A70B5" w:rsidP="008A70B5">
            <w:pPr>
              <w:spacing w:line="360" w:lineRule="auto"/>
              <w:jc w:val="center"/>
              <w:rPr>
                <w:rFonts w:ascii="GHEA Grapalat" w:hAnsi="GHEA Grapalat" w:cs="Sylfaen"/>
                <w:b/>
                <w:bCs/>
                <w:lang w:val="nb-NO"/>
              </w:rPr>
            </w:pPr>
            <w:r w:rsidRPr="0013621F">
              <w:rPr>
                <w:rFonts w:ascii="GHEA Grapalat" w:hAnsi="GHEA Grapalat" w:cs="Sylfaen"/>
                <w:b/>
                <w:bCs/>
                <w:lang w:val="nb-NO"/>
              </w:rPr>
              <w:t>ՊԱՏՎԻՐԱՏՈՒ</w:t>
            </w:r>
          </w:p>
          <w:p w:rsidR="008A70B5" w:rsidRPr="0013621F" w:rsidRDefault="008A70B5" w:rsidP="008A70B5">
            <w:pPr>
              <w:rPr>
                <w:rFonts w:ascii="GHEA Grapalat" w:hAnsi="GHEA Grapalat"/>
                <w:lang w:val="hy-AM"/>
              </w:rPr>
            </w:pPr>
          </w:p>
          <w:p w:rsidR="008A70B5" w:rsidRPr="0013621F" w:rsidRDefault="008A70B5" w:rsidP="008A70B5">
            <w:pPr>
              <w:rPr>
                <w:rFonts w:ascii="GHEA Grapalat" w:hAnsi="GHEA Grapalat"/>
                <w:lang w:val="hy-AM"/>
              </w:rPr>
            </w:pPr>
          </w:p>
          <w:p w:rsidR="008A70B5" w:rsidRPr="0013621F" w:rsidRDefault="008A70B5" w:rsidP="008A70B5">
            <w:pPr>
              <w:jc w:val="center"/>
              <w:rPr>
                <w:rFonts w:ascii="GHEA Grapalat" w:hAnsi="GHEA Grapalat"/>
                <w:lang w:val="hy-AM"/>
              </w:rPr>
            </w:pPr>
            <w:r w:rsidRPr="0013621F">
              <w:rPr>
                <w:rFonts w:ascii="GHEA Grapalat" w:hAnsi="GHEA Grapalat"/>
                <w:lang w:val="hy-AM"/>
              </w:rPr>
              <w:t>---------------------------------</w:t>
            </w:r>
          </w:p>
          <w:p w:rsidR="008A70B5" w:rsidRPr="0013621F" w:rsidRDefault="008A70B5" w:rsidP="008A70B5">
            <w:pPr>
              <w:rPr>
                <w:rFonts w:ascii="GHEA Grapalat" w:hAnsi="GHEA Grapalat"/>
                <w:sz w:val="18"/>
                <w:szCs w:val="18"/>
              </w:rPr>
            </w:pPr>
            <w:r w:rsidRPr="0013621F">
              <w:rPr>
                <w:rFonts w:ascii="GHEA Grapalat" w:hAnsi="GHEA Grapalat"/>
                <w:sz w:val="18"/>
                <w:szCs w:val="18"/>
                <w:lang w:val="hy-AM"/>
              </w:rPr>
              <w:t xml:space="preserve">                        /</w:t>
            </w:r>
            <w:r w:rsidRPr="0013621F">
              <w:rPr>
                <w:rFonts w:ascii="GHEA Grapalat" w:hAnsi="GHEA Grapalat" w:cs="Sylfaen"/>
                <w:sz w:val="18"/>
                <w:szCs w:val="18"/>
                <w:lang w:val="ru-RU"/>
              </w:rPr>
              <w:t>ստորագրություն</w:t>
            </w:r>
            <w:r w:rsidRPr="0013621F">
              <w:rPr>
                <w:rFonts w:ascii="GHEA Grapalat" w:hAnsi="GHEA Grapalat"/>
                <w:sz w:val="18"/>
                <w:szCs w:val="18"/>
              </w:rPr>
              <w:t>/</w:t>
            </w:r>
          </w:p>
          <w:p w:rsidR="008A70B5" w:rsidRPr="0013621F" w:rsidRDefault="008A70B5" w:rsidP="008A70B5">
            <w:pPr>
              <w:rPr>
                <w:rFonts w:ascii="GHEA Grapalat" w:hAnsi="GHEA Grapalat"/>
                <w:sz w:val="18"/>
                <w:szCs w:val="18"/>
                <w:lang w:val="ru-RU"/>
              </w:rPr>
            </w:pPr>
            <w:r w:rsidRPr="0013621F">
              <w:rPr>
                <w:rFonts w:ascii="GHEA Grapalat" w:hAnsi="GHEA Grapalat" w:cs="Sylfaen"/>
                <w:sz w:val="18"/>
                <w:szCs w:val="18"/>
                <w:lang w:val="hy-AM"/>
              </w:rPr>
              <w:t xml:space="preserve">                                   </w:t>
            </w:r>
            <w:r w:rsidRPr="0013621F">
              <w:rPr>
                <w:rFonts w:ascii="GHEA Grapalat" w:hAnsi="GHEA Grapalat" w:cs="Sylfaen"/>
                <w:sz w:val="18"/>
                <w:szCs w:val="18"/>
                <w:lang w:val="ru-RU"/>
              </w:rPr>
              <w:t>Կ</w:t>
            </w:r>
            <w:r w:rsidRPr="0013621F">
              <w:rPr>
                <w:rFonts w:ascii="GHEA Grapalat" w:hAnsi="GHEA Grapalat"/>
                <w:sz w:val="18"/>
                <w:szCs w:val="18"/>
                <w:lang w:val="ru-RU"/>
              </w:rPr>
              <w:t>.</w:t>
            </w:r>
            <w:r w:rsidRPr="0013621F">
              <w:rPr>
                <w:rFonts w:ascii="GHEA Grapalat" w:hAnsi="GHEA Grapalat" w:cs="Sylfaen"/>
                <w:sz w:val="18"/>
                <w:szCs w:val="18"/>
                <w:lang w:val="ru-RU"/>
              </w:rPr>
              <w:t>Տ</w:t>
            </w:r>
          </w:p>
        </w:tc>
        <w:tc>
          <w:tcPr>
            <w:tcW w:w="760" w:type="dxa"/>
          </w:tcPr>
          <w:p w:rsidR="008A70B5" w:rsidRPr="0013621F" w:rsidRDefault="008A70B5" w:rsidP="008A70B5">
            <w:pPr>
              <w:spacing w:line="360" w:lineRule="auto"/>
              <w:jc w:val="center"/>
              <w:rPr>
                <w:rFonts w:ascii="GHEA Grapalat" w:hAnsi="GHEA Grapalat"/>
                <w:lang w:val="ru-RU"/>
              </w:rPr>
            </w:pPr>
          </w:p>
        </w:tc>
        <w:tc>
          <w:tcPr>
            <w:tcW w:w="4343" w:type="dxa"/>
          </w:tcPr>
          <w:p w:rsidR="008A70B5" w:rsidRPr="0013621F" w:rsidRDefault="008A70B5" w:rsidP="008A70B5">
            <w:pPr>
              <w:spacing w:line="360" w:lineRule="auto"/>
              <w:jc w:val="center"/>
              <w:rPr>
                <w:rFonts w:ascii="GHEA Grapalat" w:hAnsi="GHEA Grapalat" w:cs="Sylfaen"/>
                <w:b/>
                <w:bCs/>
                <w:lang w:val="ru-RU"/>
              </w:rPr>
            </w:pPr>
            <w:r w:rsidRPr="0013621F">
              <w:rPr>
                <w:rFonts w:ascii="GHEA Grapalat" w:hAnsi="GHEA Grapalat" w:cs="Sylfaen"/>
                <w:b/>
                <w:bCs/>
                <w:lang w:val="pt-BR"/>
              </w:rPr>
              <w:t>ԿԱՏԱՐՈՂ</w:t>
            </w:r>
          </w:p>
          <w:p w:rsidR="008A70B5" w:rsidRPr="0013621F" w:rsidRDefault="008A70B5" w:rsidP="008A70B5">
            <w:pPr>
              <w:jc w:val="center"/>
              <w:rPr>
                <w:rFonts w:ascii="GHEA Grapalat" w:hAnsi="GHEA Grapalat"/>
                <w:lang w:val="ru-RU"/>
              </w:rPr>
            </w:pPr>
          </w:p>
          <w:p w:rsidR="008A70B5" w:rsidRPr="0013621F" w:rsidRDefault="008A70B5" w:rsidP="008A70B5">
            <w:pPr>
              <w:jc w:val="center"/>
              <w:rPr>
                <w:rFonts w:ascii="GHEA Grapalat" w:hAnsi="GHEA Grapalat"/>
                <w:lang w:val="ru-RU"/>
              </w:rPr>
            </w:pPr>
          </w:p>
          <w:p w:rsidR="008A70B5" w:rsidRPr="0013621F" w:rsidRDefault="008A70B5" w:rsidP="008A70B5">
            <w:pPr>
              <w:jc w:val="center"/>
              <w:rPr>
                <w:rFonts w:ascii="GHEA Grapalat" w:hAnsi="GHEA Grapalat"/>
                <w:lang w:val="ru-RU"/>
              </w:rPr>
            </w:pPr>
            <w:r w:rsidRPr="0013621F">
              <w:rPr>
                <w:rFonts w:ascii="GHEA Grapalat" w:hAnsi="GHEA Grapalat"/>
                <w:lang w:val="ru-RU"/>
              </w:rPr>
              <w:t>---------------------------------</w:t>
            </w:r>
          </w:p>
          <w:p w:rsidR="008A70B5" w:rsidRPr="0013621F" w:rsidRDefault="008A70B5" w:rsidP="008A70B5">
            <w:pPr>
              <w:jc w:val="center"/>
              <w:rPr>
                <w:rFonts w:ascii="GHEA Grapalat" w:hAnsi="GHEA Grapalat"/>
                <w:sz w:val="18"/>
                <w:szCs w:val="18"/>
              </w:rPr>
            </w:pPr>
            <w:r w:rsidRPr="0013621F">
              <w:rPr>
                <w:rFonts w:ascii="GHEA Grapalat" w:hAnsi="GHEA Grapalat"/>
                <w:sz w:val="18"/>
                <w:szCs w:val="18"/>
              </w:rPr>
              <w:t>/</w:t>
            </w:r>
            <w:r w:rsidRPr="0013621F">
              <w:rPr>
                <w:rFonts w:ascii="GHEA Grapalat" w:hAnsi="GHEA Grapalat" w:cs="Sylfaen"/>
                <w:sz w:val="18"/>
                <w:szCs w:val="18"/>
                <w:lang w:val="ru-RU"/>
              </w:rPr>
              <w:t>ստորագրություն</w:t>
            </w:r>
            <w:r w:rsidRPr="0013621F">
              <w:rPr>
                <w:rFonts w:ascii="GHEA Grapalat" w:hAnsi="GHEA Grapalat"/>
                <w:sz w:val="18"/>
                <w:szCs w:val="18"/>
              </w:rPr>
              <w:t>/</w:t>
            </w:r>
          </w:p>
          <w:p w:rsidR="008A70B5" w:rsidRPr="00CD0A4D" w:rsidRDefault="008A70B5" w:rsidP="008A70B5">
            <w:pPr>
              <w:jc w:val="center"/>
              <w:rPr>
                <w:rFonts w:ascii="GHEA Grapalat" w:hAnsi="GHEA Grapalat"/>
                <w:lang w:val="ru-RU"/>
              </w:rPr>
            </w:pPr>
            <w:r w:rsidRPr="0013621F">
              <w:rPr>
                <w:rFonts w:ascii="GHEA Grapalat" w:hAnsi="GHEA Grapalat" w:cs="Sylfaen"/>
                <w:sz w:val="18"/>
                <w:szCs w:val="18"/>
                <w:lang w:val="ru-RU"/>
              </w:rPr>
              <w:t>Կ</w:t>
            </w:r>
            <w:r w:rsidRPr="0013621F">
              <w:rPr>
                <w:rFonts w:ascii="GHEA Grapalat" w:hAnsi="GHEA Grapalat"/>
                <w:sz w:val="18"/>
                <w:szCs w:val="18"/>
                <w:lang w:val="ru-RU"/>
              </w:rPr>
              <w:t>.</w:t>
            </w:r>
            <w:r w:rsidRPr="0013621F">
              <w:rPr>
                <w:rFonts w:ascii="GHEA Grapalat" w:hAnsi="GHEA Grapalat" w:cs="Sylfaen"/>
                <w:sz w:val="18"/>
                <w:szCs w:val="18"/>
                <w:lang w:val="ru-RU"/>
              </w:rPr>
              <w:t>Տ</w:t>
            </w:r>
          </w:p>
        </w:tc>
      </w:tr>
    </w:tbl>
    <w:p w:rsidR="008A70B5" w:rsidRPr="00CD0A4D" w:rsidRDefault="008A70B5" w:rsidP="008A70B5">
      <w:pPr>
        <w:tabs>
          <w:tab w:val="left" w:pos="720"/>
          <w:tab w:val="left" w:pos="1440"/>
          <w:tab w:val="left" w:pos="8865"/>
        </w:tabs>
        <w:jc w:val="center"/>
        <w:rPr>
          <w:rFonts w:ascii="GHEA Grapalat" w:hAnsi="GHEA Grapalat" w:cs="Sylfaen"/>
          <w:sz w:val="20"/>
          <w:lang w:val="hy-AM"/>
        </w:rPr>
      </w:pPr>
    </w:p>
    <w:p w:rsidR="00060BB0" w:rsidRPr="00A24547" w:rsidRDefault="00060BB0" w:rsidP="008A70B5">
      <w:pPr>
        <w:rPr>
          <w:rFonts w:ascii="GHEA Grapalat" w:hAnsi="GHEA Grapalat"/>
          <w:sz w:val="22"/>
          <w:szCs w:val="22"/>
          <w:lang w:val="hy-AM"/>
        </w:rPr>
      </w:pPr>
    </w:p>
    <w:sectPr w:rsidR="00060BB0" w:rsidRPr="00A24547" w:rsidSect="00833ED4">
      <w:pgSz w:w="12240" w:h="15840"/>
      <w:pgMar w:top="810" w:right="758" w:bottom="1135"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EAE" w:rsidRDefault="00917EAE" w:rsidP="000E4F36">
      <w:r>
        <w:separator/>
      </w:r>
    </w:p>
  </w:endnote>
  <w:endnote w:type="continuationSeparator" w:id="0">
    <w:p w:rsidR="00917EAE" w:rsidRDefault="00917EAE" w:rsidP="000E4F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n AMU">
    <w:panose1 w:val="01000000000000000000"/>
    <w:charset w:val="CC"/>
    <w:family w:val="auto"/>
    <w:pitch w:val="variable"/>
    <w:sig w:usb0="A1002EAF" w:usb1="4000000A" w:usb2="00000000"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EAE" w:rsidRDefault="00917EAE" w:rsidP="000E4F36">
      <w:r>
        <w:separator/>
      </w:r>
    </w:p>
  </w:footnote>
  <w:footnote w:type="continuationSeparator" w:id="0">
    <w:p w:rsidR="00917EAE" w:rsidRDefault="00917EAE" w:rsidP="000E4F36">
      <w:r>
        <w:continuationSeparator/>
      </w:r>
    </w:p>
  </w:footnote>
  <w:footnote w:id="1">
    <w:p w:rsidR="00BE1D8A" w:rsidDel="000677B2" w:rsidRDefault="00BE1D8A" w:rsidP="000E4F36">
      <w:pPr>
        <w:pStyle w:val="FootnoteText"/>
        <w:jc w:val="both"/>
        <w:rPr>
          <w:del w:id="1" w:author="Sergey Shahnazaryan" w:date="2019-10-25T09:28:00Z"/>
        </w:rPr>
      </w:pPr>
    </w:p>
  </w:footnote>
  <w:footnote w:id="2">
    <w:p w:rsidR="00BE1D8A" w:rsidRPr="002D4DC4" w:rsidRDefault="00BE1D8A" w:rsidP="000E4F36">
      <w:pPr>
        <w:jc w:val="both"/>
        <w:rPr>
          <w:rFonts w:ascii="GHEA Grapalat" w:hAnsi="GHEA Grapalat" w:cs="Sylfaen"/>
          <w:sz w:val="20"/>
          <w:lang w:val="af-ZA"/>
        </w:rPr>
      </w:pPr>
    </w:p>
  </w:footnote>
  <w:footnote w:id="3">
    <w:p w:rsidR="00BE1D8A" w:rsidRPr="001E7733" w:rsidRDefault="00BE1D8A" w:rsidP="00166B7E">
      <w:pPr>
        <w:pStyle w:val="BodyTextIndent3"/>
        <w:spacing w:line="240" w:lineRule="auto"/>
        <w:ind w:firstLine="0"/>
        <w:rPr>
          <w:rFonts w:ascii="GHEA Grapalat" w:hAnsi="GHEA Grapalat" w:cs="Sylfaen"/>
          <w:i/>
          <w:sz w:val="16"/>
          <w:szCs w:val="16"/>
          <w:lang w:val="af-ZA" w:eastAsia="ru-RU"/>
        </w:rPr>
      </w:pPr>
    </w:p>
    <w:p w:rsidR="00BE1D8A" w:rsidRPr="001E7733" w:rsidDel="00856FDE" w:rsidRDefault="00BE1D8A" w:rsidP="00166B7E">
      <w:pPr>
        <w:pStyle w:val="FootnoteText"/>
        <w:rPr>
          <w:del w:id="5" w:author="User" w:date="2019-05-26T09:57:00Z"/>
          <w:i/>
          <w:lang w:val="af-ZA"/>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1C2C"/>
    <w:multiLevelType w:val="hybridMultilevel"/>
    <w:tmpl w:val="0BE46F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5A3194"/>
    <w:multiLevelType w:val="multilevel"/>
    <w:tmpl w:val="73B2FA5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06921DC"/>
    <w:multiLevelType w:val="multilevel"/>
    <w:tmpl w:val="74CC2266"/>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52DF0116"/>
    <w:multiLevelType w:val="hybridMultilevel"/>
    <w:tmpl w:val="C70EE374"/>
    <w:lvl w:ilvl="0" w:tplc="04190011">
      <w:start w:val="1"/>
      <w:numFmt w:val="decimal"/>
      <w:lvlText w:val="%1)"/>
      <w:lvlJc w:val="left"/>
      <w:pPr>
        <w:ind w:left="3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num w:numId="1">
    <w:abstractNumId w:val="5"/>
  </w:num>
  <w:num w:numId="2">
    <w:abstractNumId w:val="1"/>
  </w:num>
  <w:num w:numId="3">
    <w:abstractNumId w:val="4"/>
  </w:num>
  <w:num w:numId="4">
    <w:abstractNumId w:val="3"/>
  </w:num>
  <w:num w:numId="5">
    <w:abstractNumId w:val="0"/>
  </w:num>
  <w:num w:numId="6">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0E4F36"/>
    <w:rsid w:val="00002102"/>
    <w:rsid w:val="00005F45"/>
    <w:rsid w:val="0001084B"/>
    <w:rsid w:val="00060BB0"/>
    <w:rsid w:val="000972A8"/>
    <w:rsid w:val="000A2D30"/>
    <w:rsid w:val="000D06B2"/>
    <w:rsid w:val="000E4F36"/>
    <w:rsid w:val="000E5579"/>
    <w:rsid w:val="000F3609"/>
    <w:rsid w:val="00116BBE"/>
    <w:rsid w:val="00121184"/>
    <w:rsid w:val="00122165"/>
    <w:rsid w:val="00140639"/>
    <w:rsid w:val="00147A18"/>
    <w:rsid w:val="00160D09"/>
    <w:rsid w:val="00166B7E"/>
    <w:rsid w:val="00195134"/>
    <w:rsid w:val="001A64C7"/>
    <w:rsid w:val="001B0E20"/>
    <w:rsid w:val="001B2278"/>
    <w:rsid w:val="001B54C8"/>
    <w:rsid w:val="001C72D1"/>
    <w:rsid w:val="00200361"/>
    <w:rsid w:val="002126CD"/>
    <w:rsid w:val="0022241B"/>
    <w:rsid w:val="002342E0"/>
    <w:rsid w:val="00250D18"/>
    <w:rsid w:val="00265683"/>
    <w:rsid w:val="002663A7"/>
    <w:rsid w:val="00272178"/>
    <w:rsid w:val="00282180"/>
    <w:rsid w:val="0028521F"/>
    <w:rsid w:val="002D4943"/>
    <w:rsid w:val="002F1564"/>
    <w:rsid w:val="00302E18"/>
    <w:rsid w:val="0033599E"/>
    <w:rsid w:val="0033750D"/>
    <w:rsid w:val="0034746C"/>
    <w:rsid w:val="00353DE6"/>
    <w:rsid w:val="00356156"/>
    <w:rsid w:val="003666F2"/>
    <w:rsid w:val="0038091F"/>
    <w:rsid w:val="003D6429"/>
    <w:rsid w:val="00414089"/>
    <w:rsid w:val="004556DA"/>
    <w:rsid w:val="004672A7"/>
    <w:rsid w:val="0047159E"/>
    <w:rsid w:val="004978AB"/>
    <w:rsid w:val="004A26B5"/>
    <w:rsid w:val="00501CF9"/>
    <w:rsid w:val="005070D4"/>
    <w:rsid w:val="00516466"/>
    <w:rsid w:val="005226C4"/>
    <w:rsid w:val="00535BA6"/>
    <w:rsid w:val="00541EFF"/>
    <w:rsid w:val="00552F75"/>
    <w:rsid w:val="00561A3A"/>
    <w:rsid w:val="005A2B28"/>
    <w:rsid w:val="005E0D60"/>
    <w:rsid w:val="005F6C63"/>
    <w:rsid w:val="006008DF"/>
    <w:rsid w:val="00606408"/>
    <w:rsid w:val="0061681E"/>
    <w:rsid w:val="00667708"/>
    <w:rsid w:val="00672146"/>
    <w:rsid w:val="006821F8"/>
    <w:rsid w:val="006831F7"/>
    <w:rsid w:val="006873BD"/>
    <w:rsid w:val="006966F0"/>
    <w:rsid w:val="006A247B"/>
    <w:rsid w:val="006C1E47"/>
    <w:rsid w:val="006F5E3F"/>
    <w:rsid w:val="0071491D"/>
    <w:rsid w:val="007464A7"/>
    <w:rsid w:val="0076297C"/>
    <w:rsid w:val="007650AE"/>
    <w:rsid w:val="00774E0E"/>
    <w:rsid w:val="007F4EBA"/>
    <w:rsid w:val="00803982"/>
    <w:rsid w:val="00816994"/>
    <w:rsid w:val="00833ED4"/>
    <w:rsid w:val="00873D6B"/>
    <w:rsid w:val="008A70B5"/>
    <w:rsid w:val="008C27CD"/>
    <w:rsid w:val="008C73C0"/>
    <w:rsid w:val="008E3670"/>
    <w:rsid w:val="00917EAE"/>
    <w:rsid w:val="0092575D"/>
    <w:rsid w:val="009539DE"/>
    <w:rsid w:val="009E4020"/>
    <w:rsid w:val="00A24547"/>
    <w:rsid w:val="00A71920"/>
    <w:rsid w:val="00A734EB"/>
    <w:rsid w:val="00A7667D"/>
    <w:rsid w:val="00AA2FE2"/>
    <w:rsid w:val="00AB11B5"/>
    <w:rsid w:val="00AB4B57"/>
    <w:rsid w:val="00AD3638"/>
    <w:rsid w:val="00AD3B70"/>
    <w:rsid w:val="00AF19DE"/>
    <w:rsid w:val="00AF5487"/>
    <w:rsid w:val="00B00CB6"/>
    <w:rsid w:val="00B02561"/>
    <w:rsid w:val="00B22B0C"/>
    <w:rsid w:val="00B46BE8"/>
    <w:rsid w:val="00B6773F"/>
    <w:rsid w:val="00B814D8"/>
    <w:rsid w:val="00BB4A67"/>
    <w:rsid w:val="00BD64AE"/>
    <w:rsid w:val="00BE1D8A"/>
    <w:rsid w:val="00C909DC"/>
    <w:rsid w:val="00C91503"/>
    <w:rsid w:val="00CB4E29"/>
    <w:rsid w:val="00CC2A00"/>
    <w:rsid w:val="00CF5B2C"/>
    <w:rsid w:val="00D13533"/>
    <w:rsid w:val="00D47682"/>
    <w:rsid w:val="00D6454B"/>
    <w:rsid w:val="00D8576E"/>
    <w:rsid w:val="00DD521D"/>
    <w:rsid w:val="00DE0C38"/>
    <w:rsid w:val="00E1323B"/>
    <w:rsid w:val="00E260BC"/>
    <w:rsid w:val="00EB1EA6"/>
    <w:rsid w:val="00EB397D"/>
    <w:rsid w:val="00EC65A3"/>
    <w:rsid w:val="00ED1CE9"/>
    <w:rsid w:val="00EE2788"/>
    <w:rsid w:val="00EF1B60"/>
    <w:rsid w:val="00EF7BB2"/>
    <w:rsid w:val="00F476FF"/>
    <w:rsid w:val="00F66C09"/>
    <w:rsid w:val="00F707AF"/>
    <w:rsid w:val="00F83D2E"/>
    <w:rsid w:val="00F904D4"/>
    <w:rsid w:val="00FD07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3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4F3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E4F3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E4F3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E4F36"/>
    <w:pPr>
      <w:keepNext/>
      <w:outlineLvl w:val="3"/>
    </w:pPr>
    <w:rPr>
      <w:rFonts w:ascii="Arial LatArm" w:hAnsi="Arial LatArm"/>
      <w:i/>
      <w:sz w:val="18"/>
      <w:szCs w:val="20"/>
    </w:rPr>
  </w:style>
  <w:style w:type="paragraph" w:styleId="Heading5">
    <w:name w:val="heading 5"/>
    <w:basedOn w:val="Normal"/>
    <w:next w:val="Normal"/>
    <w:link w:val="Heading5Char"/>
    <w:qFormat/>
    <w:rsid w:val="000E4F3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E4F3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E4F3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E4F3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E4F3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F3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4F3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4F3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4F3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4F3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4F3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4F3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4F3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4F3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4F3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4F36"/>
    <w:rPr>
      <w:rFonts w:ascii="Arial LatArm" w:eastAsia="Times New Roman" w:hAnsi="Arial LatArm" w:cs="Times New Roman"/>
      <w:i/>
      <w:sz w:val="20"/>
      <w:szCs w:val="20"/>
      <w:lang w:val="en-AU"/>
    </w:rPr>
  </w:style>
  <w:style w:type="paragraph" w:styleId="Footer">
    <w:name w:val="footer"/>
    <w:basedOn w:val="Normal"/>
    <w:link w:val="FooterChar"/>
    <w:rsid w:val="000E4F36"/>
    <w:pPr>
      <w:tabs>
        <w:tab w:val="center" w:pos="4320"/>
        <w:tab w:val="right" w:pos="8640"/>
      </w:tabs>
    </w:pPr>
    <w:rPr>
      <w:sz w:val="20"/>
      <w:szCs w:val="20"/>
    </w:rPr>
  </w:style>
  <w:style w:type="character" w:customStyle="1" w:styleId="FooterChar">
    <w:name w:val="Footer Char"/>
    <w:basedOn w:val="DefaultParagraphFont"/>
    <w:link w:val="Footer"/>
    <w:rsid w:val="000E4F36"/>
    <w:rPr>
      <w:rFonts w:ascii="Times New Roman" w:eastAsia="Times New Roman" w:hAnsi="Times New Roman" w:cs="Times New Roman"/>
      <w:sz w:val="20"/>
      <w:szCs w:val="20"/>
    </w:rPr>
  </w:style>
  <w:style w:type="paragraph" w:styleId="BodyTextIndent3">
    <w:name w:val="Body Text Indent 3"/>
    <w:basedOn w:val="Normal"/>
    <w:link w:val="BodyTextIndent3Char"/>
    <w:rsid w:val="000E4F3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E4F36"/>
    <w:rPr>
      <w:rFonts w:ascii="Times Armenian" w:eastAsia="Times New Roman" w:hAnsi="Times Armenian" w:cs="Times New Roman"/>
      <w:sz w:val="20"/>
      <w:szCs w:val="20"/>
    </w:rPr>
  </w:style>
  <w:style w:type="paragraph" w:styleId="BodyText2">
    <w:name w:val="Body Text 2"/>
    <w:basedOn w:val="Normal"/>
    <w:link w:val="BodyText2Char"/>
    <w:rsid w:val="000E4F3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E4F36"/>
    <w:rPr>
      <w:rFonts w:ascii="Arial LatArm" w:eastAsia="Times New Roman" w:hAnsi="Arial LatArm" w:cs="Times New Roman"/>
      <w:sz w:val="20"/>
      <w:szCs w:val="20"/>
    </w:rPr>
  </w:style>
  <w:style w:type="paragraph" w:styleId="BodyTextIndent2">
    <w:name w:val="Body Text Indent 2"/>
    <w:basedOn w:val="Normal"/>
    <w:link w:val="BodyTextIndent2Char"/>
    <w:rsid w:val="000E4F3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E4F36"/>
    <w:rPr>
      <w:rFonts w:ascii="Baltica" w:eastAsia="Times New Roman" w:hAnsi="Baltica" w:cs="Times New Roman"/>
      <w:sz w:val="20"/>
      <w:szCs w:val="20"/>
      <w:lang w:val="af-ZA"/>
    </w:rPr>
  </w:style>
  <w:style w:type="paragraph" w:customStyle="1" w:styleId="Char">
    <w:name w:val="Char"/>
    <w:basedOn w:val="Normal"/>
    <w:semiHidden/>
    <w:rsid w:val="000E4F36"/>
    <w:pPr>
      <w:spacing w:after="160" w:line="360" w:lineRule="auto"/>
      <w:ind w:firstLine="709"/>
      <w:jc w:val="both"/>
    </w:pPr>
    <w:rPr>
      <w:rFonts w:ascii="Arial AMU" w:hAnsi="Arial AMU" w:cs="Arial"/>
      <w:sz w:val="22"/>
      <w:szCs w:val="20"/>
    </w:rPr>
  </w:style>
  <w:style w:type="paragraph" w:customStyle="1" w:styleId="Default">
    <w:name w:val="Default"/>
    <w:rsid w:val="000E4F3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4F36"/>
    <w:rPr>
      <w:rFonts w:ascii="Tahoma" w:hAnsi="Tahoma"/>
      <w:sz w:val="16"/>
      <w:szCs w:val="16"/>
    </w:rPr>
  </w:style>
  <w:style w:type="character" w:customStyle="1" w:styleId="BalloonTextChar">
    <w:name w:val="Balloon Text Char"/>
    <w:basedOn w:val="DefaultParagraphFont"/>
    <w:link w:val="BalloonText"/>
    <w:rsid w:val="000E4F36"/>
    <w:rPr>
      <w:rFonts w:ascii="Tahoma" w:eastAsia="Times New Roman" w:hAnsi="Tahoma" w:cs="Times New Roman"/>
      <w:sz w:val="16"/>
      <w:szCs w:val="16"/>
    </w:rPr>
  </w:style>
  <w:style w:type="character" w:styleId="Hyperlink">
    <w:name w:val="Hyperlink"/>
    <w:rsid w:val="000E4F36"/>
    <w:rPr>
      <w:color w:val="0000FF"/>
      <w:u w:val="single"/>
    </w:rPr>
  </w:style>
  <w:style w:type="character" w:customStyle="1" w:styleId="CharChar1">
    <w:name w:val="Char Char1"/>
    <w:locked/>
    <w:rsid w:val="000E4F36"/>
    <w:rPr>
      <w:rFonts w:ascii="Arial LatArm" w:hAnsi="Arial LatArm"/>
      <w:i/>
      <w:lang w:val="en-AU" w:eastAsia="en-US" w:bidi="ar-SA"/>
    </w:rPr>
  </w:style>
  <w:style w:type="paragraph" w:styleId="BodyText">
    <w:name w:val="Body Text"/>
    <w:basedOn w:val="Normal"/>
    <w:link w:val="BodyTextChar"/>
    <w:rsid w:val="000E4F36"/>
    <w:pPr>
      <w:spacing w:after="120"/>
    </w:pPr>
  </w:style>
  <w:style w:type="character" w:customStyle="1" w:styleId="BodyTextChar">
    <w:name w:val="Body Text Char"/>
    <w:basedOn w:val="DefaultParagraphFont"/>
    <w:link w:val="BodyText"/>
    <w:rsid w:val="000E4F36"/>
    <w:rPr>
      <w:rFonts w:ascii="Times New Roman" w:eastAsia="Times New Roman" w:hAnsi="Times New Roman" w:cs="Times New Roman"/>
      <w:sz w:val="24"/>
      <w:szCs w:val="24"/>
    </w:rPr>
  </w:style>
  <w:style w:type="paragraph" w:styleId="Index1">
    <w:name w:val="index 1"/>
    <w:basedOn w:val="Normal"/>
    <w:next w:val="Normal"/>
    <w:autoRedefine/>
    <w:semiHidden/>
    <w:rsid w:val="000E4F36"/>
    <w:pPr>
      <w:ind w:left="240" w:hanging="240"/>
    </w:pPr>
  </w:style>
  <w:style w:type="paragraph" w:styleId="IndexHeading">
    <w:name w:val="index heading"/>
    <w:basedOn w:val="Normal"/>
    <w:next w:val="Index1"/>
    <w:semiHidden/>
    <w:rsid w:val="000E4F36"/>
    <w:rPr>
      <w:sz w:val="20"/>
      <w:szCs w:val="20"/>
      <w:lang w:val="en-AU" w:eastAsia="ru-RU"/>
    </w:rPr>
  </w:style>
  <w:style w:type="paragraph" w:styleId="Header">
    <w:name w:val="header"/>
    <w:basedOn w:val="Normal"/>
    <w:link w:val="HeaderChar"/>
    <w:rsid w:val="000E4F3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E4F3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4F3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E4F36"/>
    <w:rPr>
      <w:rFonts w:ascii="Arial LatArm" w:eastAsia="Times New Roman" w:hAnsi="Arial LatArm" w:cs="Times New Roman"/>
      <w:sz w:val="20"/>
      <w:szCs w:val="20"/>
      <w:lang w:eastAsia="ru-RU"/>
    </w:rPr>
  </w:style>
  <w:style w:type="paragraph" w:styleId="Title">
    <w:name w:val="Title"/>
    <w:basedOn w:val="Normal"/>
    <w:link w:val="TitleChar"/>
    <w:qFormat/>
    <w:rsid w:val="000E4F36"/>
    <w:pPr>
      <w:jc w:val="center"/>
    </w:pPr>
    <w:rPr>
      <w:rFonts w:ascii="Arial Armenian" w:hAnsi="Arial Armenian"/>
      <w:szCs w:val="20"/>
    </w:rPr>
  </w:style>
  <w:style w:type="character" w:customStyle="1" w:styleId="TitleChar">
    <w:name w:val="Title Char"/>
    <w:basedOn w:val="DefaultParagraphFont"/>
    <w:link w:val="Title"/>
    <w:rsid w:val="000E4F36"/>
    <w:rPr>
      <w:rFonts w:ascii="Arial Armenian" w:eastAsia="Times New Roman" w:hAnsi="Arial Armenian" w:cs="Times New Roman"/>
      <w:sz w:val="24"/>
      <w:szCs w:val="20"/>
    </w:rPr>
  </w:style>
  <w:style w:type="character" w:styleId="PageNumber">
    <w:name w:val="page number"/>
    <w:basedOn w:val="DefaultParagraphFont"/>
    <w:rsid w:val="000E4F36"/>
  </w:style>
  <w:style w:type="paragraph" w:styleId="FootnoteText">
    <w:name w:val="footnote text"/>
    <w:basedOn w:val="Normal"/>
    <w:link w:val="FootnoteTextChar"/>
    <w:rsid w:val="000E4F36"/>
    <w:rPr>
      <w:rFonts w:ascii="Times Armenian" w:hAnsi="Times Armenian"/>
      <w:sz w:val="20"/>
      <w:szCs w:val="20"/>
      <w:lang w:eastAsia="ru-RU"/>
    </w:rPr>
  </w:style>
  <w:style w:type="character" w:customStyle="1" w:styleId="FootnoteTextChar">
    <w:name w:val="Footnote Text Char"/>
    <w:basedOn w:val="DefaultParagraphFont"/>
    <w:link w:val="FootnoteText"/>
    <w:rsid w:val="000E4F3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4F36"/>
    <w:pPr>
      <w:spacing w:after="160" w:line="240" w:lineRule="exact"/>
    </w:pPr>
    <w:rPr>
      <w:rFonts w:ascii="Arial" w:hAnsi="Arial" w:cs="Arial"/>
      <w:sz w:val="20"/>
      <w:szCs w:val="20"/>
    </w:rPr>
  </w:style>
  <w:style w:type="paragraph" w:customStyle="1" w:styleId="norm">
    <w:name w:val="norm"/>
    <w:basedOn w:val="Normal"/>
    <w:rsid w:val="000E4F3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E4F36"/>
    <w:rPr>
      <w:rFonts w:ascii="Arial Armenian" w:hAnsi="Arial Armenian"/>
      <w:sz w:val="22"/>
      <w:lang w:val="en-US" w:eastAsia="ru-RU" w:bidi="ar-SA"/>
    </w:rPr>
  </w:style>
  <w:style w:type="character" w:customStyle="1" w:styleId="CharCharChar">
    <w:name w:val="Char Char Char"/>
    <w:rsid w:val="000E4F36"/>
    <w:rPr>
      <w:rFonts w:ascii="Arial LatArm" w:hAnsi="Arial LatArm"/>
      <w:sz w:val="24"/>
      <w:lang w:eastAsia="ru-RU"/>
    </w:rPr>
  </w:style>
  <w:style w:type="paragraph" w:styleId="NormalWeb">
    <w:name w:val="Normal (Web)"/>
    <w:basedOn w:val="Normal"/>
    <w:uiPriority w:val="99"/>
    <w:rsid w:val="000E4F36"/>
    <w:pPr>
      <w:spacing w:before="100" w:beforeAutospacing="1" w:after="100" w:afterAutospacing="1"/>
    </w:pPr>
  </w:style>
  <w:style w:type="character" w:styleId="Strong">
    <w:name w:val="Strong"/>
    <w:uiPriority w:val="22"/>
    <w:qFormat/>
    <w:rsid w:val="000E4F36"/>
    <w:rPr>
      <w:b/>
      <w:bCs/>
    </w:rPr>
  </w:style>
  <w:style w:type="character" w:styleId="FootnoteReference">
    <w:name w:val="footnote reference"/>
    <w:rsid w:val="000E4F36"/>
    <w:rPr>
      <w:vertAlign w:val="superscript"/>
    </w:rPr>
  </w:style>
  <w:style w:type="character" w:customStyle="1" w:styleId="CharChar22">
    <w:name w:val="Char Char22"/>
    <w:rsid w:val="000E4F36"/>
    <w:rPr>
      <w:rFonts w:ascii="Arial Armenian" w:hAnsi="Arial Armenian"/>
      <w:sz w:val="28"/>
      <w:lang w:val="en-US"/>
    </w:rPr>
  </w:style>
  <w:style w:type="character" w:customStyle="1" w:styleId="CharChar20">
    <w:name w:val="Char Char20"/>
    <w:rsid w:val="000E4F36"/>
    <w:rPr>
      <w:rFonts w:ascii="Times LatArm" w:hAnsi="Times LatArm"/>
      <w:b/>
      <w:sz w:val="28"/>
      <w:lang w:val="en-US"/>
    </w:rPr>
  </w:style>
  <w:style w:type="character" w:customStyle="1" w:styleId="CharChar16">
    <w:name w:val="Char Char16"/>
    <w:rsid w:val="000E4F36"/>
    <w:rPr>
      <w:rFonts w:ascii="Times Armenian" w:hAnsi="Times Armenian"/>
      <w:b/>
      <w:lang w:val="hy-AM"/>
    </w:rPr>
  </w:style>
  <w:style w:type="character" w:customStyle="1" w:styleId="CharChar15">
    <w:name w:val="Char Char15"/>
    <w:rsid w:val="000E4F36"/>
    <w:rPr>
      <w:rFonts w:ascii="Times Armenian" w:hAnsi="Times Armenian"/>
      <w:i/>
      <w:lang w:val="nl-NL"/>
    </w:rPr>
  </w:style>
  <w:style w:type="character" w:customStyle="1" w:styleId="CharChar13">
    <w:name w:val="Char Char13"/>
    <w:rsid w:val="000E4F36"/>
    <w:rPr>
      <w:rFonts w:ascii="Arial Armenian" w:hAnsi="Arial Armenian"/>
      <w:lang w:val="en-US"/>
    </w:rPr>
  </w:style>
  <w:style w:type="character" w:styleId="CommentReference">
    <w:name w:val="annotation reference"/>
    <w:semiHidden/>
    <w:rsid w:val="000E4F36"/>
    <w:rPr>
      <w:sz w:val="16"/>
      <w:szCs w:val="16"/>
    </w:rPr>
  </w:style>
  <w:style w:type="paragraph" w:styleId="CommentText">
    <w:name w:val="annotation text"/>
    <w:basedOn w:val="Normal"/>
    <w:link w:val="CommentTextChar"/>
    <w:semiHidden/>
    <w:rsid w:val="000E4F3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E4F3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4F36"/>
    <w:rPr>
      <w:b/>
      <w:bCs/>
    </w:rPr>
  </w:style>
  <w:style w:type="character" w:customStyle="1" w:styleId="CommentSubjectChar">
    <w:name w:val="Comment Subject Char"/>
    <w:basedOn w:val="CommentTextChar"/>
    <w:link w:val="CommentSubject"/>
    <w:semiHidden/>
    <w:rsid w:val="000E4F3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4F3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E4F36"/>
    <w:rPr>
      <w:rFonts w:ascii="Times Armenian" w:eastAsia="Times New Roman" w:hAnsi="Times Armenian" w:cs="Times New Roman"/>
      <w:sz w:val="20"/>
      <w:szCs w:val="20"/>
      <w:lang w:eastAsia="ru-RU"/>
    </w:rPr>
  </w:style>
  <w:style w:type="character" w:styleId="EndnoteReference">
    <w:name w:val="endnote reference"/>
    <w:semiHidden/>
    <w:rsid w:val="000E4F36"/>
    <w:rPr>
      <w:vertAlign w:val="superscript"/>
    </w:rPr>
  </w:style>
  <w:style w:type="paragraph" w:styleId="DocumentMap">
    <w:name w:val="Document Map"/>
    <w:basedOn w:val="Normal"/>
    <w:link w:val="DocumentMapChar"/>
    <w:semiHidden/>
    <w:rsid w:val="000E4F3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E4F36"/>
    <w:rPr>
      <w:rFonts w:ascii="Tahoma" w:eastAsia="Times New Roman" w:hAnsi="Tahoma" w:cs="Tahoma"/>
      <w:sz w:val="20"/>
      <w:szCs w:val="20"/>
      <w:shd w:val="clear" w:color="auto" w:fill="000080"/>
      <w:lang w:eastAsia="ru-RU"/>
    </w:rPr>
  </w:style>
  <w:style w:type="paragraph" w:styleId="Revision">
    <w:name w:val="Revision"/>
    <w:hidden/>
    <w:semiHidden/>
    <w:rsid w:val="000E4F3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0E4F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4F36"/>
    <w:pPr>
      <w:spacing w:after="160" w:line="240" w:lineRule="exact"/>
    </w:pPr>
    <w:rPr>
      <w:rFonts w:ascii="Verdana" w:hAnsi="Verdana"/>
      <w:sz w:val="20"/>
      <w:szCs w:val="20"/>
    </w:rPr>
  </w:style>
  <w:style w:type="paragraph" w:customStyle="1" w:styleId="Style2">
    <w:name w:val="Style2"/>
    <w:basedOn w:val="Normal"/>
    <w:rsid w:val="000E4F36"/>
    <w:pPr>
      <w:jc w:val="center"/>
    </w:pPr>
    <w:rPr>
      <w:rFonts w:ascii="Arial Armenian" w:hAnsi="Arial Armenian"/>
      <w:w w:val="90"/>
      <w:sz w:val="22"/>
      <w:szCs w:val="20"/>
      <w:lang w:eastAsia="ru-RU"/>
    </w:rPr>
  </w:style>
  <w:style w:type="character" w:customStyle="1" w:styleId="CharChar23">
    <w:name w:val="Char Char23"/>
    <w:rsid w:val="000E4F36"/>
    <w:rPr>
      <w:rFonts w:ascii="Arial Armenian" w:hAnsi="Arial Armenian"/>
      <w:sz w:val="28"/>
      <w:lang w:val="en-US" w:eastAsia="ru-RU" w:bidi="ar-SA"/>
    </w:rPr>
  </w:style>
  <w:style w:type="character" w:customStyle="1" w:styleId="CharChar21">
    <w:name w:val="Char Char21"/>
    <w:rsid w:val="000E4F3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E4F36"/>
    <w:pPr>
      <w:ind w:left="720"/>
    </w:pPr>
    <w:rPr>
      <w:rFonts w:ascii="Times Armenian" w:hAnsi="Times Armenian"/>
      <w:lang w:eastAsia="ru-RU"/>
    </w:rPr>
  </w:style>
  <w:style w:type="character" w:customStyle="1" w:styleId="CharChar25">
    <w:name w:val="Char Char25"/>
    <w:rsid w:val="000E4F36"/>
    <w:rPr>
      <w:rFonts w:ascii="Arial Armenian" w:hAnsi="Arial Armenian"/>
      <w:sz w:val="28"/>
      <w:lang w:val="en-US" w:eastAsia="ru-RU" w:bidi="ar-SA"/>
    </w:rPr>
  </w:style>
  <w:style w:type="character" w:customStyle="1" w:styleId="CharChar24">
    <w:name w:val="Char Char24"/>
    <w:rsid w:val="000E4F36"/>
    <w:rPr>
      <w:rFonts w:ascii="Arial LatArm" w:hAnsi="Arial LatArm"/>
      <w:b/>
      <w:color w:val="0000FF"/>
      <w:lang w:val="en-US" w:eastAsia="ru-RU" w:bidi="ar-SA"/>
    </w:rPr>
  </w:style>
  <w:style w:type="paragraph" w:styleId="BlockText">
    <w:name w:val="Block Text"/>
    <w:basedOn w:val="Normal"/>
    <w:rsid w:val="000E4F3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E4F3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E4F3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E4F3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E4F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4F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E4F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4F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E4F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E4F3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4F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4F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4F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E4F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E4F3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E4F3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E4F3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E4F3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E4F3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E4F3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E4F3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E4F36"/>
    <w:pPr>
      <w:spacing w:before="100" w:beforeAutospacing="1" w:after="100" w:afterAutospacing="1"/>
    </w:pPr>
    <w:rPr>
      <w:rFonts w:eastAsia="Arial Unicode MS"/>
      <w:sz w:val="16"/>
      <w:szCs w:val="16"/>
    </w:rPr>
  </w:style>
  <w:style w:type="paragraph" w:customStyle="1" w:styleId="font13">
    <w:name w:val="font13"/>
    <w:basedOn w:val="Normal"/>
    <w:rsid w:val="000E4F3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E4F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4F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4F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E4F3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E4F36"/>
    <w:pPr>
      <w:suppressAutoHyphens/>
      <w:spacing w:line="100" w:lineRule="atLeast"/>
    </w:pPr>
    <w:rPr>
      <w:kern w:val="1"/>
      <w:sz w:val="20"/>
      <w:szCs w:val="20"/>
      <w:lang w:val="en-AU" w:eastAsia="ar-SA"/>
    </w:rPr>
  </w:style>
  <w:style w:type="character" w:styleId="FollowedHyperlink">
    <w:name w:val="FollowedHyperlink"/>
    <w:rsid w:val="000E4F36"/>
    <w:rPr>
      <w:color w:val="800080"/>
      <w:u w:val="single"/>
    </w:rPr>
  </w:style>
  <w:style w:type="character" w:customStyle="1" w:styleId="CharCharCharChar1">
    <w:name w:val="Char Char Char Char1"/>
    <w:aliases w:val=" Char Char Char Char Char Char"/>
    <w:rsid w:val="000E4F36"/>
    <w:rPr>
      <w:rFonts w:ascii="Arial LatArm" w:hAnsi="Arial LatArm"/>
      <w:sz w:val="24"/>
      <w:lang w:val="en-US" w:eastAsia="ru-RU" w:bidi="ar-SA"/>
    </w:rPr>
  </w:style>
  <w:style w:type="character" w:customStyle="1" w:styleId="CharChar">
    <w:name w:val="Char Char"/>
    <w:locked/>
    <w:rsid w:val="000E4F36"/>
    <w:rPr>
      <w:lang w:val="en-US" w:eastAsia="en-US" w:bidi="ar-SA"/>
    </w:rPr>
  </w:style>
  <w:style w:type="paragraph" w:customStyle="1" w:styleId="Char3CharCharChar">
    <w:name w:val="Char3 Char Char Char"/>
    <w:basedOn w:val="Normal"/>
    <w:next w:val="Normal"/>
    <w:semiHidden/>
    <w:rsid w:val="000E4F3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E4F36"/>
    <w:rPr>
      <w:rFonts w:ascii="Times Armenian" w:eastAsia="Times New Roman" w:hAnsi="Times Armenian" w:cs="Times New Roman"/>
      <w:sz w:val="24"/>
      <w:szCs w:val="24"/>
      <w:lang w:eastAsia="ru-RU"/>
    </w:rPr>
  </w:style>
  <w:style w:type="character" w:styleId="Emphasis">
    <w:name w:val="Emphasis"/>
    <w:qFormat/>
    <w:rsid w:val="000E4F36"/>
    <w:rPr>
      <w:i/>
      <w:iCs/>
    </w:rPr>
  </w:style>
  <w:style w:type="character" w:customStyle="1" w:styleId="UnresolvedMention">
    <w:name w:val="Unresolved Mention"/>
    <w:uiPriority w:val="99"/>
    <w:semiHidden/>
    <w:unhideWhenUsed/>
    <w:rsid w:val="000E4F36"/>
    <w:rPr>
      <w:color w:val="605E5C"/>
      <w:shd w:val="clear" w:color="auto" w:fill="E1DFDD"/>
    </w:rPr>
  </w:style>
  <w:style w:type="character" w:customStyle="1" w:styleId="CharChar4">
    <w:name w:val="Char Char4"/>
    <w:locked/>
    <w:rsid w:val="000E4F36"/>
    <w:rPr>
      <w:sz w:val="24"/>
      <w:szCs w:val="24"/>
      <w:lang w:val="en-US" w:eastAsia="en-US" w:bidi="ar-SA"/>
    </w:rPr>
  </w:style>
  <w:style w:type="paragraph" w:customStyle="1" w:styleId="msonormalcxspmiddle">
    <w:name w:val="msonormalcxspmiddle"/>
    <w:basedOn w:val="Normal"/>
    <w:rsid w:val="000E4F36"/>
    <w:pPr>
      <w:spacing w:before="100" w:beforeAutospacing="1" w:after="100" w:afterAutospacing="1"/>
    </w:pPr>
  </w:style>
  <w:style w:type="character" w:customStyle="1" w:styleId="CharChar5">
    <w:name w:val="Char Char5"/>
    <w:locked/>
    <w:rsid w:val="000E4F36"/>
    <w:rPr>
      <w:sz w:val="24"/>
      <w:szCs w:val="24"/>
      <w:lang w:val="en-US" w:eastAsia="en-US" w:bidi="ar-SA"/>
    </w:rPr>
  </w:style>
  <w:style w:type="character" w:customStyle="1" w:styleId="bold">
    <w:name w:val="bold"/>
    <w:rsid w:val="000E4F36"/>
    <w:rPr>
      <w:b/>
    </w:rPr>
  </w:style>
  <w:style w:type="character" w:customStyle="1" w:styleId="header1">
    <w:name w:val="header1"/>
    <w:rsid w:val="000E4F36"/>
    <w:rPr>
      <w:b/>
      <w:sz w:val="28"/>
      <w:szCs w:val="28"/>
    </w:rPr>
  </w:style>
  <w:style w:type="character" w:customStyle="1" w:styleId="header2">
    <w:name w:val="header2"/>
    <w:rsid w:val="000E4F36"/>
    <w:rPr>
      <w:b/>
      <w:sz w:val="24"/>
      <w:szCs w:val="24"/>
    </w:rPr>
  </w:style>
  <w:style w:type="table" w:customStyle="1" w:styleId="tbl-general">
    <w:name w:val="tbl-general"/>
    <w:uiPriority w:val="99"/>
    <w:rsid w:val="000E4F36"/>
    <w:rPr>
      <w:rFonts w:ascii="Arial AMU" w:eastAsia="Arial AMU" w:hAnsi="Arial AMU" w:cs="Arial AMU"/>
      <w:sz w:val="20"/>
      <w:szCs w:val="20"/>
    </w:rPr>
    <w:tblPr>
      <w:tblBorders>
        <w:top w:val="single" w:sz="6" w:space="0" w:color="616161"/>
        <w:left w:val="single" w:sz="6" w:space="0" w:color="616161"/>
        <w:bottom w:val="single" w:sz="6" w:space="0" w:color="616161"/>
        <w:right w:val="single" w:sz="6" w:space="0" w:color="616161"/>
        <w:insideH w:val="single" w:sz="6" w:space="0" w:color="616161"/>
        <w:insideV w:val="single" w:sz="6" w:space="0" w:color="616161"/>
      </w:tblBorders>
      <w:tblCellMar>
        <w:top w:w="30" w:type="dxa"/>
        <w:left w:w="30" w:type="dxa"/>
        <w:bottom w:w="30" w:type="dxa"/>
        <w:right w:w="30" w:type="dxa"/>
      </w:tblCellMar>
    </w:tblPr>
  </w:style>
  <w:style w:type="paragraph" w:customStyle="1" w:styleId="ColorfulList-Accent11">
    <w:name w:val="Colorful List - Accent 11"/>
    <w:basedOn w:val="Normal"/>
    <w:uiPriority w:val="34"/>
    <w:qFormat/>
    <w:rsid w:val="00561A3A"/>
    <w:pPr>
      <w:spacing w:after="200" w:line="276" w:lineRule="auto"/>
      <w:ind w:left="720"/>
      <w:contextualSpacing/>
    </w:pPr>
    <w:rPr>
      <w:rFonts w:ascii="Calibri" w:eastAsia="Calibri" w:hAnsi="Calibri"/>
      <w:sz w:val="22"/>
      <w:szCs w:val="22"/>
    </w:rPr>
  </w:style>
  <w:style w:type="paragraph" w:customStyle="1" w:styleId="11">
    <w:name w:val="Указатель 11"/>
    <w:basedOn w:val="Normal"/>
    <w:rsid w:val="008A70B5"/>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A70B5"/>
    <w:pPr>
      <w:suppressAutoHyphens/>
      <w:spacing w:line="100" w:lineRule="atLeast"/>
    </w:pPr>
    <w:rPr>
      <w:kern w:val="1"/>
      <w:sz w:val="20"/>
      <w:szCs w:val="20"/>
      <w:lang w:val="en-AU" w:eastAsia="ar-SA"/>
    </w:rPr>
  </w:style>
  <w:style w:type="paragraph" w:styleId="NoSpacing">
    <w:name w:val="No Spacing"/>
    <w:uiPriority w:val="1"/>
    <w:qFormat/>
    <w:rsid w:val="008A70B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748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minfin.am" TargetMode="External"/><Relationship Id="rId18" Type="http://schemas.openxmlformats.org/officeDocument/2006/relationships/hyperlink" Target="http://www.minfin.am" TargetMode="External"/><Relationship Id="rId3" Type="http://schemas.openxmlformats.org/officeDocument/2006/relationships/settings" Target="settings.xml"/><Relationship Id="rId21" Type="http://schemas.openxmlformats.org/officeDocument/2006/relationships/hyperlink" Target="http://www.ecsc.am" TargetMode="Externa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nane.karapetyan@escs.am"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minfin.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ne.karapetyan@escs.am"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www.minfin.am" TargetMode="External"/><Relationship Id="rId23" Type="http://schemas.openxmlformats.org/officeDocument/2006/relationships/theme" Target="theme/theme1.xml"/><Relationship Id="rId10" Type="http://schemas.openxmlformats.org/officeDocument/2006/relationships/hyperlink" Target="http://www.ecsc.am" TargetMode="External"/><Relationship Id="rId19" Type="http://schemas.openxmlformats.org/officeDocument/2006/relationships/hyperlink" Target="http://www.ecsc.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33</Pages>
  <Words>8401</Words>
  <Characters>47888</Characters>
  <Application>Microsoft Office Word</Application>
  <DocSecurity>0</DocSecurity>
  <Lines>399</Lines>
  <Paragraphs>112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New2019</dc:creator>
  <cp:keywords/>
  <dc:description/>
  <cp:lastModifiedBy>Marina</cp:lastModifiedBy>
  <cp:revision>42</cp:revision>
  <dcterms:created xsi:type="dcterms:W3CDTF">2021-12-24T11:11:00Z</dcterms:created>
  <dcterms:modified xsi:type="dcterms:W3CDTF">2022-01-03T08:05:00Z</dcterms:modified>
</cp:coreProperties>
</file>